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DC96F"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2E621D">
        <w:rPr>
          <w:b/>
          <w:i/>
          <w:noProof/>
          <w:sz w:val="28"/>
        </w:rPr>
        <w:t>09503</w:t>
      </w:r>
      <w:r w:rsidR="00762A14">
        <w:rPr>
          <w:b/>
          <w:i/>
          <w:noProof/>
          <w:sz w:val="28"/>
        </w:rPr>
        <w:fldChar w:fldCharType="end"/>
      </w:r>
    </w:p>
    <w:p w14:paraId="7CB45193" w14:textId="795552E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4EC74" w:rsidR="001E41F3" w:rsidRDefault="006018BC" w:rsidP="00F10ACB">
            <w:pPr>
              <w:pStyle w:val="CRCoverPage"/>
              <w:spacing w:after="0"/>
              <w:ind w:left="100"/>
              <w:rPr>
                <w:noProof/>
              </w:rPr>
            </w:pPr>
            <w:fldSimple w:instr=" DOCPROPERTY  CrTitle  \* MERGEFORMAT ">
              <w:r w:rsidR="00595088" w:rsidRPr="00595088">
                <w:t xml:space="preserve">Draft CR for TS 38.101-3 </w:t>
              </w:r>
              <w:r w:rsidR="00F10ACB">
                <w:t>on</w:t>
              </w:r>
              <w:r w:rsidR="00595088" w:rsidRPr="00595088">
                <w:t xml:space="preserve"> uplink configurations for xL2N (x=1,2,3,4) </w:t>
              </w:r>
              <w:r w:rsidR="008033BF">
                <w:t xml:space="preserve">DC </w:t>
              </w:r>
              <w:r w:rsidR="00595088" w:rsidRPr="00595088">
                <w:t>band combinations with FR2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A33E" w:rsidR="001E41F3" w:rsidRDefault="00762A14" w:rsidP="00DA64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F5184">
              <w:rPr>
                <w:noProof/>
              </w:rPr>
              <w:fldChar w:fldCharType="begin"/>
            </w:r>
            <w:r w:rsidR="004F5184">
              <w:rPr>
                <w:noProof/>
              </w:rPr>
              <w:instrText xml:space="preserve"> DOCPROPERTY  SourceIfTsg  \* MERGEFORMAT </w:instrText>
            </w:r>
            <w:r w:rsidR="004F5184">
              <w:rPr>
                <w:noProof/>
              </w:rPr>
              <w:fldChar w:fldCharType="separate"/>
            </w:r>
            <w:r w:rsidR="004F5184">
              <w:rPr>
                <w:noProof/>
              </w:rPr>
              <w:t>ZTE Corporatio</w:t>
            </w:r>
            <w:r w:rsidR="00DA64B9">
              <w:rPr>
                <w:noProof/>
              </w:rPr>
              <w:t>n, Sanechips</w:t>
            </w:r>
            <w:r w:rsidR="004F5184">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4B0047" w:rsidR="001E41F3" w:rsidRDefault="00762A14" w:rsidP="004F518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F518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0361" w:rsidR="001E41F3" w:rsidRDefault="00762A14" w:rsidP="004F51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5184">
              <w:rPr>
                <w:noProof/>
              </w:rPr>
              <w:fldChar w:fldCharType="begin"/>
            </w:r>
            <w:r w:rsidR="004F5184">
              <w:rPr>
                <w:noProof/>
              </w:rPr>
              <w:instrText xml:space="preserve"> DOCPROPERTY  SourceIfWg  \* MERGEFORMAT </w:instrText>
            </w:r>
            <w:r w:rsidR="004F5184">
              <w:rPr>
                <w:noProof/>
              </w:rPr>
              <w:fldChar w:fldCharType="separate"/>
            </w:r>
            <w:r w:rsidR="004F5184" w:rsidRPr="00595088">
              <w:rPr>
                <w:lang w:val="fr-FR"/>
              </w:rPr>
              <w:t>DC_R18_xBLTE_2BNR_yDL2UL-Core</w:t>
            </w:r>
            <w:r w:rsidR="004F518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46024661" w:rsidR="001D6E97" w:rsidRDefault="00756F12" w:rsidP="00EC2E55">
            <w:pPr>
              <w:pStyle w:val="CRCoverPage"/>
              <w:spacing w:after="0"/>
              <w:ind w:left="100"/>
            </w:pPr>
            <w:r>
              <w:t xml:space="preserve">Based on the discussion paper in </w:t>
            </w:r>
            <w:r w:rsidR="002E621D">
              <w:t>R4-2409510</w:t>
            </w:r>
            <w:bookmarkStart w:id="1" w:name="_GoBack"/>
            <w:bookmarkEnd w:id="1"/>
            <w:r>
              <w:t>, to optimize the inter-band DC band combinations, for inter-band DC configurations with FR2 part of the uplink configurations, it is proposed to optimize the configuration tables with the grouping rules as below.</w:t>
            </w:r>
          </w:p>
          <w:p w14:paraId="708AA7DE" w14:textId="607FBE35" w:rsidR="001E41F3" w:rsidRDefault="00756F12" w:rsidP="001A7F33">
            <w:pPr>
              <w:pStyle w:val="CRCoverPage"/>
              <w:numPr>
                <w:ilvl w:val="0"/>
                <w:numId w:val="44"/>
              </w:numPr>
              <w:spacing w:after="0"/>
            </w:pPr>
            <w:r w:rsidRPr="00756F12">
              <w:t>For inter-band EN-DC configurations, the delimiter “/” could be used for the FR2 part of the uplink configurations, such as DC_xA_nyA/B/C, where x and ny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030B65F9" w:rsidR="003859FE" w:rsidRDefault="00756F12" w:rsidP="00B61A82">
            <w:pPr>
              <w:pStyle w:val="CRCoverPage"/>
              <w:numPr>
                <w:ilvl w:val="0"/>
                <w:numId w:val="47"/>
              </w:numPr>
              <w:spacing w:after="0"/>
              <w:rPr>
                <w:noProof/>
                <w:lang w:eastAsia="zh-CN"/>
              </w:rPr>
            </w:pPr>
            <w:r>
              <w:rPr>
                <w:noProof/>
                <w:lang w:eastAsia="zh-CN"/>
              </w:rPr>
              <w:t>Re-group the uplink inter-band DC configurations with FR2 part</w:t>
            </w:r>
            <w:r w:rsidR="00613C18">
              <w:rPr>
                <w:noProof/>
                <w:lang w:eastAsia="zh-CN"/>
              </w:rPr>
              <w:t xml:space="preserve"> for x</w:t>
            </w:r>
            <w:r w:rsidR="00595088">
              <w:rPr>
                <w:noProof/>
                <w:lang w:eastAsia="zh-CN"/>
              </w:rPr>
              <w:t>L2</w:t>
            </w:r>
            <w:r w:rsidR="002227EE">
              <w:rPr>
                <w:noProof/>
                <w:lang w:eastAsia="zh-CN"/>
              </w:rPr>
              <w:t xml:space="preserve">N </w:t>
            </w:r>
            <w:r w:rsidR="00613C18">
              <w:rPr>
                <w:noProof/>
                <w:lang w:eastAsia="zh-CN"/>
              </w:rPr>
              <w:t>(x=</w:t>
            </w:r>
            <w:r w:rsidR="00595088">
              <w:rPr>
                <w:noProof/>
                <w:lang w:eastAsia="zh-CN"/>
              </w:rPr>
              <w:t>1,2,</w:t>
            </w:r>
            <w:r w:rsidR="00613C18">
              <w:rPr>
                <w:noProof/>
                <w:lang w:eastAsia="zh-CN"/>
              </w:rPr>
              <w:t xml:space="preserve">3,4) </w:t>
            </w:r>
            <w:r w:rsidR="002227EE">
              <w:rPr>
                <w:noProof/>
                <w:lang w:eastAsia="zh-CN"/>
              </w:rPr>
              <w:t>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BC3EA" w:rsidR="001E41F3" w:rsidRDefault="00595088" w:rsidP="00613C18">
            <w:pPr>
              <w:pStyle w:val="CRCoverPage"/>
              <w:spacing w:after="0"/>
              <w:ind w:left="100"/>
              <w:rPr>
                <w:noProof/>
                <w:lang w:eastAsia="zh-CN"/>
              </w:rPr>
            </w:pPr>
            <w:r w:rsidRPr="00EF5447">
              <w:t>5.5B.6.2</w:t>
            </w:r>
            <w:r>
              <w:rPr>
                <w:rFonts w:hint="eastAsia"/>
                <w:lang w:eastAsia="zh-CN"/>
              </w:rPr>
              <w:t>,</w:t>
            </w:r>
            <w:r>
              <w:rPr>
                <w:lang w:eastAsia="zh-CN"/>
              </w:rPr>
              <w:t xml:space="preserve"> </w:t>
            </w:r>
            <w:r w:rsidRPr="00EF5447">
              <w:t>5.5B.6.</w:t>
            </w:r>
            <w:r>
              <w:t xml:space="preserve">3, </w:t>
            </w:r>
            <w:r w:rsidRPr="00EF5447">
              <w:t>5.5B.6.</w:t>
            </w:r>
            <w:r>
              <w:t xml:space="preserve">4, </w:t>
            </w:r>
            <w:r w:rsidRPr="00EF5447">
              <w:t>5.5B.6.</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F4468A" w:rsidR="001E41F3" w:rsidRDefault="00DA64B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DA782" w:rsidR="001E41F3" w:rsidRDefault="00DA64B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3F568BA9" w14:textId="77777777" w:rsidR="00595088" w:rsidRPr="00EF5447" w:rsidRDefault="00595088" w:rsidP="00595088">
      <w:pPr>
        <w:pStyle w:val="40"/>
      </w:pPr>
      <w:bookmarkStart w:id="2" w:name="_Toc21351537"/>
      <w:bookmarkStart w:id="3" w:name="_Toc29807119"/>
      <w:bookmarkStart w:id="4" w:name="_Toc36648833"/>
      <w:bookmarkStart w:id="5" w:name="_Toc36651558"/>
      <w:bookmarkStart w:id="6" w:name="_Toc37256492"/>
      <w:bookmarkStart w:id="7" w:name="_Toc37256833"/>
      <w:bookmarkStart w:id="8" w:name="_Toc45890530"/>
      <w:bookmarkStart w:id="9" w:name="_Toc45891754"/>
      <w:bookmarkStart w:id="10" w:name="_Toc45892164"/>
      <w:bookmarkStart w:id="11" w:name="_Toc45892574"/>
      <w:bookmarkStart w:id="12" w:name="_Toc52352987"/>
      <w:bookmarkStart w:id="13" w:name="_Toc53174810"/>
      <w:bookmarkStart w:id="14" w:name="_Toc61378123"/>
      <w:bookmarkStart w:id="15" w:name="_Toc61378598"/>
      <w:bookmarkStart w:id="16" w:name="_Toc67953787"/>
      <w:bookmarkStart w:id="17" w:name="_Toc68733454"/>
      <w:bookmarkStart w:id="18" w:name="_Toc68784770"/>
      <w:bookmarkStart w:id="19" w:name="_Toc76736726"/>
      <w:bookmarkStart w:id="20" w:name="_Toc77241138"/>
      <w:bookmarkStart w:id="21" w:name="_Toc77241643"/>
      <w:bookmarkStart w:id="22" w:name="_Toc83743019"/>
      <w:bookmarkStart w:id="23" w:name="_Toc83909540"/>
      <w:bookmarkStart w:id="24" w:name="_Toc91071507"/>
      <w:r w:rsidRPr="00EF5447">
        <w:t>5.5B.6.2</w:t>
      </w:r>
      <w:r w:rsidRPr="00EF5447">
        <w:tab/>
        <w:t>Inter-band EN-DC configurations including FR1 and FR2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63896F3" w14:textId="77777777" w:rsidR="00595088" w:rsidRDefault="00595088" w:rsidP="00595088">
      <w:pPr>
        <w:pStyle w:val="TH"/>
      </w:pPr>
      <w:bookmarkStart w:id="25" w:name="_Toc21351538"/>
      <w:bookmarkStart w:id="26" w:name="_Toc29807120"/>
      <w:bookmarkStart w:id="27" w:name="_Toc36648834"/>
      <w:bookmarkStart w:id="28" w:name="_Toc36651559"/>
      <w:bookmarkStart w:id="29" w:name="_Toc37256493"/>
      <w:bookmarkStart w:id="30" w:name="_Toc37256834"/>
      <w:bookmarkStart w:id="31" w:name="_Toc45890531"/>
      <w:bookmarkStart w:id="32" w:name="_Toc45891755"/>
      <w:bookmarkStart w:id="33" w:name="_Toc45892165"/>
      <w:bookmarkStart w:id="34" w:name="_Toc45892575"/>
      <w:bookmarkStart w:id="35" w:name="_Toc52352988"/>
      <w:bookmarkStart w:id="36" w:name="_Toc53174811"/>
      <w:bookmarkStart w:id="37" w:name="_Toc61378124"/>
      <w:bookmarkStart w:id="38" w:name="_Toc61378599"/>
      <w:bookmarkStart w:id="39" w:name="_Toc67953788"/>
      <w:bookmarkStart w:id="40" w:name="_Toc68733455"/>
      <w:bookmarkStart w:id="41" w:name="_Toc68784771"/>
      <w:bookmarkStart w:id="42" w:name="_Toc76736727"/>
      <w:bookmarkStart w:id="43" w:name="_Toc77241139"/>
      <w:bookmarkStart w:id="44" w:name="_Toc77241644"/>
      <w:bookmarkStart w:id="45" w:name="_Toc83743020"/>
      <w:bookmarkStart w:id="46" w:name="_Toc83909541"/>
      <w:bookmarkStart w:id="47"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95088" w:rsidRPr="00372D01" w14:paraId="08A83F02" w14:textId="77777777" w:rsidTr="00BE3D8D">
        <w:trPr>
          <w:trHeight w:val="187"/>
          <w:tblHeader/>
          <w:jc w:val="center"/>
        </w:trPr>
        <w:tc>
          <w:tcPr>
            <w:tcW w:w="3969" w:type="dxa"/>
            <w:shd w:val="clear" w:color="auto" w:fill="auto"/>
            <w:tcMar>
              <w:top w:w="28" w:type="dxa"/>
              <w:left w:w="28" w:type="dxa"/>
              <w:bottom w:w="28" w:type="dxa"/>
              <w:right w:w="28" w:type="dxa"/>
            </w:tcMar>
            <w:hideMark/>
          </w:tcPr>
          <w:p w14:paraId="7403F032" w14:textId="77777777" w:rsidR="00595088" w:rsidRPr="00EA0E1F" w:rsidRDefault="00595088" w:rsidP="00BE3D8D">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56229B2F" w14:textId="77777777" w:rsidR="00595088" w:rsidRPr="00EA0E1F" w:rsidDel="00C35823" w:rsidRDefault="00595088" w:rsidP="00BE3D8D">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595088" w:rsidRPr="00EA0E1F" w14:paraId="4EB00FBD" w14:textId="77777777" w:rsidTr="00BE3D8D">
        <w:trPr>
          <w:trHeight w:val="187"/>
          <w:jc w:val="center"/>
        </w:trPr>
        <w:tc>
          <w:tcPr>
            <w:tcW w:w="3969" w:type="dxa"/>
            <w:shd w:val="clear" w:color="auto" w:fill="auto"/>
            <w:noWrap/>
            <w:tcMar>
              <w:top w:w="28" w:type="dxa"/>
              <w:left w:w="28" w:type="dxa"/>
              <w:bottom w:w="28" w:type="dxa"/>
              <w:right w:w="28" w:type="dxa"/>
            </w:tcMar>
          </w:tcPr>
          <w:p w14:paraId="3985D68A" w14:textId="77777777" w:rsidR="00595088" w:rsidRPr="00EA0E1F" w:rsidRDefault="00595088" w:rsidP="00BE3D8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5E84496B" w14:textId="77777777" w:rsidR="00595088" w:rsidRPr="00EA0E1F" w:rsidRDefault="00595088" w:rsidP="00BE3D8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14016D2F" w14:textId="77777777" w:rsidR="00595088" w:rsidRPr="00EA0E1F" w:rsidRDefault="00595088" w:rsidP="00BE3D8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15C6595A" w14:textId="77777777" w:rsidR="00595088" w:rsidRDefault="00595088" w:rsidP="00BE3D8D">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755E8ACA" w14:textId="77777777" w:rsidR="00595088" w:rsidRDefault="00595088" w:rsidP="00BE3D8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46FF50F5" w14:textId="77777777" w:rsidR="00595088" w:rsidRDefault="00595088" w:rsidP="00BE3D8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4BD19E4C" w14:textId="77777777" w:rsidR="00595088" w:rsidRDefault="00595088" w:rsidP="00BE3D8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43B2948A" w14:textId="77777777" w:rsidR="00595088" w:rsidRPr="00EA0E1F" w:rsidRDefault="00595088" w:rsidP="00BE3D8D">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34F93E3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DC_1A_n3A</w:t>
            </w:r>
          </w:p>
          <w:p w14:paraId="58D378EC" w14:textId="0ADFEC62" w:rsidR="00595088" w:rsidRPr="00EA0E1F" w:rsidDel="00BE3D8D" w:rsidRDefault="00595088" w:rsidP="00BE3D8D">
            <w:pPr>
              <w:keepNext/>
              <w:keepLines/>
              <w:spacing w:after="0"/>
              <w:jc w:val="center"/>
              <w:rPr>
                <w:del w:id="48" w:author="ZTE-Ma Zhifeng" w:date="2024-05-04T09:55:00Z"/>
                <w:rFonts w:ascii="Arial" w:hAnsi="Arial"/>
                <w:noProof/>
                <w:sz w:val="18"/>
                <w:lang w:eastAsia="zh-CN"/>
              </w:rPr>
            </w:pPr>
            <w:r w:rsidRPr="00EA0E1F">
              <w:rPr>
                <w:rFonts w:ascii="Arial" w:hAnsi="Arial"/>
                <w:noProof/>
                <w:sz w:val="18"/>
              </w:rPr>
              <w:t>DC_1A_n257A</w:t>
            </w:r>
            <w:ins w:id="49" w:author="ZTE-Ma Zhifeng" w:date="2024-05-04T09:55:00Z">
              <w:r w:rsidR="00BE3D8D">
                <w:rPr>
                  <w:rFonts w:ascii="Arial" w:hAnsi="Arial" w:hint="eastAsia"/>
                  <w:noProof/>
                  <w:sz w:val="18"/>
                  <w:lang w:eastAsia="zh-CN"/>
                </w:rPr>
                <w:t>/</w:t>
              </w:r>
              <w:r w:rsidR="00BE3D8D">
                <w:rPr>
                  <w:rFonts w:ascii="Arial" w:hAnsi="Arial"/>
                  <w:noProof/>
                  <w:sz w:val="18"/>
                  <w:lang w:eastAsia="zh-CN"/>
                </w:rPr>
                <w:t>G/H/I</w:t>
              </w:r>
            </w:ins>
          </w:p>
          <w:p w14:paraId="43D2EC7F" w14:textId="75987EBA" w:rsidR="00595088" w:rsidRPr="00EA0E1F" w:rsidDel="00BE3D8D" w:rsidRDefault="00595088" w:rsidP="00BE3D8D">
            <w:pPr>
              <w:keepNext/>
              <w:keepLines/>
              <w:spacing w:after="0"/>
              <w:jc w:val="center"/>
              <w:rPr>
                <w:del w:id="50" w:author="ZTE-Ma Zhifeng" w:date="2024-05-04T09:55:00Z"/>
                <w:rFonts w:ascii="Arial" w:hAnsi="Arial"/>
                <w:noProof/>
                <w:sz w:val="18"/>
              </w:rPr>
            </w:pPr>
            <w:del w:id="51" w:author="ZTE-Ma Zhifeng" w:date="2024-05-04T09:55:00Z">
              <w:r w:rsidRPr="00EA0E1F" w:rsidDel="00BE3D8D">
                <w:rPr>
                  <w:rFonts w:ascii="Arial" w:hAnsi="Arial"/>
                  <w:noProof/>
                  <w:sz w:val="18"/>
                </w:rPr>
                <w:delText>DC_1A_n257G</w:delText>
              </w:r>
            </w:del>
          </w:p>
          <w:p w14:paraId="0DC79A28" w14:textId="7240D851" w:rsidR="00595088" w:rsidRPr="00EA0E1F" w:rsidDel="00BE3D8D" w:rsidRDefault="00595088" w:rsidP="00BE3D8D">
            <w:pPr>
              <w:keepNext/>
              <w:keepLines/>
              <w:spacing w:after="0"/>
              <w:jc w:val="center"/>
              <w:rPr>
                <w:del w:id="52" w:author="ZTE-Ma Zhifeng" w:date="2024-05-04T09:55:00Z"/>
                <w:rFonts w:ascii="Arial" w:hAnsi="Arial"/>
                <w:noProof/>
                <w:sz w:val="18"/>
              </w:rPr>
            </w:pPr>
            <w:del w:id="53" w:author="ZTE-Ma Zhifeng" w:date="2024-05-04T09:55:00Z">
              <w:r w:rsidRPr="00EA0E1F" w:rsidDel="00BE3D8D">
                <w:rPr>
                  <w:rFonts w:ascii="Arial" w:hAnsi="Arial"/>
                  <w:noProof/>
                  <w:sz w:val="18"/>
                </w:rPr>
                <w:delText>DC_1A_n257H</w:delText>
              </w:r>
            </w:del>
          </w:p>
          <w:p w14:paraId="3D71B817" w14:textId="3CB7927D" w:rsidR="00595088" w:rsidRPr="00EA0E1F" w:rsidRDefault="00595088" w:rsidP="00BE3D8D">
            <w:pPr>
              <w:keepNext/>
              <w:keepLines/>
              <w:spacing w:after="0"/>
              <w:jc w:val="center"/>
              <w:rPr>
                <w:rFonts w:ascii="Arial" w:hAnsi="Arial"/>
                <w:noProof/>
                <w:sz w:val="18"/>
              </w:rPr>
            </w:pPr>
            <w:del w:id="54" w:author="ZTE-Ma Zhifeng" w:date="2024-05-04T09:55:00Z">
              <w:r w:rsidRPr="00EA0E1F" w:rsidDel="00BE3D8D">
                <w:rPr>
                  <w:rFonts w:ascii="Arial" w:hAnsi="Arial"/>
                  <w:noProof/>
                  <w:sz w:val="18"/>
                </w:rPr>
                <w:delText>DC_1A_n257I</w:delText>
              </w:r>
            </w:del>
          </w:p>
        </w:tc>
      </w:tr>
      <w:tr w:rsidR="00595088" w:rsidRPr="00EA0E1F" w14:paraId="49CC8609" w14:textId="77777777" w:rsidTr="00BE3D8D">
        <w:trPr>
          <w:trHeight w:val="187"/>
          <w:jc w:val="center"/>
        </w:trPr>
        <w:tc>
          <w:tcPr>
            <w:tcW w:w="3969" w:type="dxa"/>
            <w:shd w:val="clear" w:color="auto" w:fill="auto"/>
            <w:noWrap/>
            <w:tcMar>
              <w:top w:w="28" w:type="dxa"/>
              <w:left w:w="28" w:type="dxa"/>
              <w:bottom w:w="28" w:type="dxa"/>
              <w:right w:w="28" w:type="dxa"/>
            </w:tcMar>
          </w:tcPr>
          <w:p w14:paraId="5358A724"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DC_1A_n8A-n257A</w:t>
            </w:r>
          </w:p>
          <w:p w14:paraId="0B10F5FC"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DC_1A_n8A-n257G</w:t>
            </w:r>
          </w:p>
          <w:p w14:paraId="24B97939"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DC_1A_n8A-n257H</w:t>
            </w:r>
          </w:p>
          <w:p w14:paraId="7A6C4DC7"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DC_1A_n8A-n257I</w:t>
            </w:r>
          </w:p>
          <w:p w14:paraId="27F0D5D6"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DC_1A_n8A-n257J</w:t>
            </w:r>
          </w:p>
          <w:p w14:paraId="5D484709"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DC_1A_n8A-n257K</w:t>
            </w:r>
          </w:p>
          <w:p w14:paraId="38DA0B5F" w14:textId="77777777" w:rsidR="00595088" w:rsidRPr="00847863" w:rsidRDefault="00595088" w:rsidP="00BE3D8D">
            <w:pPr>
              <w:keepNext/>
              <w:keepLines/>
              <w:spacing w:after="0"/>
              <w:jc w:val="center"/>
              <w:rPr>
                <w:noProof/>
                <w:lang w:eastAsia="zh-CN"/>
              </w:rPr>
            </w:pPr>
            <w:r w:rsidRPr="00847863">
              <w:rPr>
                <w:rFonts w:ascii="Arial" w:hAnsi="Arial"/>
                <w:noProof/>
                <w:sz w:val="18"/>
                <w:lang w:eastAsia="zh-CN"/>
              </w:rPr>
              <w:t>DC_1A_n8A-n257L</w:t>
            </w:r>
          </w:p>
          <w:p w14:paraId="1FF312F5" w14:textId="77777777" w:rsidR="00595088" w:rsidRPr="00EA0E1F" w:rsidRDefault="00595088" w:rsidP="00BE3D8D">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4B2AF381" w14:textId="77777777" w:rsidR="00595088" w:rsidRPr="00EA0E1F" w:rsidRDefault="00595088" w:rsidP="00BE3D8D">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595088" w:rsidRPr="00EA0E1F" w14:paraId="1BFCB951" w14:textId="77777777" w:rsidTr="00BE3D8D">
        <w:trPr>
          <w:trHeight w:val="187"/>
          <w:jc w:val="center"/>
        </w:trPr>
        <w:tc>
          <w:tcPr>
            <w:tcW w:w="3969" w:type="dxa"/>
            <w:shd w:val="clear" w:color="auto" w:fill="auto"/>
            <w:noWrap/>
            <w:tcMar>
              <w:top w:w="28" w:type="dxa"/>
              <w:left w:w="28" w:type="dxa"/>
              <w:bottom w:w="28" w:type="dxa"/>
              <w:right w:w="28" w:type="dxa"/>
            </w:tcMar>
          </w:tcPr>
          <w:p w14:paraId="463EEFDF"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7785075D"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45787452"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3913393E" w14:textId="77777777" w:rsidR="00595088" w:rsidRPr="00EA0E1F" w:rsidRDefault="00595088" w:rsidP="00BE3D8D">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187D5F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43293C47" w14:textId="17F439D7" w:rsidR="00595088" w:rsidRPr="00EA0E1F" w:rsidDel="00BE3D8D" w:rsidRDefault="00595088" w:rsidP="00BE3D8D">
            <w:pPr>
              <w:keepNext/>
              <w:keepLines/>
              <w:spacing w:after="0"/>
              <w:jc w:val="center"/>
              <w:rPr>
                <w:del w:id="55" w:author="ZTE-Ma Zhifeng" w:date="2024-05-04T09:56:00Z"/>
                <w:rFonts w:ascii="Arial" w:hAnsi="Arial" w:cs="Arial"/>
                <w:sz w:val="18"/>
                <w:lang w:eastAsia="zh-CN"/>
              </w:rPr>
            </w:pPr>
            <w:r w:rsidRPr="00EA0E1F">
              <w:rPr>
                <w:rFonts w:ascii="Arial" w:hAnsi="Arial" w:cs="Arial"/>
                <w:sz w:val="18"/>
                <w:lang w:eastAsia="zh-CN"/>
              </w:rPr>
              <w:t>DC_1A_n257A</w:t>
            </w:r>
            <w:ins w:id="56" w:author="ZTE-Ma Zhifeng" w:date="2024-05-04T09:56:00Z">
              <w:r w:rsidR="00BE3D8D">
                <w:rPr>
                  <w:rFonts w:ascii="Arial" w:hAnsi="Arial" w:hint="eastAsia"/>
                  <w:noProof/>
                  <w:sz w:val="18"/>
                  <w:lang w:eastAsia="zh-CN"/>
                </w:rPr>
                <w:t>/</w:t>
              </w:r>
              <w:r w:rsidR="00BE3D8D">
                <w:rPr>
                  <w:rFonts w:ascii="Arial" w:hAnsi="Arial"/>
                  <w:noProof/>
                  <w:sz w:val="18"/>
                  <w:lang w:eastAsia="zh-CN"/>
                </w:rPr>
                <w:t>G/H/I</w:t>
              </w:r>
            </w:ins>
          </w:p>
          <w:p w14:paraId="1FFA42D1" w14:textId="4D22F826" w:rsidR="00595088" w:rsidRPr="00EA0E1F" w:rsidDel="00BE3D8D" w:rsidRDefault="00595088" w:rsidP="00BE3D8D">
            <w:pPr>
              <w:keepNext/>
              <w:keepLines/>
              <w:spacing w:after="0"/>
              <w:jc w:val="center"/>
              <w:rPr>
                <w:del w:id="57" w:author="ZTE-Ma Zhifeng" w:date="2024-05-04T09:56:00Z"/>
                <w:rFonts w:ascii="Arial" w:hAnsi="Arial"/>
                <w:noProof/>
                <w:sz w:val="18"/>
              </w:rPr>
            </w:pPr>
            <w:del w:id="58" w:author="ZTE-Ma Zhifeng" w:date="2024-05-04T09:56:00Z">
              <w:r w:rsidRPr="00EA0E1F" w:rsidDel="00BE3D8D">
                <w:rPr>
                  <w:rFonts w:ascii="Arial" w:hAnsi="Arial"/>
                  <w:noProof/>
                  <w:sz w:val="18"/>
                </w:rPr>
                <w:delText>DC_1A_n257G</w:delText>
              </w:r>
            </w:del>
          </w:p>
          <w:p w14:paraId="5EE2094A" w14:textId="1B755E17" w:rsidR="00595088" w:rsidRPr="00EA0E1F" w:rsidDel="00BE3D8D" w:rsidRDefault="00595088" w:rsidP="00BE3D8D">
            <w:pPr>
              <w:keepNext/>
              <w:keepLines/>
              <w:spacing w:after="0"/>
              <w:jc w:val="center"/>
              <w:rPr>
                <w:del w:id="59" w:author="ZTE-Ma Zhifeng" w:date="2024-05-04T09:56:00Z"/>
                <w:rFonts w:ascii="Arial" w:hAnsi="Arial"/>
                <w:noProof/>
                <w:sz w:val="18"/>
              </w:rPr>
            </w:pPr>
            <w:del w:id="60" w:author="ZTE-Ma Zhifeng" w:date="2024-05-04T09:56:00Z">
              <w:r w:rsidRPr="00EA0E1F" w:rsidDel="00BE3D8D">
                <w:rPr>
                  <w:rFonts w:ascii="Arial" w:hAnsi="Arial"/>
                  <w:noProof/>
                  <w:sz w:val="18"/>
                </w:rPr>
                <w:delText>DC_1A_n257H</w:delText>
              </w:r>
            </w:del>
          </w:p>
          <w:p w14:paraId="208B5305" w14:textId="00A7549A" w:rsidR="00595088" w:rsidRPr="00EA0E1F" w:rsidRDefault="00595088" w:rsidP="00BE3D8D">
            <w:pPr>
              <w:keepNext/>
              <w:keepLines/>
              <w:spacing w:after="0"/>
              <w:jc w:val="center"/>
              <w:rPr>
                <w:rFonts w:ascii="Arial" w:hAnsi="Arial"/>
                <w:noProof/>
                <w:sz w:val="18"/>
              </w:rPr>
            </w:pPr>
            <w:del w:id="61" w:author="ZTE-Ma Zhifeng" w:date="2024-05-04T09:56:00Z">
              <w:r w:rsidRPr="00EA0E1F" w:rsidDel="00BE3D8D">
                <w:rPr>
                  <w:rFonts w:ascii="Arial" w:hAnsi="Arial"/>
                  <w:noProof/>
                  <w:sz w:val="18"/>
                </w:rPr>
                <w:delText>DC_1A_n257I</w:delText>
              </w:r>
            </w:del>
          </w:p>
        </w:tc>
      </w:tr>
      <w:tr w:rsidR="00595088" w:rsidRPr="00EA0E1F" w14:paraId="3C45B524" w14:textId="77777777" w:rsidTr="00BE3D8D">
        <w:trPr>
          <w:trHeight w:val="187"/>
          <w:jc w:val="center"/>
        </w:trPr>
        <w:tc>
          <w:tcPr>
            <w:tcW w:w="3969" w:type="dxa"/>
            <w:shd w:val="clear" w:color="auto" w:fill="auto"/>
            <w:noWrap/>
            <w:tcMar>
              <w:top w:w="28" w:type="dxa"/>
              <w:left w:w="28" w:type="dxa"/>
              <w:bottom w:w="28" w:type="dxa"/>
              <w:right w:w="28" w:type="dxa"/>
            </w:tcMar>
          </w:tcPr>
          <w:p w14:paraId="495E0B60"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37E74F7F"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3FE18B03"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4A9EBDB1"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46E013B4"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1D60C984" w14:textId="7F44BD51" w:rsidR="00595088" w:rsidRPr="00EA0E1F" w:rsidDel="00BE3D8D" w:rsidRDefault="00595088" w:rsidP="00BE3D8D">
            <w:pPr>
              <w:keepNext/>
              <w:keepLines/>
              <w:spacing w:after="0"/>
              <w:jc w:val="center"/>
              <w:rPr>
                <w:del w:id="62" w:author="ZTE-Ma Zhifeng" w:date="2024-05-04T09:56:00Z"/>
                <w:rFonts w:ascii="Arial" w:hAnsi="Arial" w:cs="Arial"/>
                <w:sz w:val="18"/>
                <w:lang w:eastAsia="zh-CN"/>
              </w:rPr>
            </w:pPr>
            <w:r w:rsidRPr="00EA0E1F">
              <w:rPr>
                <w:rFonts w:ascii="Arial" w:hAnsi="Arial" w:cs="Arial"/>
                <w:sz w:val="18"/>
                <w:lang w:eastAsia="zh-CN"/>
              </w:rPr>
              <w:t>DC_1A_n257A</w:t>
            </w:r>
            <w:ins w:id="63" w:author="ZTE-Ma Zhifeng" w:date="2024-05-04T09:56:00Z">
              <w:r w:rsidR="00BE3D8D">
                <w:rPr>
                  <w:rFonts w:ascii="Arial" w:hAnsi="Arial" w:hint="eastAsia"/>
                  <w:noProof/>
                  <w:sz w:val="18"/>
                  <w:lang w:eastAsia="zh-CN"/>
                </w:rPr>
                <w:t>/</w:t>
              </w:r>
              <w:r w:rsidR="00BE3D8D">
                <w:rPr>
                  <w:rFonts w:ascii="Arial" w:hAnsi="Arial"/>
                  <w:noProof/>
                  <w:sz w:val="18"/>
                  <w:lang w:eastAsia="zh-CN"/>
                </w:rPr>
                <w:t>G/H/I</w:t>
              </w:r>
            </w:ins>
          </w:p>
          <w:p w14:paraId="251FA0BA" w14:textId="5EC79506" w:rsidR="00595088" w:rsidRPr="00EA0E1F" w:rsidDel="00BE3D8D" w:rsidRDefault="00595088" w:rsidP="00BE3D8D">
            <w:pPr>
              <w:keepNext/>
              <w:keepLines/>
              <w:spacing w:after="0"/>
              <w:jc w:val="center"/>
              <w:rPr>
                <w:del w:id="64" w:author="ZTE-Ma Zhifeng" w:date="2024-05-04T09:56:00Z"/>
                <w:rFonts w:ascii="Arial" w:hAnsi="Arial"/>
                <w:noProof/>
                <w:sz w:val="18"/>
              </w:rPr>
            </w:pPr>
            <w:del w:id="65" w:author="ZTE-Ma Zhifeng" w:date="2024-05-04T09:56:00Z">
              <w:r w:rsidRPr="00EA0E1F" w:rsidDel="00BE3D8D">
                <w:rPr>
                  <w:rFonts w:ascii="Arial" w:hAnsi="Arial"/>
                  <w:noProof/>
                  <w:sz w:val="18"/>
                </w:rPr>
                <w:delText>DC_1A_n257G</w:delText>
              </w:r>
            </w:del>
          </w:p>
          <w:p w14:paraId="4965B5E5" w14:textId="6B970813" w:rsidR="00595088" w:rsidRPr="00EA0E1F" w:rsidDel="00BE3D8D" w:rsidRDefault="00595088" w:rsidP="00BE3D8D">
            <w:pPr>
              <w:keepNext/>
              <w:keepLines/>
              <w:spacing w:after="0"/>
              <w:jc w:val="center"/>
              <w:rPr>
                <w:del w:id="66" w:author="ZTE-Ma Zhifeng" w:date="2024-05-04T09:56:00Z"/>
                <w:rFonts w:ascii="Arial" w:hAnsi="Arial"/>
                <w:noProof/>
                <w:sz w:val="18"/>
              </w:rPr>
            </w:pPr>
            <w:del w:id="67" w:author="ZTE-Ma Zhifeng" w:date="2024-05-04T09:56:00Z">
              <w:r w:rsidRPr="00EA0E1F" w:rsidDel="00BE3D8D">
                <w:rPr>
                  <w:rFonts w:ascii="Arial" w:hAnsi="Arial"/>
                  <w:noProof/>
                  <w:sz w:val="18"/>
                </w:rPr>
                <w:delText>DC_1A_n257H</w:delText>
              </w:r>
            </w:del>
          </w:p>
          <w:p w14:paraId="5DFFE01E" w14:textId="1C1DC454" w:rsidR="00595088" w:rsidRPr="00EA0E1F" w:rsidRDefault="00595088" w:rsidP="00BE3D8D">
            <w:pPr>
              <w:keepNext/>
              <w:keepLines/>
              <w:spacing w:after="0"/>
              <w:jc w:val="center"/>
              <w:rPr>
                <w:rFonts w:ascii="Arial" w:hAnsi="Arial" w:cs="Arial"/>
                <w:sz w:val="18"/>
                <w:lang w:eastAsia="zh-CN"/>
              </w:rPr>
            </w:pPr>
            <w:del w:id="68" w:author="ZTE-Ma Zhifeng" w:date="2024-05-04T09:56:00Z">
              <w:r w:rsidRPr="00EA0E1F" w:rsidDel="00BE3D8D">
                <w:rPr>
                  <w:rFonts w:ascii="Arial" w:hAnsi="Arial"/>
                  <w:noProof/>
                  <w:sz w:val="18"/>
                </w:rPr>
                <w:delText>DC_1A_n257I</w:delText>
              </w:r>
            </w:del>
          </w:p>
        </w:tc>
      </w:tr>
      <w:tr w:rsidR="00595088" w:rsidRPr="00EA0E1F" w14:paraId="27A58E2E" w14:textId="77777777" w:rsidTr="00BE3D8D">
        <w:trPr>
          <w:trHeight w:val="187"/>
          <w:jc w:val="center"/>
        </w:trPr>
        <w:tc>
          <w:tcPr>
            <w:tcW w:w="3969" w:type="dxa"/>
            <w:shd w:val="clear" w:color="auto" w:fill="auto"/>
            <w:noWrap/>
            <w:tcMar>
              <w:top w:w="28" w:type="dxa"/>
              <w:left w:w="28" w:type="dxa"/>
              <w:bottom w:w="28" w:type="dxa"/>
              <w:right w:w="28" w:type="dxa"/>
            </w:tcMar>
          </w:tcPr>
          <w:p w14:paraId="5943028A"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7AC54783"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7D55758E"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528BCA49"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57DC3C8B"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370B7B29"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4E80A57E"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3859A532"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62234182"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7D9509F7"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59AC3E97"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3FEA1C6B"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DC_1A_n40A</w:t>
            </w:r>
          </w:p>
          <w:p w14:paraId="13510E7D"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595088" w:rsidRPr="00EA0E1F" w14:paraId="1A0F41BE" w14:textId="77777777" w:rsidTr="00BE3D8D">
        <w:trPr>
          <w:trHeight w:val="187"/>
          <w:jc w:val="center"/>
        </w:trPr>
        <w:tc>
          <w:tcPr>
            <w:tcW w:w="3969" w:type="dxa"/>
            <w:shd w:val="clear" w:color="auto" w:fill="auto"/>
            <w:noWrap/>
            <w:tcMar>
              <w:top w:w="28" w:type="dxa"/>
              <w:left w:w="28" w:type="dxa"/>
              <w:bottom w:w="28" w:type="dxa"/>
              <w:right w:w="28" w:type="dxa"/>
            </w:tcMar>
          </w:tcPr>
          <w:p w14:paraId="154C3A1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285DC48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304A052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22B572C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2601178F"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12F1859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569DE37E" w14:textId="77777777" w:rsidR="00595088" w:rsidRPr="00EA0E1F" w:rsidRDefault="00595088" w:rsidP="00BE3D8D">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022D2E1F" w14:textId="77777777" w:rsidR="00595088" w:rsidRPr="002E1C3B" w:rsidRDefault="00595088" w:rsidP="00BE3D8D">
            <w:pPr>
              <w:keepNext/>
              <w:keepLines/>
              <w:spacing w:after="0"/>
              <w:jc w:val="center"/>
              <w:rPr>
                <w:lang w:val="en-US" w:eastAsia="ja-JP"/>
              </w:rPr>
            </w:pPr>
            <w:r w:rsidRPr="002E1C3B">
              <w:rPr>
                <w:rFonts w:ascii="Arial" w:hAnsi="Arial"/>
                <w:sz w:val="18"/>
                <w:lang w:val="en-US" w:eastAsia="ja-JP"/>
              </w:rPr>
              <w:t>DC_1A_n77A-n257J</w:t>
            </w:r>
          </w:p>
          <w:p w14:paraId="1A4F0A78" w14:textId="77777777" w:rsidR="00595088" w:rsidRPr="002E1C3B" w:rsidRDefault="00595088" w:rsidP="00BE3D8D">
            <w:pPr>
              <w:keepNext/>
              <w:keepLines/>
              <w:spacing w:after="0"/>
              <w:jc w:val="center"/>
              <w:rPr>
                <w:lang w:val="en-US" w:eastAsia="ja-JP"/>
              </w:rPr>
            </w:pPr>
            <w:r w:rsidRPr="002E1C3B">
              <w:rPr>
                <w:rFonts w:ascii="Arial" w:hAnsi="Arial"/>
                <w:sz w:val="18"/>
                <w:lang w:val="en-US" w:eastAsia="ja-JP"/>
              </w:rPr>
              <w:t>DC_1A_n77A-n257K</w:t>
            </w:r>
          </w:p>
          <w:p w14:paraId="655161B4" w14:textId="77777777" w:rsidR="00595088" w:rsidRPr="002E1C3B" w:rsidRDefault="00595088" w:rsidP="00BE3D8D">
            <w:pPr>
              <w:keepNext/>
              <w:keepLines/>
              <w:spacing w:after="0"/>
              <w:jc w:val="center"/>
              <w:rPr>
                <w:lang w:val="en-US" w:eastAsia="ja-JP"/>
              </w:rPr>
            </w:pPr>
            <w:r w:rsidRPr="002E1C3B">
              <w:rPr>
                <w:rFonts w:ascii="Arial" w:hAnsi="Arial"/>
                <w:sz w:val="18"/>
                <w:lang w:val="en-US" w:eastAsia="ja-JP"/>
              </w:rPr>
              <w:t>DC_1A_n77A-n257L</w:t>
            </w:r>
          </w:p>
          <w:p w14:paraId="7E1E2B80" w14:textId="77777777" w:rsidR="00595088" w:rsidRPr="002E1C3B" w:rsidRDefault="00595088" w:rsidP="00BE3D8D">
            <w:pPr>
              <w:keepNext/>
              <w:keepLines/>
              <w:spacing w:after="0"/>
              <w:jc w:val="center"/>
              <w:rPr>
                <w:lang w:val="en-US" w:eastAsia="ja-JP"/>
              </w:rPr>
            </w:pPr>
            <w:r w:rsidRPr="002E1C3B">
              <w:rPr>
                <w:rFonts w:ascii="Arial" w:hAnsi="Arial"/>
                <w:sz w:val="18"/>
                <w:lang w:val="en-US" w:eastAsia="ja-JP"/>
              </w:rPr>
              <w:t>DC_1A_n77A-n257M</w:t>
            </w:r>
          </w:p>
          <w:p w14:paraId="6677CA07"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1C8E6A8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1E9A6E4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258659F7"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E3611F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w:t>
            </w:r>
          </w:p>
          <w:p w14:paraId="6B5C74F7" w14:textId="131E1707" w:rsidR="00595088" w:rsidRPr="00EA0E1F" w:rsidDel="00914ABA" w:rsidRDefault="00595088" w:rsidP="00914ABA">
            <w:pPr>
              <w:keepNext/>
              <w:keepLines/>
              <w:spacing w:after="0"/>
              <w:jc w:val="center"/>
              <w:rPr>
                <w:del w:id="69" w:author="ZTE-Ma Zhifeng" w:date="2024-05-04T10:47:00Z"/>
                <w:rFonts w:ascii="Arial" w:hAnsi="Arial"/>
                <w:sz w:val="18"/>
              </w:rPr>
            </w:pPr>
            <w:r w:rsidRPr="00EA0E1F">
              <w:rPr>
                <w:rFonts w:ascii="Arial" w:hAnsi="Arial"/>
                <w:sz w:val="18"/>
              </w:rPr>
              <w:t>DC_1A_n257A</w:t>
            </w:r>
            <w:ins w:id="70" w:author="ZTE-Ma Zhifeng" w:date="2024-05-04T10:47:00Z">
              <w:r w:rsidR="00914ABA">
                <w:rPr>
                  <w:rFonts w:ascii="Arial" w:hAnsi="Arial"/>
                  <w:sz w:val="18"/>
                </w:rPr>
                <w:t>/D/G/H/I</w:t>
              </w:r>
            </w:ins>
          </w:p>
          <w:p w14:paraId="55001D11" w14:textId="04661A59" w:rsidR="00595088" w:rsidRPr="00EA0E1F" w:rsidDel="00914ABA" w:rsidRDefault="00595088" w:rsidP="00914ABA">
            <w:pPr>
              <w:keepNext/>
              <w:keepLines/>
              <w:spacing w:after="0"/>
              <w:jc w:val="center"/>
              <w:rPr>
                <w:del w:id="71" w:author="ZTE-Ma Zhifeng" w:date="2024-05-04T10:47:00Z"/>
                <w:rFonts w:ascii="Arial" w:hAnsi="Arial"/>
                <w:sz w:val="18"/>
              </w:rPr>
            </w:pPr>
            <w:del w:id="72" w:author="ZTE-Ma Zhifeng" w:date="2024-05-04T10:47:00Z">
              <w:r w:rsidRPr="00EA0E1F" w:rsidDel="00914ABA">
                <w:rPr>
                  <w:rFonts w:ascii="Arial" w:hAnsi="Arial"/>
                  <w:sz w:val="18"/>
                </w:rPr>
                <w:delText>DC_1A_n257D</w:delText>
              </w:r>
            </w:del>
          </w:p>
          <w:p w14:paraId="00680067" w14:textId="5C0D81A7" w:rsidR="00595088" w:rsidRPr="00EA0E1F" w:rsidDel="00914ABA" w:rsidRDefault="00595088" w:rsidP="00914ABA">
            <w:pPr>
              <w:keepNext/>
              <w:keepLines/>
              <w:spacing w:after="0"/>
              <w:jc w:val="center"/>
              <w:rPr>
                <w:del w:id="73" w:author="ZTE-Ma Zhifeng" w:date="2024-05-04T10:47:00Z"/>
                <w:rFonts w:ascii="Arial" w:hAnsi="Arial"/>
                <w:sz w:val="18"/>
              </w:rPr>
            </w:pPr>
            <w:del w:id="74" w:author="ZTE-Ma Zhifeng" w:date="2024-05-04T10:47:00Z">
              <w:r w:rsidRPr="00EA0E1F" w:rsidDel="00914ABA">
                <w:rPr>
                  <w:rFonts w:ascii="Arial" w:hAnsi="Arial"/>
                  <w:sz w:val="18"/>
                </w:rPr>
                <w:delText>DC_1A_n257G</w:delText>
              </w:r>
            </w:del>
          </w:p>
          <w:p w14:paraId="30E4201F" w14:textId="0D33BBC9" w:rsidR="00595088" w:rsidRPr="00EA0E1F" w:rsidDel="00914ABA" w:rsidRDefault="00595088" w:rsidP="00914ABA">
            <w:pPr>
              <w:keepNext/>
              <w:keepLines/>
              <w:spacing w:after="0"/>
              <w:jc w:val="center"/>
              <w:rPr>
                <w:del w:id="75" w:author="ZTE-Ma Zhifeng" w:date="2024-05-04T10:47:00Z"/>
                <w:rFonts w:ascii="Arial" w:hAnsi="Arial"/>
                <w:sz w:val="18"/>
              </w:rPr>
            </w:pPr>
            <w:del w:id="76" w:author="ZTE-Ma Zhifeng" w:date="2024-05-04T10:47:00Z">
              <w:r w:rsidRPr="00EA0E1F" w:rsidDel="00914ABA">
                <w:rPr>
                  <w:rFonts w:ascii="Arial" w:hAnsi="Arial"/>
                  <w:sz w:val="18"/>
                </w:rPr>
                <w:delText>DC_1A_n257H</w:delText>
              </w:r>
            </w:del>
          </w:p>
          <w:p w14:paraId="3AB121A7" w14:textId="14B7D8E0" w:rsidR="00595088" w:rsidRPr="00EA0E1F" w:rsidRDefault="00595088" w:rsidP="00914ABA">
            <w:pPr>
              <w:keepNext/>
              <w:keepLines/>
              <w:spacing w:after="0"/>
              <w:jc w:val="center"/>
              <w:rPr>
                <w:rFonts w:ascii="Arial" w:hAnsi="Arial"/>
                <w:sz w:val="18"/>
              </w:rPr>
            </w:pPr>
            <w:del w:id="77" w:author="ZTE-Ma Zhifeng" w:date="2024-05-04T10:47:00Z">
              <w:r w:rsidRPr="00EA0E1F" w:rsidDel="00914ABA">
                <w:rPr>
                  <w:rFonts w:ascii="Arial" w:hAnsi="Arial"/>
                  <w:sz w:val="18"/>
                </w:rPr>
                <w:delText>DC_1A_n257I</w:delText>
              </w:r>
            </w:del>
          </w:p>
          <w:p w14:paraId="3864C41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DC_1A_n77A-n257A</w:t>
            </w:r>
          </w:p>
          <w:p w14:paraId="0CC421B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DC_1A_n77A-n257G</w:t>
            </w:r>
          </w:p>
          <w:p w14:paraId="5B4F390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DC_1A_n77A-n257H</w:t>
            </w:r>
          </w:p>
          <w:p w14:paraId="094AEA68"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DC_1A_n77A-n257I</w:t>
            </w:r>
          </w:p>
        </w:tc>
      </w:tr>
      <w:tr w:rsidR="00595088" w:rsidRPr="00EA0E1F" w14:paraId="34B19DCA" w14:textId="77777777" w:rsidTr="00BE3D8D">
        <w:trPr>
          <w:trHeight w:val="187"/>
          <w:jc w:val="center"/>
        </w:trPr>
        <w:tc>
          <w:tcPr>
            <w:tcW w:w="3969" w:type="dxa"/>
            <w:shd w:val="clear" w:color="auto" w:fill="auto"/>
            <w:noWrap/>
            <w:tcMar>
              <w:top w:w="28" w:type="dxa"/>
              <w:left w:w="28" w:type="dxa"/>
              <w:bottom w:w="28" w:type="dxa"/>
              <w:right w:w="28" w:type="dxa"/>
            </w:tcMar>
          </w:tcPr>
          <w:p w14:paraId="5659E512"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51B5D59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47CF7A23"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D8D75B7"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36E9E7FD" w14:textId="77777777" w:rsidR="00595088"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14:paraId="4675AE26" w14:textId="77777777" w:rsidR="00595088" w:rsidRPr="00840559" w:rsidRDefault="00595088" w:rsidP="00BE3D8D">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14:paraId="2BA6CE75" w14:textId="77777777" w:rsidR="00595088" w:rsidRPr="00840559" w:rsidRDefault="00595088" w:rsidP="00BE3D8D">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14:paraId="394B3280" w14:textId="77777777" w:rsidR="00595088" w:rsidRPr="00840559" w:rsidRDefault="00595088" w:rsidP="00BE3D8D">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14:paraId="14DD23BB" w14:textId="77777777" w:rsidR="00595088" w:rsidRPr="00EA0E1F" w:rsidRDefault="00595088" w:rsidP="00BE3D8D">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14:paraId="02B07E8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DC_1A_n77A</w:t>
            </w:r>
          </w:p>
          <w:p w14:paraId="47F1A581" w14:textId="19446AD2" w:rsidR="00595088" w:rsidRPr="00EA0E1F" w:rsidDel="00914ABA" w:rsidRDefault="00595088" w:rsidP="00914ABA">
            <w:pPr>
              <w:keepNext/>
              <w:keepLines/>
              <w:spacing w:after="0"/>
              <w:jc w:val="center"/>
              <w:rPr>
                <w:del w:id="78" w:author="ZTE-Ma Zhifeng" w:date="2024-05-04T10:43:00Z"/>
                <w:rFonts w:ascii="Arial" w:hAnsi="Arial"/>
                <w:noProof/>
                <w:sz w:val="18"/>
              </w:rPr>
            </w:pPr>
            <w:r w:rsidRPr="00EA0E1F">
              <w:rPr>
                <w:rFonts w:ascii="Arial" w:hAnsi="Arial"/>
                <w:noProof/>
                <w:sz w:val="18"/>
              </w:rPr>
              <w:t>DC_1A_n257A</w:t>
            </w:r>
            <w:ins w:id="79" w:author="ZTE-Ma Zhifeng" w:date="2024-05-04T10:43:00Z">
              <w:r w:rsidR="00914ABA">
                <w:rPr>
                  <w:rFonts w:ascii="Arial" w:hAnsi="Arial"/>
                  <w:noProof/>
                  <w:sz w:val="18"/>
                </w:rPr>
                <w:t>/D/G/H/I</w:t>
              </w:r>
            </w:ins>
          </w:p>
          <w:p w14:paraId="1C6717C4" w14:textId="70C2C836" w:rsidR="00595088" w:rsidRPr="00EA0E1F" w:rsidDel="00914ABA" w:rsidRDefault="00595088" w:rsidP="00914ABA">
            <w:pPr>
              <w:keepNext/>
              <w:keepLines/>
              <w:spacing w:after="0"/>
              <w:jc w:val="center"/>
              <w:rPr>
                <w:del w:id="80" w:author="ZTE-Ma Zhifeng" w:date="2024-05-04T10:43:00Z"/>
                <w:rFonts w:ascii="Arial" w:hAnsi="Arial"/>
                <w:noProof/>
                <w:sz w:val="18"/>
              </w:rPr>
            </w:pPr>
            <w:del w:id="81" w:author="ZTE-Ma Zhifeng" w:date="2024-05-04T10:43:00Z">
              <w:r w:rsidRPr="00EA0E1F" w:rsidDel="00914ABA">
                <w:rPr>
                  <w:rFonts w:ascii="Arial" w:hAnsi="Arial"/>
                  <w:noProof/>
                  <w:sz w:val="18"/>
                </w:rPr>
                <w:delText>DC_1A_n257D</w:delText>
              </w:r>
            </w:del>
          </w:p>
          <w:p w14:paraId="3A0772C6" w14:textId="7B87BC38" w:rsidR="00595088" w:rsidRPr="00EA0E1F" w:rsidDel="00914ABA" w:rsidRDefault="00595088" w:rsidP="00914ABA">
            <w:pPr>
              <w:keepNext/>
              <w:keepLines/>
              <w:spacing w:after="0"/>
              <w:jc w:val="center"/>
              <w:rPr>
                <w:del w:id="82" w:author="ZTE-Ma Zhifeng" w:date="2024-05-04T10:43:00Z"/>
                <w:rFonts w:ascii="Arial" w:hAnsi="Arial"/>
                <w:noProof/>
                <w:sz w:val="18"/>
              </w:rPr>
            </w:pPr>
            <w:del w:id="83" w:author="ZTE-Ma Zhifeng" w:date="2024-05-04T10:43:00Z">
              <w:r w:rsidRPr="00EA0E1F" w:rsidDel="00914ABA">
                <w:rPr>
                  <w:rFonts w:ascii="Arial" w:hAnsi="Arial"/>
                  <w:noProof/>
                  <w:sz w:val="18"/>
                </w:rPr>
                <w:delText>DC_1A_n257G</w:delText>
              </w:r>
            </w:del>
          </w:p>
          <w:p w14:paraId="4ACAF517" w14:textId="214CB33F" w:rsidR="00595088" w:rsidRPr="00EA0E1F" w:rsidDel="00914ABA" w:rsidRDefault="00595088" w:rsidP="00914ABA">
            <w:pPr>
              <w:keepNext/>
              <w:keepLines/>
              <w:spacing w:after="0"/>
              <w:jc w:val="center"/>
              <w:rPr>
                <w:del w:id="84" w:author="ZTE-Ma Zhifeng" w:date="2024-05-04T10:43:00Z"/>
                <w:rFonts w:ascii="Arial" w:hAnsi="Arial"/>
                <w:noProof/>
                <w:sz w:val="18"/>
              </w:rPr>
            </w:pPr>
            <w:del w:id="85" w:author="ZTE-Ma Zhifeng" w:date="2024-05-04T10:43:00Z">
              <w:r w:rsidRPr="00EA0E1F" w:rsidDel="00914ABA">
                <w:rPr>
                  <w:rFonts w:ascii="Arial" w:hAnsi="Arial"/>
                  <w:noProof/>
                  <w:sz w:val="18"/>
                </w:rPr>
                <w:delText>DC_1A_n257H</w:delText>
              </w:r>
            </w:del>
          </w:p>
          <w:p w14:paraId="6729410E" w14:textId="168537F4" w:rsidR="00595088" w:rsidRPr="00EA0E1F" w:rsidRDefault="00595088" w:rsidP="00914ABA">
            <w:pPr>
              <w:keepNext/>
              <w:keepLines/>
              <w:spacing w:after="0"/>
              <w:jc w:val="center"/>
              <w:rPr>
                <w:rFonts w:ascii="Arial" w:hAnsi="Arial"/>
                <w:noProof/>
                <w:sz w:val="18"/>
                <w:lang w:eastAsia="ko-KR"/>
              </w:rPr>
            </w:pPr>
            <w:del w:id="86" w:author="ZTE-Ma Zhifeng" w:date="2024-05-04T10:43:00Z">
              <w:r w:rsidRPr="00EA0E1F" w:rsidDel="00914ABA">
                <w:rPr>
                  <w:rFonts w:ascii="Arial" w:hAnsi="Arial"/>
                  <w:noProof/>
                  <w:sz w:val="18"/>
                </w:rPr>
                <w:delText>DC_1A_n257I</w:delText>
              </w:r>
            </w:del>
          </w:p>
        </w:tc>
      </w:tr>
      <w:tr w:rsidR="00595088" w:rsidRPr="00EA0E1F" w14:paraId="0C8ECD75" w14:textId="77777777" w:rsidTr="00BE3D8D">
        <w:trPr>
          <w:trHeight w:val="187"/>
          <w:jc w:val="center"/>
        </w:trPr>
        <w:tc>
          <w:tcPr>
            <w:tcW w:w="3969" w:type="dxa"/>
            <w:shd w:val="clear" w:color="auto" w:fill="auto"/>
            <w:noWrap/>
            <w:tcMar>
              <w:top w:w="28" w:type="dxa"/>
              <w:left w:w="28" w:type="dxa"/>
              <w:bottom w:w="28" w:type="dxa"/>
              <w:right w:w="28" w:type="dxa"/>
            </w:tcMar>
          </w:tcPr>
          <w:p w14:paraId="1CFF10D9"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00360CBC"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349328BE"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595088" w:rsidRPr="00EA0E1F" w14:paraId="080B7D29" w14:textId="77777777" w:rsidTr="00BE3D8D">
        <w:trPr>
          <w:trHeight w:val="187"/>
          <w:jc w:val="center"/>
        </w:trPr>
        <w:tc>
          <w:tcPr>
            <w:tcW w:w="3969" w:type="dxa"/>
            <w:shd w:val="clear" w:color="auto" w:fill="auto"/>
            <w:noWrap/>
            <w:tcMar>
              <w:top w:w="28" w:type="dxa"/>
              <w:left w:w="28" w:type="dxa"/>
              <w:bottom w:w="28" w:type="dxa"/>
              <w:right w:w="28" w:type="dxa"/>
            </w:tcMar>
          </w:tcPr>
          <w:p w14:paraId="5D6CA77E"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14:paraId="2C626A23"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568E80A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33E9780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1EAD9E33"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059ACA3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1E4C88F5"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792EE4D5"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70DCAAC"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DC_1A_n78A</w:t>
            </w:r>
          </w:p>
          <w:p w14:paraId="0724F5BD" w14:textId="0074ABA2" w:rsidR="00595088" w:rsidRPr="00EA0E1F" w:rsidDel="00D044FC" w:rsidRDefault="00595088" w:rsidP="00D044FC">
            <w:pPr>
              <w:keepNext/>
              <w:keepLines/>
              <w:spacing w:after="0"/>
              <w:jc w:val="center"/>
              <w:rPr>
                <w:del w:id="87" w:author="ZTE-Ma Zhifeng" w:date="2024-05-04T10:49:00Z"/>
                <w:rFonts w:ascii="Arial" w:hAnsi="Arial"/>
                <w:noProof/>
                <w:sz w:val="18"/>
              </w:rPr>
            </w:pPr>
            <w:r w:rsidRPr="00EA0E1F">
              <w:rPr>
                <w:rFonts w:ascii="Arial" w:hAnsi="Arial"/>
                <w:noProof/>
                <w:sz w:val="18"/>
              </w:rPr>
              <w:t>DC_1A_n257A</w:t>
            </w:r>
            <w:ins w:id="88" w:author="ZTE-Ma Zhifeng" w:date="2024-05-04T10:49:00Z">
              <w:r w:rsidR="00D044FC">
                <w:rPr>
                  <w:rFonts w:ascii="Arial" w:hAnsi="Arial"/>
                  <w:noProof/>
                  <w:sz w:val="18"/>
                </w:rPr>
                <w:t>/D</w:t>
              </w:r>
            </w:ins>
          </w:p>
          <w:p w14:paraId="2FF4118D" w14:textId="16E908D9" w:rsidR="00595088" w:rsidRPr="00EA0E1F" w:rsidRDefault="00595088" w:rsidP="00D044FC">
            <w:pPr>
              <w:keepNext/>
              <w:keepLines/>
              <w:spacing w:after="0"/>
              <w:jc w:val="center"/>
              <w:rPr>
                <w:rFonts w:ascii="Arial" w:hAnsi="Arial"/>
                <w:noProof/>
                <w:sz w:val="18"/>
              </w:rPr>
            </w:pPr>
            <w:del w:id="89" w:author="ZTE-Ma Zhifeng" w:date="2024-05-04T10:49:00Z">
              <w:r w:rsidRPr="00EA0E1F" w:rsidDel="00D044FC">
                <w:rPr>
                  <w:rFonts w:ascii="Arial" w:hAnsi="Arial"/>
                  <w:noProof/>
                  <w:sz w:val="18"/>
                </w:rPr>
                <w:delText>DC_1A_n257D</w:delText>
              </w:r>
            </w:del>
          </w:p>
          <w:p w14:paraId="4152296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DC_1A_n78A-n257A</w:t>
            </w:r>
          </w:p>
        </w:tc>
      </w:tr>
      <w:tr w:rsidR="00595088" w:rsidRPr="00EA0E1F" w:rsidDel="007C6F81" w14:paraId="073806FE" w14:textId="77777777" w:rsidTr="00BE3D8D">
        <w:trPr>
          <w:trHeight w:val="187"/>
          <w:jc w:val="center"/>
        </w:trPr>
        <w:tc>
          <w:tcPr>
            <w:tcW w:w="3969" w:type="dxa"/>
            <w:shd w:val="clear" w:color="auto" w:fill="auto"/>
            <w:noWrap/>
            <w:tcMar>
              <w:top w:w="28" w:type="dxa"/>
              <w:left w:w="28" w:type="dxa"/>
              <w:bottom w:w="28" w:type="dxa"/>
              <w:right w:w="28" w:type="dxa"/>
            </w:tcMar>
          </w:tcPr>
          <w:p w14:paraId="3BCD4378"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4CA2279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03D49868"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0DE78023"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052B7498"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6F248F5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689B9ED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3529C51F"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1E7C0B6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17CD6F44"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3F32542D"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08D41F5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4CC2E9AD"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6C8B7DF7" w14:textId="77777777" w:rsidR="00595088" w:rsidRPr="00EA0E1F" w:rsidDel="007C6F81"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3E6C710E"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DC_1A_n78A</w:t>
            </w:r>
          </w:p>
          <w:p w14:paraId="6139F788" w14:textId="66DBE54C" w:rsidR="00595088" w:rsidRPr="00EA0E1F" w:rsidDel="00D044FC" w:rsidRDefault="00595088" w:rsidP="00D044FC">
            <w:pPr>
              <w:keepNext/>
              <w:keepLines/>
              <w:spacing w:after="0"/>
              <w:jc w:val="center"/>
              <w:rPr>
                <w:del w:id="90" w:author="ZTE-Ma Zhifeng" w:date="2024-05-04T10:50:00Z"/>
                <w:rFonts w:ascii="Arial" w:hAnsi="Arial"/>
                <w:sz w:val="18"/>
                <w:lang w:eastAsia="zh-CN"/>
              </w:rPr>
            </w:pPr>
            <w:r w:rsidRPr="00EA0E1F">
              <w:rPr>
                <w:rFonts w:ascii="Arial" w:hAnsi="Arial"/>
                <w:sz w:val="18"/>
                <w:lang w:eastAsia="zh-CN"/>
              </w:rPr>
              <w:t>DC_1A_n257A</w:t>
            </w:r>
            <w:ins w:id="91" w:author="ZTE-Ma Zhifeng" w:date="2024-05-04T10:49:00Z">
              <w:r w:rsidR="00D044FC">
                <w:rPr>
                  <w:rFonts w:ascii="Arial" w:hAnsi="Arial"/>
                  <w:sz w:val="18"/>
                  <w:lang w:eastAsia="zh-CN"/>
                </w:rPr>
                <w:t>/G</w:t>
              </w:r>
            </w:ins>
            <w:ins w:id="92" w:author="ZTE-Ma Zhifeng" w:date="2024-05-04T10:50:00Z">
              <w:r w:rsidR="00D044FC">
                <w:rPr>
                  <w:rFonts w:ascii="Arial" w:hAnsi="Arial"/>
                  <w:sz w:val="18"/>
                  <w:lang w:eastAsia="zh-CN"/>
                </w:rPr>
                <w:t>/H/I</w:t>
              </w:r>
            </w:ins>
          </w:p>
          <w:p w14:paraId="07DA0742" w14:textId="1CF8768B" w:rsidR="00595088" w:rsidRPr="00EA0E1F" w:rsidDel="00D044FC" w:rsidRDefault="00595088" w:rsidP="00D044FC">
            <w:pPr>
              <w:keepNext/>
              <w:keepLines/>
              <w:spacing w:after="0"/>
              <w:jc w:val="center"/>
              <w:rPr>
                <w:del w:id="93" w:author="ZTE-Ma Zhifeng" w:date="2024-05-04T10:50:00Z"/>
                <w:rFonts w:ascii="Arial" w:hAnsi="Arial"/>
                <w:sz w:val="18"/>
              </w:rPr>
            </w:pPr>
            <w:del w:id="94" w:author="ZTE-Ma Zhifeng" w:date="2024-05-04T10:50:00Z">
              <w:r w:rsidRPr="00EA0E1F" w:rsidDel="00D044FC">
                <w:rPr>
                  <w:rFonts w:ascii="Arial" w:hAnsi="Arial"/>
                  <w:sz w:val="18"/>
                </w:rPr>
                <w:delText>DC_1A_n257G</w:delText>
              </w:r>
            </w:del>
          </w:p>
          <w:p w14:paraId="52552333" w14:textId="02E8757C" w:rsidR="00595088" w:rsidRPr="00EA0E1F" w:rsidDel="00D044FC" w:rsidRDefault="00595088" w:rsidP="00D044FC">
            <w:pPr>
              <w:keepNext/>
              <w:keepLines/>
              <w:spacing w:after="0"/>
              <w:jc w:val="center"/>
              <w:rPr>
                <w:del w:id="95" w:author="ZTE-Ma Zhifeng" w:date="2024-05-04T10:50:00Z"/>
                <w:rFonts w:ascii="Arial" w:hAnsi="Arial"/>
                <w:sz w:val="18"/>
              </w:rPr>
            </w:pPr>
            <w:del w:id="96" w:author="ZTE-Ma Zhifeng" w:date="2024-05-04T10:50:00Z">
              <w:r w:rsidRPr="00EA0E1F" w:rsidDel="00D044FC">
                <w:rPr>
                  <w:rFonts w:ascii="Arial" w:hAnsi="Arial"/>
                  <w:sz w:val="18"/>
                </w:rPr>
                <w:delText>DC_1A_n257H</w:delText>
              </w:r>
            </w:del>
          </w:p>
          <w:p w14:paraId="27344C85" w14:textId="2AEFD85C" w:rsidR="00595088" w:rsidRPr="00EA0E1F" w:rsidRDefault="00595088" w:rsidP="00D044FC">
            <w:pPr>
              <w:keepNext/>
              <w:keepLines/>
              <w:spacing w:after="0"/>
              <w:jc w:val="center"/>
              <w:rPr>
                <w:rFonts w:ascii="Arial" w:hAnsi="Arial"/>
                <w:sz w:val="18"/>
              </w:rPr>
            </w:pPr>
            <w:del w:id="97" w:author="ZTE-Ma Zhifeng" w:date="2024-05-04T10:50:00Z">
              <w:r w:rsidRPr="00EA0E1F" w:rsidDel="00D044FC">
                <w:rPr>
                  <w:rFonts w:ascii="Arial" w:hAnsi="Arial"/>
                  <w:sz w:val="18"/>
                </w:rPr>
                <w:delText>DC_1A_n257I</w:delText>
              </w:r>
            </w:del>
          </w:p>
          <w:p w14:paraId="1C6860D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DC_1A_n78A-n257A</w:t>
            </w:r>
          </w:p>
          <w:p w14:paraId="6B58A9E4"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DC_1A_n78A-n257G</w:t>
            </w:r>
          </w:p>
          <w:p w14:paraId="437A8517"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DC_1A_n78A-n257H</w:t>
            </w:r>
          </w:p>
          <w:p w14:paraId="4E50A789" w14:textId="77777777" w:rsidR="00595088" w:rsidRPr="00EA0E1F" w:rsidDel="007C6F81" w:rsidRDefault="00595088" w:rsidP="00BE3D8D">
            <w:pPr>
              <w:keepNext/>
              <w:keepLines/>
              <w:spacing w:after="0"/>
              <w:jc w:val="center"/>
              <w:rPr>
                <w:rFonts w:ascii="Arial" w:hAnsi="Arial"/>
                <w:noProof/>
                <w:sz w:val="18"/>
                <w:lang w:eastAsia="zh-CN"/>
              </w:rPr>
            </w:pPr>
            <w:r w:rsidRPr="00EA0E1F">
              <w:rPr>
                <w:rFonts w:ascii="Arial" w:hAnsi="Arial"/>
                <w:sz w:val="18"/>
              </w:rPr>
              <w:t>DC_1A_n78A-n257I</w:t>
            </w:r>
          </w:p>
        </w:tc>
      </w:tr>
      <w:tr w:rsidR="00595088" w:rsidRPr="00EA0E1F" w14:paraId="0AE20CE2" w14:textId="77777777" w:rsidTr="00BE3D8D">
        <w:trPr>
          <w:trHeight w:val="187"/>
          <w:jc w:val="center"/>
        </w:trPr>
        <w:tc>
          <w:tcPr>
            <w:tcW w:w="3969" w:type="dxa"/>
            <w:shd w:val="clear" w:color="auto" w:fill="auto"/>
            <w:noWrap/>
            <w:tcMar>
              <w:top w:w="28" w:type="dxa"/>
              <w:left w:w="28" w:type="dxa"/>
              <w:bottom w:w="28" w:type="dxa"/>
              <w:right w:w="28" w:type="dxa"/>
            </w:tcMar>
          </w:tcPr>
          <w:p w14:paraId="0B70F80C"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07E89990"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0157DB7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28A456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2D94977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3882C36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0B8EED1F"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052B7DF4"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708BBC40"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3BC1CF7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15402D58"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5A185625"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72ADA6B9"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595088" w:rsidRPr="00EA0E1F" w14:paraId="427EFAFC" w14:textId="77777777" w:rsidTr="00BE3D8D">
        <w:trPr>
          <w:trHeight w:val="187"/>
          <w:jc w:val="center"/>
        </w:trPr>
        <w:tc>
          <w:tcPr>
            <w:tcW w:w="3969" w:type="dxa"/>
            <w:shd w:val="clear" w:color="auto" w:fill="auto"/>
            <w:noWrap/>
            <w:tcMar>
              <w:top w:w="28" w:type="dxa"/>
              <w:left w:w="28" w:type="dxa"/>
              <w:bottom w:w="28" w:type="dxa"/>
              <w:right w:w="28" w:type="dxa"/>
            </w:tcMar>
          </w:tcPr>
          <w:p w14:paraId="1D14EF6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4730155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1AAF477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5155045B"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45950162"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0062DCC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6BBC7F6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39708CB4"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2DD2A80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05854886"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653BFBB1"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933AC49"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w:t>
            </w:r>
          </w:p>
          <w:p w14:paraId="5E655771" w14:textId="5A345B21" w:rsidR="00595088" w:rsidRPr="00EA0E1F" w:rsidDel="00D044FC" w:rsidRDefault="00595088" w:rsidP="00D044FC">
            <w:pPr>
              <w:keepNext/>
              <w:keepLines/>
              <w:spacing w:after="0"/>
              <w:jc w:val="center"/>
              <w:rPr>
                <w:del w:id="98" w:author="ZTE-Ma Zhifeng" w:date="2024-05-04T10:52:00Z"/>
                <w:rFonts w:ascii="Arial" w:hAnsi="Arial"/>
                <w:noProof/>
                <w:sz w:val="18"/>
              </w:rPr>
            </w:pPr>
            <w:r w:rsidRPr="00EA0E1F">
              <w:rPr>
                <w:rFonts w:ascii="Arial" w:hAnsi="Arial"/>
                <w:sz w:val="18"/>
              </w:rPr>
              <w:t>DC_1A_n257A</w:t>
            </w:r>
            <w:ins w:id="99" w:author="ZTE-Ma Zhifeng" w:date="2024-05-04T10:52:00Z">
              <w:r w:rsidR="00D044FC">
                <w:rPr>
                  <w:rFonts w:ascii="Arial" w:hAnsi="Arial"/>
                  <w:sz w:val="18"/>
                </w:rPr>
                <w:t>/G/H/I</w:t>
              </w:r>
            </w:ins>
          </w:p>
          <w:p w14:paraId="70D86B9B" w14:textId="2598E23F" w:rsidR="00595088" w:rsidRPr="00EA0E1F" w:rsidDel="00D044FC" w:rsidRDefault="00595088" w:rsidP="00D044FC">
            <w:pPr>
              <w:keepNext/>
              <w:keepLines/>
              <w:spacing w:after="0"/>
              <w:jc w:val="center"/>
              <w:rPr>
                <w:del w:id="100" w:author="ZTE-Ma Zhifeng" w:date="2024-05-04T10:52:00Z"/>
                <w:rFonts w:ascii="Arial" w:hAnsi="Arial"/>
                <w:noProof/>
                <w:sz w:val="18"/>
              </w:rPr>
            </w:pPr>
            <w:del w:id="101" w:author="ZTE-Ma Zhifeng" w:date="2024-05-04T10:52:00Z">
              <w:r w:rsidRPr="00EA0E1F" w:rsidDel="00D044FC">
                <w:rPr>
                  <w:rFonts w:ascii="Arial" w:hAnsi="Arial"/>
                  <w:noProof/>
                  <w:sz w:val="18"/>
                </w:rPr>
                <w:delText>DC_1A_n257G</w:delText>
              </w:r>
            </w:del>
          </w:p>
          <w:p w14:paraId="39A5062E" w14:textId="752C5BE2" w:rsidR="00595088" w:rsidRPr="00EA0E1F" w:rsidDel="00D044FC" w:rsidRDefault="00595088" w:rsidP="00D044FC">
            <w:pPr>
              <w:keepNext/>
              <w:keepLines/>
              <w:spacing w:after="0"/>
              <w:jc w:val="center"/>
              <w:rPr>
                <w:del w:id="102" w:author="ZTE-Ma Zhifeng" w:date="2024-05-04T10:52:00Z"/>
                <w:rFonts w:ascii="Arial" w:hAnsi="Arial"/>
                <w:noProof/>
                <w:sz w:val="18"/>
              </w:rPr>
            </w:pPr>
            <w:del w:id="103" w:author="ZTE-Ma Zhifeng" w:date="2024-05-04T10:52:00Z">
              <w:r w:rsidRPr="00EA0E1F" w:rsidDel="00D044FC">
                <w:rPr>
                  <w:rFonts w:ascii="Arial" w:hAnsi="Arial"/>
                  <w:noProof/>
                  <w:sz w:val="18"/>
                </w:rPr>
                <w:delText>DC_1A_n257H</w:delText>
              </w:r>
            </w:del>
          </w:p>
          <w:p w14:paraId="0AEAE9B5" w14:textId="41CDD481" w:rsidR="00595088" w:rsidRPr="00EA0E1F" w:rsidRDefault="00595088" w:rsidP="00D044FC">
            <w:pPr>
              <w:keepNext/>
              <w:keepLines/>
              <w:spacing w:after="0"/>
              <w:jc w:val="center"/>
              <w:rPr>
                <w:rFonts w:ascii="Arial" w:hAnsi="Arial"/>
                <w:noProof/>
                <w:sz w:val="18"/>
              </w:rPr>
            </w:pPr>
            <w:del w:id="104" w:author="ZTE-Ma Zhifeng" w:date="2024-05-04T10:52:00Z">
              <w:r w:rsidRPr="00EA0E1F" w:rsidDel="00D044FC">
                <w:rPr>
                  <w:rFonts w:ascii="Arial" w:hAnsi="Arial"/>
                  <w:noProof/>
                  <w:sz w:val="18"/>
                </w:rPr>
                <w:delText>DC_1A_n257I</w:delText>
              </w:r>
            </w:del>
          </w:p>
          <w:p w14:paraId="711473C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DC_1A_n79A-n257A</w:t>
            </w:r>
          </w:p>
          <w:p w14:paraId="38ABA8B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DC_1A_n79A-n257G</w:t>
            </w:r>
          </w:p>
          <w:p w14:paraId="2C751AB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DC_1A_n79A-n257H</w:t>
            </w:r>
          </w:p>
          <w:p w14:paraId="238F10A9"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DC_1A_n79A-n257I</w:t>
            </w:r>
          </w:p>
        </w:tc>
      </w:tr>
      <w:tr w:rsidR="00595088" w:rsidRPr="00EA0E1F" w14:paraId="208AF3C4" w14:textId="77777777" w:rsidTr="00BE3D8D">
        <w:trPr>
          <w:trHeight w:val="187"/>
          <w:jc w:val="center"/>
        </w:trPr>
        <w:tc>
          <w:tcPr>
            <w:tcW w:w="3969" w:type="dxa"/>
            <w:shd w:val="clear" w:color="auto" w:fill="auto"/>
            <w:noWrap/>
            <w:tcMar>
              <w:top w:w="28" w:type="dxa"/>
              <w:left w:w="28" w:type="dxa"/>
              <w:bottom w:w="28" w:type="dxa"/>
              <w:right w:w="28" w:type="dxa"/>
            </w:tcMar>
          </w:tcPr>
          <w:p w14:paraId="1C6F7C5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C024443"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7E01A7B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lang w:eastAsia="ko-KR"/>
              </w:rPr>
              <w:t>DC_1A_n258A</w:t>
            </w:r>
          </w:p>
        </w:tc>
      </w:tr>
      <w:tr w:rsidR="00595088" w:rsidRPr="00EA0E1F" w14:paraId="61893DEE" w14:textId="77777777" w:rsidTr="00BE3D8D">
        <w:trPr>
          <w:trHeight w:val="187"/>
          <w:jc w:val="center"/>
        </w:trPr>
        <w:tc>
          <w:tcPr>
            <w:tcW w:w="3969" w:type="dxa"/>
            <w:shd w:val="clear" w:color="auto" w:fill="auto"/>
            <w:noWrap/>
            <w:tcMar>
              <w:top w:w="28" w:type="dxa"/>
              <w:left w:w="28" w:type="dxa"/>
              <w:bottom w:w="28" w:type="dxa"/>
              <w:right w:w="28" w:type="dxa"/>
            </w:tcMar>
          </w:tcPr>
          <w:p w14:paraId="0DB65E2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847B220" w14:textId="77777777" w:rsidR="00595088" w:rsidRPr="00EA0E1F" w:rsidRDefault="00595088" w:rsidP="00BE3D8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595088" w:rsidRPr="00EA0E1F" w14:paraId="1344717B" w14:textId="77777777" w:rsidTr="00BE3D8D">
        <w:trPr>
          <w:trHeight w:val="187"/>
          <w:jc w:val="center"/>
        </w:trPr>
        <w:tc>
          <w:tcPr>
            <w:tcW w:w="3969" w:type="dxa"/>
            <w:shd w:val="clear" w:color="auto" w:fill="auto"/>
            <w:noWrap/>
            <w:tcMar>
              <w:top w:w="28" w:type="dxa"/>
              <w:left w:w="28" w:type="dxa"/>
              <w:bottom w:w="28" w:type="dxa"/>
              <w:right w:w="28" w:type="dxa"/>
            </w:tcMar>
          </w:tcPr>
          <w:p w14:paraId="6919B82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1ABB01E5" w14:textId="77777777" w:rsidR="00595088" w:rsidRPr="00EA0E1F" w:rsidRDefault="00595088" w:rsidP="00BE3D8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595088" w:rsidRPr="009846B4" w14:paraId="363F0758" w14:textId="77777777" w:rsidTr="00BE3D8D">
        <w:trPr>
          <w:trHeight w:val="187"/>
          <w:jc w:val="center"/>
        </w:trPr>
        <w:tc>
          <w:tcPr>
            <w:tcW w:w="3969" w:type="dxa"/>
            <w:shd w:val="clear" w:color="auto" w:fill="auto"/>
            <w:noWrap/>
            <w:tcMar>
              <w:top w:w="28" w:type="dxa"/>
              <w:left w:w="28" w:type="dxa"/>
              <w:bottom w:w="28" w:type="dxa"/>
              <w:right w:w="28" w:type="dxa"/>
            </w:tcMar>
          </w:tcPr>
          <w:p w14:paraId="43C23381" w14:textId="77777777" w:rsidR="00595088" w:rsidRPr="00470EA5" w:rsidRDefault="00595088" w:rsidP="00BE3D8D">
            <w:pPr>
              <w:keepNext/>
              <w:keepLines/>
              <w:spacing w:after="0"/>
              <w:jc w:val="center"/>
              <w:rPr>
                <w:rFonts w:ascii="Arial" w:hAnsi="Arial"/>
                <w:sz w:val="18"/>
              </w:rPr>
            </w:pPr>
            <w:r w:rsidRPr="00470EA5">
              <w:rPr>
                <w:rFonts w:ascii="Arial" w:hAnsi="Arial"/>
                <w:sz w:val="18"/>
              </w:rPr>
              <w:t>DC_2A_n7A-n258A</w:t>
            </w:r>
          </w:p>
          <w:p w14:paraId="0C3EC212" w14:textId="77777777" w:rsidR="00595088" w:rsidRPr="00470EA5" w:rsidRDefault="00595088" w:rsidP="00BE3D8D">
            <w:pPr>
              <w:keepNext/>
              <w:keepLines/>
              <w:spacing w:after="0"/>
              <w:jc w:val="center"/>
              <w:rPr>
                <w:rFonts w:ascii="Arial" w:hAnsi="Arial"/>
                <w:sz w:val="18"/>
              </w:rPr>
            </w:pPr>
            <w:r w:rsidRPr="00470EA5">
              <w:rPr>
                <w:rFonts w:ascii="Arial" w:hAnsi="Arial"/>
                <w:sz w:val="18"/>
              </w:rPr>
              <w:t>DC_2A_n7A-n258G</w:t>
            </w:r>
          </w:p>
          <w:p w14:paraId="5EA7D6B9" w14:textId="77777777" w:rsidR="00595088" w:rsidRPr="00470EA5" w:rsidRDefault="00595088" w:rsidP="00BE3D8D">
            <w:pPr>
              <w:keepNext/>
              <w:keepLines/>
              <w:spacing w:after="0"/>
              <w:jc w:val="center"/>
              <w:rPr>
                <w:rFonts w:ascii="Arial" w:hAnsi="Arial"/>
                <w:sz w:val="18"/>
              </w:rPr>
            </w:pPr>
            <w:r w:rsidRPr="00470EA5">
              <w:rPr>
                <w:rFonts w:ascii="Arial" w:hAnsi="Arial"/>
                <w:sz w:val="18"/>
              </w:rPr>
              <w:t>DC_2A_n7A-n258H</w:t>
            </w:r>
          </w:p>
          <w:p w14:paraId="67E55B29" w14:textId="77777777" w:rsidR="00595088" w:rsidRPr="00EA0E1F" w:rsidRDefault="00595088" w:rsidP="00BE3D8D">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64E71992" w14:textId="77777777" w:rsidR="00595088" w:rsidRPr="00470EA5" w:rsidRDefault="00595088" w:rsidP="00BE3D8D">
            <w:pPr>
              <w:keepNext/>
              <w:keepLines/>
              <w:spacing w:after="0"/>
              <w:jc w:val="center"/>
              <w:rPr>
                <w:rFonts w:ascii="Arial" w:hAnsi="Arial"/>
                <w:sz w:val="18"/>
              </w:rPr>
            </w:pPr>
            <w:r w:rsidRPr="00470EA5">
              <w:rPr>
                <w:rFonts w:ascii="Arial" w:hAnsi="Arial"/>
                <w:sz w:val="18"/>
              </w:rPr>
              <w:t>DC_2A_n7A</w:t>
            </w:r>
          </w:p>
          <w:p w14:paraId="10CCE28A" w14:textId="3C18F7D3" w:rsidR="00595088" w:rsidRPr="00470EA5" w:rsidDel="00D044FC" w:rsidRDefault="00595088" w:rsidP="00D044FC">
            <w:pPr>
              <w:keepNext/>
              <w:keepLines/>
              <w:spacing w:after="0"/>
              <w:jc w:val="center"/>
              <w:rPr>
                <w:del w:id="105" w:author="ZTE-Ma Zhifeng" w:date="2024-05-04T10:53:00Z"/>
                <w:rFonts w:ascii="Arial" w:hAnsi="Arial"/>
                <w:sz w:val="18"/>
              </w:rPr>
            </w:pPr>
            <w:r w:rsidRPr="00470EA5">
              <w:rPr>
                <w:rFonts w:ascii="Arial" w:hAnsi="Arial"/>
                <w:sz w:val="18"/>
              </w:rPr>
              <w:t>DC_2A_n258A</w:t>
            </w:r>
            <w:ins w:id="106" w:author="ZTE-Ma Zhifeng" w:date="2024-05-04T10:53:00Z">
              <w:r w:rsidR="00D044FC">
                <w:rPr>
                  <w:rFonts w:ascii="Arial" w:hAnsi="Arial"/>
                  <w:sz w:val="18"/>
                </w:rPr>
                <w:t>/G/H/I</w:t>
              </w:r>
            </w:ins>
          </w:p>
          <w:p w14:paraId="1F1B7C36" w14:textId="24E83524" w:rsidR="00595088" w:rsidRPr="00470EA5" w:rsidDel="00D044FC" w:rsidRDefault="00595088" w:rsidP="00D044FC">
            <w:pPr>
              <w:keepNext/>
              <w:keepLines/>
              <w:spacing w:after="0"/>
              <w:jc w:val="center"/>
              <w:rPr>
                <w:del w:id="107" w:author="ZTE-Ma Zhifeng" w:date="2024-05-04T10:53:00Z"/>
                <w:rFonts w:ascii="Arial" w:hAnsi="Arial"/>
                <w:sz w:val="18"/>
              </w:rPr>
            </w:pPr>
            <w:del w:id="108" w:author="ZTE-Ma Zhifeng" w:date="2024-05-04T10:53:00Z">
              <w:r w:rsidRPr="00470EA5" w:rsidDel="00D044FC">
                <w:rPr>
                  <w:rFonts w:ascii="Arial" w:hAnsi="Arial"/>
                  <w:sz w:val="18"/>
                </w:rPr>
                <w:delText>DC_2A_n258G</w:delText>
              </w:r>
            </w:del>
          </w:p>
          <w:p w14:paraId="7C78E04E" w14:textId="7B4B7799" w:rsidR="00595088" w:rsidRPr="00470EA5" w:rsidDel="00D044FC" w:rsidRDefault="00595088" w:rsidP="00D044FC">
            <w:pPr>
              <w:keepNext/>
              <w:keepLines/>
              <w:spacing w:after="0"/>
              <w:jc w:val="center"/>
              <w:rPr>
                <w:del w:id="109" w:author="ZTE-Ma Zhifeng" w:date="2024-05-04T10:53:00Z"/>
                <w:rFonts w:ascii="Arial" w:hAnsi="Arial"/>
                <w:sz w:val="18"/>
              </w:rPr>
            </w:pPr>
            <w:del w:id="110" w:author="ZTE-Ma Zhifeng" w:date="2024-05-04T10:53:00Z">
              <w:r w:rsidRPr="00470EA5" w:rsidDel="00D044FC">
                <w:rPr>
                  <w:rFonts w:ascii="Arial" w:hAnsi="Arial"/>
                  <w:sz w:val="18"/>
                </w:rPr>
                <w:delText>DC_2A_n258H</w:delText>
              </w:r>
            </w:del>
          </w:p>
          <w:p w14:paraId="4442157C" w14:textId="19381A67" w:rsidR="00595088" w:rsidRPr="009846B4" w:rsidRDefault="00595088" w:rsidP="00D044FC">
            <w:pPr>
              <w:keepNext/>
              <w:keepLines/>
              <w:spacing w:after="0"/>
              <w:jc w:val="center"/>
              <w:rPr>
                <w:rFonts w:ascii="Arial" w:hAnsi="Arial"/>
                <w:sz w:val="18"/>
              </w:rPr>
            </w:pPr>
            <w:del w:id="111" w:author="ZTE-Ma Zhifeng" w:date="2024-05-04T10:53:00Z">
              <w:r w:rsidRPr="00470EA5" w:rsidDel="00D044FC">
                <w:rPr>
                  <w:rFonts w:ascii="Arial" w:hAnsi="Arial"/>
                  <w:sz w:val="18"/>
                </w:rPr>
                <w:delText>DC_2A_n258I</w:delText>
              </w:r>
            </w:del>
          </w:p>
        </w:tc>
      </w:tr>
      <w:tr w:rsidR="00595088" w:rsidRPr="00EA0E1F" w14:paraId="0B74B3F6" w14:textId="77777777" w:rsidTr="00BE3D8D">
        <w:trPr>
          <w:trHeight w:val="187"/>
          <w:jc w:val="center"/>
        </w:trPr>
        <w:tc>
          <w:tcPr>
            <w:tcW w:w="3969" w:type="dxa"/>
            <w:shd w:val="clear" w:color="auto" w:fill="auto"/>
            <w:noWrap/>
            <w:tcMar>
              <w:top w:w="28" w:type="dxa"/>
              <w:left w:w="28" w:type="dxa"/>
              <w:bottom w:w="28" w:type="dxa"/>
              <w:right w:w="28" w:type="dxa"/>
            </w:tcMar>
          </w:tcPr>
          <w:p w14:paraId="2B0997E2"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2A147592"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6DEF2BEA"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6DF4456F" w14:textId="77777777" w:rsidTr="00BE3D8D">
        <w:trPr>
          <w:trHeight w:val="187"/>
          <w:jc w:val="center"/>
        </w:trPr>
        <w:tc>
          <w:tcPr>
            <w:tcW w:w="3969" w:type="dxa"/>
            <w:shd w:val="clear" w:color="auto" w:fill="auto"/>
            <w:noWrap/>
            <w:tcMar>
              <w:top w:w="28" w:type="dxa"/>
              <w:left w:w="28" w:type="dxa"/>
              <w:bottom w:w="28" w:type="dxa"/>
              <w:right w:w="28" w:type="dxa"/>
            </w:tcMar>
          </w:tcPr>
          <w:p w14:paraId="172892E7"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0A9853A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10CEF0B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5F5C1F17" w14:textId="77777777" w:rsidTr="00BE3D8D">
        <w:trPr>
          <w:trHeight w:val="187"/>
          <w:jc w:val="center"/>
        </w:trPr>
        <w:tc>
          <w:tcPr>
            <w:tcW w:w="3969" w:type="dxa"/>
            <w:shd w:val="clear" w:color="auto" w:fill="auto"/>
            <w:noWrap/>
            <w:tcMar>
              <w:top w:w="28" w:type="dxa"/>
              <w:left w:w="28" w:type="dxa"/>
              <w:bottom w:w="28" w:type="dxa"/>
              <w:right w:w="28" w:type="dxa"/>
            </w:tcMar>
          </w:tcPr>
          <w:p w14:paraId="4F18A7B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7FE5E838"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320AB204"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595088" w:rsidRPr="00EA0E1F" w14:paraId="21D4EB02"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2194D0"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6D923"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595088" w:rsidRPr="00EA0E1F" w14:paraId="77072DD0" w14:textId="77777777" w:rsidTr="00BE3D8D">
        <w:trPr>
          <w:trHeight w:val="187"/>
          <w:jc w:val="center"/>
        </w:trPr>
        <w:tc>
          <w:tcPr>
            <w:tcW w:w="3969" w:type="dxa"/>
            <w:shd w:val="clear" w:color="auto" w:fill="auto"/>
            <w:noWrap/>
            <w:tcMar>
              <w:top w:w="28" w:type="dxa"/>
              <w:left w:w="28" w:type="dxa"/>
              <w:bottom w:w="28" w:type="dxa"/>
              <w:right w:w="28" w:type="dxa"/>
            </w:tcMar>
          </w:tcPr>
          <w:p w14:paraId="004876A9"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14:paraId="76FCD715"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5CD4287B"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221D578"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595088" w:rsidRPr="00EA0E1F" w14:paraId="620FDC52" w14:textId="77777777" w:rsidTr="00BE3D8D">
        <w:trPr>
          <w:trHeight w:val="187"/>
          <w:jc w:val="center"/>
        </w:trPr>
        <w:tc>
          <w:tcPr>
            <w:tcW w:w="3969" w:type="dxa"/>
            <w:shd w:val="clear" w:color="auto" w:fill="auto"/>
            <w:noWrap/>
            <w:tcMar>
              <w:top w:w="28" w:type="dxa"/>
              <w:left w:w="28" w:type="dxa"/>
              <w:bottom w:w="28" w:type="dxa"/>
              <w:right w:w="28" w:type="dxa"/>
            </w:tcMar>
          </w:tcPr>
          <w:p w14:paraId="697580DE"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5BDDABAC"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595088" w:rsidRPr="00EA0E1F" w14:paraId="1FBB0EB2"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8412C7" w14:textId="77777777" w:rsidR="00595088" w:rsidRPr="00EA0E1F" w:rsidRDefault="00595088" w:rsidP="00BE3D8D">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11FBB" w14:textId="77777777" w:rsidR="00595088" w:rsidRPr="00EA0E1F" w:rsidRDefault="00595088" w:rsidP="00BE3D8D">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595088" w:rsidRPr="00EA0E1F" w14:paraId="2E77E575" w14:textId="77777777" w:rsidTr="00BE3D8D">
        <w:trPr>
          <w:trHeight w:val="187"/>
          <w:jc w:val="center"/>
        </w:trPr>
        <w:tc>
          <w:tcPr>
            <w:tcW w:w="3969" w:type="dxa"/>
            <w:shd w:val="clear" w:color="auto" w:fill="auto"/>
            <w:noWrap/>
            <w:tcMar>
              <w:top w:w="28" w:type="dxa"/>
              <w:left w:w="28" w:type="dxa"/>
              <w:bottom w:w="28" w:type="dxa"/>
              <w:right w:w="28" w:type="dxa"/>
            </w:tcMar>
          </w:tcPr>
          <w:p w14:paraId="662F7A42"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46722DA3"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254DA321"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595088" w:rsidRPr="00EA0E1F" w14:paraId="57A82121"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AA8362"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F243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389C1A42"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595088" w:rsidRPr="00EA0E1F" w14:paraId="7DCE00DA" w14:textId="77777777" w:rsidTr="00BE3D8D">
        <w:trPr>
          <w:trHeight w:val="187"/>
          <w:jc w:val="center"/>
        </w:trPr>
        <w:tc>
          <w:tcPr>
            <w:tcW w:w="3969" w:type="dxa"/>
            <w:shd w:val="clear" w:color="auto" w:fill="auto"/>
            <w:noWrap/>
            <w:tcMar>
              <w:top w:w="28" w:type="dxa"/>
              <w:left w:w="28" w:type="dxa"/>
              <w:bottom w:w="28" w:type="dxa"/>
              <w:right w:w="28" w:type="dxa"/>
            </w:tcMar>
          </w:tcPr>
          <w:p w14:paraId="680BCFF2" w14:textId="77777777" w:rsidR="00595088" w:rsidRPr="00EA0E1F" w:rsidRDefault="00595088" w:rsidP="00BE3D8D">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28355267"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20A70AF1"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435B8B01"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29F07BD5"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09CB6563"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5AFD339F"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3EB23E7E"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5714388C"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3DCA255B"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0F07ED60"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E2A4322"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765E3F39" w14:textId="4D1D1E3B" w:rsidR="00595088" w:rsidDel="00D044FC" w:rsidRDefault="00595088" w:rsidP="00D044FC">
            <w:pPr>
              <w:keepNext/>
              <w:keepLines/>
              <w:spacing w:after="0"/>
              <w:jc w:val="center"/>
              <w:rPr>
                <w:del w:id="112" w:author="ZTE-Ma Zhifeng" w:date="2024-05-04T10:54:00Z"/>
                <w:rFonts w:ascii="Arial" w:hAnsi="Arial"/>
                <w:noProof/>
                <w:sz w:val="18"/>
                <w:lang w:eastAsia="ko-KR"/>
              </w:rPr>
            </w:pPr>
            <w:r w:rsidRPr="00EA0E1F">
              <w:rPr>
                <w:rFonts w:ascii="Arial" w:hAnsi="Arial"/>
                <w:noProof/>
                <w:sz w:val="18"/>
                <w:lang w:eastAsia="ko-KR"/>
              </w:rPr>
              <w:t>DC_3A_n257A</w:t>
            </w:r>
            <w:ins w:id="113" w:author="ZTE-Ma Zhifeng" w:date="2024-05-04T10:53:00Z">
              <w:r w:rsidR="00D044FC">
                <w:rPr>
                  <w:rFonts w:ascii="Arial" w:hAnsi="Arial"/>
                  <w:noProof/>
                  <w:sz w:val="18"/>
                  <w:lang w:eastAsia="ko-KR"/>
                </w:rPr>
                <w:t>/G/H/I/J/K</w:t>
              </w:r>
            </w:ins>
          </w:p>
          <w:p w14:paraId="18AC5FAD" w14:textId="16A8D0F5" w:rsidR="00595088" w:rsidRPr="00341E23" w:rsidDel="00D044FC" w:rsidRDefault="00595088" w:rsidP="00D044FC">
            <w:pPr>
              <w:keepNext/>
              <w:keepLines/>
              <w:spacing w:after="0"/>
              <w:jc w:val="center"/>
              <w:rPr>
                <w:del w:id="114" w:author="ZTE-Ma Zhifeng" w:date="2024-05-04T10:54:00Z"/>
                <w:rFonts w:ascii="Arial" w:hAnsi="Arial"/>
                <w:noProof/>
                <w:sz w:val="18"/>
                <w:lang w:eastAsia="zh-TW"/>
              </w:rPr>
            </w:pPr>
            <w:del w:id="115" w:author="ZTE-Ma Zhifeng" w:date="2024-05-04T10:54:00Z">
              <w:r w:rsidRPr="00341E23" w:rsidDel="00D044FC">
                <w:rPr>
                  <w:rFonts w:ascii="Arial" w:hAnsi="Arial"/>
                  <w:noProof/>
                  <w:sz w:val="18"/>
                  <w:lang w:eastAsia="zh-TW"/>
                </w:rPr>
                <w:delText>DC_3A_n257G</w:delText>
              </w:r>
            </w:del>
          </w:p>
          <w:p w14:paraId="27DF2DF7" w14:textId="656514B4" w:rsidR="00595088" w:rsidRPr="00341E23" w:rsidDel="00D044FC" w:rsidRDefault="00595088" w:rsidP="00D044FC">
            <w:pPr>
              <w:keepNext/>
              <w:keepLines/>
              <w:spacing w:after="0"/>
              <w:jc w:val="center"/>
              <w:rPr>
                <w:del w:id="116" w:author="ZTE-Ma Zhifeng" w:date="2024-05-04T10:54:00Z"/>
                <w:rFonts w:ascii="Arial" w:hAnsi="Arial"/>
                <w:noProof/>
                <w:sz w:val="18"/>
                <w:lang w:eastAsia="zh-TW"/>
              </w:rPr>
            </w:pPr>
            <w:del w:id="117" w:author="ZTE-Ma Zhifeng" w:date="2024-05-04T10:54:00Z">
              <w:r w:rsidRPr="00341E23" w:rsidDel="00D044FC">
                <w:rPr>
                  <w:rFonts w:ascii="Arial" w:hAnsi="Arial"/>
                  <w:noProof/>
                  <w:sz w:val="18"/>
                  <w:lang w:eastAsia="zh-TW"/>
                </w:rPr>
                <w:delText>DC_3A_n257H</w:delText>
              </w:r>
            </w:del>
          </w:p>
          <w:p w14:paraId="37F32676" w14:textId="71D82517" w:rsidR="00595088" w:rsidRPr="00341E23" w:rsidDel="00D044FC" w:rsidRDefault="00595088" w:rsidP="00D044FC">
            <w:pPr>
              <w:keepNext/>
              <w:keepLines/>
              <w:spacing w:after="0"/>
              <w:jc w:val="center"/>
              <w:rPr>
                <w:del w:id="118" w:author="ZTE-Ma Zhifeng" w:date="2024-05-04T10:54:00Z"/>
                <w:rFonts w:ascii="Arial" w:hAnsi="Arial"/>
                <w:noProof/>
                <w:sz w:val="18"/>
                <w:lang w:eastAsia="zh-TW"/>
              </w:rPr>
            </w:pPr>
            <w:del w:id="119" w:author="ZTE-Ma Zhifeng" w:date="2024-05-04T10:54:00Z">
              <w:r w:rsidRPr="00341E23" w:rsidDel="00D044FC">
                <w:rPr>
                  <w:rFonts w:ascii="Arial" w:hAnsi="Arial"/>
                  <w:noProof/>
                  <w:sz w:val="18"/>
                  <w:lang w:eastAsia="zh-TW"/>
                </w:rPr>
                <w:delText>DC_3A_n257I</w:delText>
              </w:r>
            </w:del>
          </w:p>
          <w:p w14:paraId="06174C85" w14:textId="0C13CC2F" w:rsidR="00595088" w:rsidRPr="00341E23" w:rsidDel="00D044FC" w:rsidRDefault="00595088" w:rsidP="00D044FC">
            <w:pPr>
              <w:keepNext/>
              <w:keepLines/>
              <w:spacing w:after="0"/>
              <w:jc w:val="center"/>
              <w:rPr>
                <w:del w:id="120" w:author="ZTE-Ma Zhifeng" w:date="2024-05-04T10:54:00Z"/>
                <w:rFonts w:ascii="Arial" w:hAnsi="Arial"/>
                <w:noProof/>
                <w:sz w:val="18"/>
                <w:lang w:eastAsia="zh-TW"/>
              </w:rPr>
            </w:pPr>
            <w:del w:id="121" w:author="ZTE-Ma Zhifeng" w:date="2024-05-04T10:54:00Z">
              <w:r w:rsidRPr="00341E23" w:rsidDel="00D044FC">
                <w:rPr>
                  <w:rFonts w:ascii="Arial" w:hAnsi="Arial"/>
                  <w:noProof/>
                  <w:sz w:val="18"/>
                  <w:lang w:eastAsia="zh-TW"/>
                </w:rPr>
                <w:delText>DC_3A_n257J</w:delText>
              </w:r>
            </w:del>
          </w:p>
          <w:p w14:paraId="46DF4104" w14:textId="6E8CDF0B" w:rsidR="00595088" w:rsidRPr="00EA0E1F" w:rsidRDefault="00595088" w:rsidP="00D044FC">
            <w:pPr>
              <w:keepNext/>
              <w:keepLines/>
              <w:spacing w:after="0"/>
              <w:jc w:val="center"/>
              <w:rPr>
                <w:rFonts w:ascii="Arial" w:hAnsi="Arial"/>
                <w:noProof/>
                <w:sz w:val="18"/>
              </w:rPr>
            </w:pPr>
            <w:del w:id="122" w:author="ZTE-Ma Zhifeng" w:date="2024-05-04T10:54:00Z">
              <w:r w:rsidRPr="00341E23" w:rsidDel="00D044FC">
                <w:rPr>
                  <w:rFonts w:ascii="Arial" w:hAnsi="Arial"/>
                  <w:noProof/>
                  <w:sz w:val="18"/>
                  <w:lang w:eastAsia="zh-TW"/>
                </w:rPr>
                <w:delText>DC_3A_n257K</w:delText>
              </w:r>
            </w:del>
          </w:p>
        </w:tc>
      </w:tr>
      <w:tr w:rsidR="00595088" w:rsidRPr="00EA0E1F" w14:paraId="1C0FDBDA" w14:textId="77777777" w:rsidTr="00BE3D8D">
        <w:trPr>
          <w:trHeight w:val="187"/>
          <w:jc w:val="center"/>
        </w:trPr>
        <w:tc>
          <w:tcPr>
            <w:tcW w:w="3969" w:type="dxa"/>
            <w:shd w:val="clear" w:color="auto" w:fill="auto"/>
            <w:noWrap/>
            <w:tcMar>
              <w:top w:w="28" w:type="dxa"/>
              <w:left w:w="28" w:type="dxa"/>
              <w:bottom w:w="28" w:type="dxa"/>
              <w:right w:w="28" w:type="dxa"/>
            </w:tcMar>
          </w:tcPr>
          <w:p w14:paraId="6303B98F"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20F28149"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12569B4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1F907AEB"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04C847B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1273EFC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04C1826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0EB4613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3903475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4DD58B55"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144F1FD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A85140F"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DC_3A_n1A</w:t>
            </w:r>
          </w:p>
          <w:p w14:paraId="1E5F4996" w14:textId="47FECE95" w:rsidR="00595088" w:rsidDel="00D044FC" w:rsidRDefault="00595088" w:rsidP="00D044FC">
            <w:pPr>
              <w:keepNext/>
              <w:keepLines/>
              <w:spacing w:after="0"/>
              <w:jc w:val="center"/>
              <w:rPr>
                <w:del w:id="123" w:author="ZTE-Ma Zhifeng" w:date="2024-05-04T10:54:00Z"/>
                <w:rFonts w:ascii="Arial" w:hAnsi="Arial"/>
                <w:sz w:val="18"/>
                <w:lang w:eastAsia="zh-TW"/>
              </w:rPr>
            </w:pPr>
            <w:r w:rsidRPr="00EA0E1F">
              <w:rPr>
                <w:rFonts w:ascii="Arial" w:hAnsi="Arial"/>
                <w:sz w:val="18"/>
                <w:lang w:eastAsia="zh-TW"/>
              </w:rPr>
              <w:t>DC_3A_</w:t>
            </w:r>
            <w:del w:id="124" w:author="ZTE-Ma Zhifeng" w:date="2024-05-04T10:54:00Z">
              <w:r w:rsidRPr="00EA0E1F" w:rsidDel="00D044FC">
                <w:rPr>
                  <w:rFonts w:ascii="Arial" w:hAnsi="Arial"/>
                  <w:sz w:val="18"/>
                  <w:lang w:eastAsia="zh-TW"/>
                </w:rPr>
                <w:delText>n257A</w:delText>
              </w:r>
              <w:r w:rsidDel="00D044FC">
                <w:rPr>
                  <w:rFonts w:ascii="Arial" w:hAnsi="Arial"/>
                  <w:sz w:val="18"/>
                  <w:lang w:eastAsia="zh-TW"/>
                </w:rPr>
                <w:delText xml:space="preserve"> </w:delText>
              </w:r>
            </w:del>
            <w:ins w:id="125" w:author="ZTE-Ma Zhifeng" w:date="2024-05-04T10:54:00Z">
              <w:r w:rsidR="00D044FC" w:rsidRPr="00EA0E1F">
                <w:rPr>
                  <w:rFonts w:ascii="Arial" w:hAnsi="Arial"/>
                  <w:sz w:val="18"/>
                  <w:lang w:eastAsia="zh-TW"/>
                </w:rPr>
                <w:t>n257</w:t>
              </w:r>
              <w:r w:rsidR="00D044FC">
                <w:rPr>
                  <w:rFonts w:ascii="Arial" w:hAnsi="Arial"/>
                  <w:sz w:val="18"/>
                  <w:lang w:eastAsia="zh-TW"/>
                </w:rPr>
                <w:t>A/G/H/I/J/K</w:t>
              </w:r>
            </w:ins>
          </w:p>
          <w:p w14:paraId="4896B391" w14:textId="15480859" w:rsidR="00595088" w:rsidRPr="00341E23" w:rsidDel="00D044FC" w:rsidRDefault="00595088" w:rsidP="00D044FC">
            <w:pPr>
              <w:keepNext/>
              <w:keepLines/>
              <w:spacing w:after="0"/>
              <w:jc w:val="center"/>
              <w:rPr>
                <w:del w:id="126" w:author="ZTE-Ma Zhifeng" w:date="2024-05-04T10:54:00Z"/>
                <w:rFonts w:ascii="Arial" w:hAnsi="Arial"/>
                <w:noProof/>
                <w:sz w:val="18"/>
                <w:lang w:eastAsia="zh-TW"/>
              </w:rPr>
            </w:pPr>
            <w:del w:id="127" w:author="ZTE-Ma Zhifeng" w:date="2024-05-04T10:54:00Z">
              <w:r w:rsidRPr="00341E23" w:rsidDel="00D044FC">
                <w:rPr>
                  <w:rFonts w:ascii="Arial" w:hAnsi="Arial"/>
                  <w:noProof/>
                  <w:sz w:val="18"/>
                  <w:lang w:eastAsia="zh-TW"/>
                </w:rPr>
                <w:delText>DC_3A_n257G</w:delText>
              </w:r>
            </w:del>
          </w:p>
          <w:p w14:paraId="5873A4BB" w14:textId="07750D3C" w:rsidR="00595088" w:rsidRPr="00341E23" w:rsidDel="00D044FC" w:rsidRDefault="00595088" w:rsidP="00D044FC">
            <w:pPr>
              <w:keepNext/>
              <w:keepLines/>
              <w:spacing w:after="0"/>
              <w:jc w:val="center"/>
              <w:rPr>
                <w:del w:id="128" w:author="ZTE-Ma Zhifeng" w:date="2024-05-04T10:54:00Z"/>
                <w:rFonts w:ascii="Arial" w:hAnsi="Arial"/>
                <w:noProof/>
                <w:sz w:val="18"/>
                <w:lang w:eastAsia="zh-TW"/>
              </w:rPr>
            </w:pPr>
            <w:del w:id="129" w:author="ZTE-Ma Zhifeng" w:date="2024-05-04T10:54:00Z">
              <w:r w:rsidRPr="00341E23" w:rsidDel="00D044FC">
                <w:rPr>
                  <w:rFonts w:ascii="Arial" w:hAnsi="Arial"/>
                  <w:noProof/>
                  <w:sz w:val="18"/>
                  <w:lang w:eastAsia="zh-TW"/>
                </w:rPr>
                <w:delText>DC_3A_n257H</w:delText>
              </w:r>
            </w:del>
          </w:p>
          <w:p w14:paraId="678378B7" w14:textId="3089748A" w:rsidR="00595088" w:rsidRPr="00341E23" w:rsidDel="00D044FC" w:rsidRDefault="00595088" w:rsidP="00D044FC">
            <w:pPr>
              <w:keepNext/>
              <w:keepLines/>
              <w:spacing w:after="0"/>
              <w:jc w:val="center"/>
              <w:rPr>
                <w:del w:id="130" w:author="ZTE-Ma Zhifeng" w:date="2024-05-04T10:54:00Z"/>
                <w:rFonts w:ascii="Arial" w:hAnsi="Arial"/>
                <w:noProof/>
                <w:sz w:val="18"/>
                <w:lang w:eastAsia="zh-TW"/>
              </w:rPr>
            </w:pPr>
            <w:del w:id="131" w:author="ZTE-Ma Zhifeng" w:date="2024-05-04T10:54:00Z">
              <w:r w:rsidRPr="00341E23" w:rsidDel="00D044FC">
                <w:rPr>
                  <w:rFonts w:ascii="Arial" w:hAnsi="Arial"/>
                  <w:noProof/>
                  <w:sz w:val="18"/>
                  <w:lang w:eastAsia="zh-TW"/>
                </w:rPr>
                <w:delText>DC_3A_n257I</w:delText>
              </w:r>
            </w:del>
          </w:p>
          <w:p w14:paraId="39BAFC11" w14:textId="24489F63" w:rsidR="00595088" w:rsidRPr="00341E23" w:rsidDel="00D044FC" w:rsidRDefault="00595088" w:rsidP="00D044FC">
            <w:pPr>
              <w:keepNext/>
              <w:keepLines/>
              <w:spacing w:after="0"/>
              <w:jc w:val="center"/>
              <w:rPr>
                <w:del w:id="132" w:author="ZTE-Ma Zhifeng" w:date="2024-05-04T10:54:00Z"/>
                <w:rFonts w:ascii="Arial" w:hAnsi="Arial"/>
                <w:noProof/>
                <w:sz w:val="18"/>
                <w:lang w:eastAsia="zh-TW"/>
              </w:rPr>
            </w:pPr>
            <w:del w:id="133" w:author="ZTE-Ma Zhifeng" w:date="2024-05-04T10:54:00Z">
              <w:r w:rsidRPr="00341E23" w:rsidDel="00D044FC">
                <w:rPr>
                  <w:rFonts w:ascii="Arial" w:hAnsi="Arial"/>
                  <w:noProof/>
                  <w:sz w:val="18"/>
                  <w:lang w:eastAsia="zh-TW"/>
                </w:rPr>
                <w:delText>DC_3A_n257J</w:delText>
              </w:r>
            </w:del>
          </w:p>
          <w:p w14:paraId="5564EE1E" w14:textId="111756DC" w:rsidR="00595088" w:rsidRPr="00EA0E1F" w:rsidRDefault="00595088" w:rsidP="00D044FC">
            <w:pPr>
              <w:keepNext/>
              <w:keepLines/>
              <w:spacing w:after="0"/>
              <w:jc w:val="center"/>
              <w:rPr>
                <w:rFonts w:ascii="Arial" w:hAnsi="Arial"/>
                <w:noProof/>
                <w:sz w:val="18"/>
                <w:lang w:eastAsia="ko-KR"/>
              </w:rPr>
            </w:pPr>
            <w:del w:id="134" w:author="ZTE-Ma Zhifeng" w:date="2024-05-04T10:54:00Z">
              <w:r w:rsidRPr="00341E23" w:rsidDel="00D044FC">
                <w:rPr>
                  <w:rFonts w:ascii="Arial" w:hAnsi="Arial"/>
                  <w:noProof/>
                  <w:sz w:val="18"/>
                  <w:lang w:eastAsia="zh-TW"/>
                </w:rPr>
                <w:delText>DC_3A_n257K</w:delText>
              </w:r>
            </w:del>
          </w:p>
        </w:tc>
      </w:tr>
      <w:tr w:rsidR="00595088" w:rsidRPr="00EA0E1F" w14:paraId="7010BA4E" w14:textId="77777777" w:rsidTr="00BE3D8D">
        <w:trPr>
          <w:trHeight w:val="187"/>
          <w:jc w:val="center"/>
        </w:trPr>
        <w:tc>
          <w:tcPr>
            <w:tcW w:w="3969" w:type="dxa"/>
            <w:shd w:val="clear" w:color="auto" w:fill="auto"/>
            <w:noWrap/>
            <w:tcMar>
              <w:top w:w="28" w:type="dxa"/>
              <w:left w:w="28" w:type="dxa"/>
              <w:bottom w:w="28" w:type="dxa"/>
              <w:right w:w="28" w:type="dxa"/>
            </w:tcMar>
          </w:tcPr>
          <w:p w14:paraId="277203B4"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5C04CB22"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3EF1C0C7"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5B7D5B92"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732EE29A"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68B823BB"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7B3FAB73"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54A157E8" w14:textId="77777777" w:rsidR="00595088" w:rsidRPr="00EA0E1F" w:rsidRDefault="00595088" w:rsidP="00BE3D8D">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4CB6464F"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07B4152D" w14:textId="6C101E3D" w:rsidR="00595088" w:rsidDel="00D044FC" w:rsidRDefault="00595088" w:rsidP="00D044FC">
            <w:pPr>
              <w:keepNext/>
              <w:keepLines/>
              <w:spacing w:after="0"/>
              <w:jc w:val="center"/>
              <w:rPr>
                <w:del w:id="135" w:author="ZTE-Ma Zhifeng" w:date="2024-05-04T10:55:00Z"/>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36" w:author="ZTE-Ma Zhifeng" w:date="2024-05-04T10:55:00Z">
              <w:r w:rsidR="00D044FC">
                <w:rPr>
                  <w:rFonts w:ascii="Arial" w:hAnsi="Arial"/>
                  <w:sz w:val="18"/>
                  <w:lang w:eastAsia="zh-TW"/>
                </w:rPr>
                <w:t>/G/H/I/J/K</w:t>
              </w:r>
            </w:ins>
          </w:p>
          <w:p w14:paraId="229D15F9" w14:textId="07279939" w:rsidR="00595088" w:rsidDel="00D044FC" w:rsidRDefault="00595088" w:rsidP="00D044FC">
            <w:pPr>
              <w:keepNext/>
              <w:keepLines/>
              <w:spacing w:after="0"/>
              <w:jc w:val="center"/>
              <w:rPr>
                <w:del w:id="137" w:author="ZTE-Ma Zhifeng" w:date="2024-05-04T10:55:00Z"/>
                <w:rFonts w:ascii="Arial" w:hAnsi="Arial"/>
                <w:noProof/>
                <w:sz w:val="18"/>
                <w:lang w:eastAsia="zh-TW"/>
              </w:rPr>
            </w:pPr>
            <w:del w:id="138"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G</w:delText>
              </w:r>
            </w:del>
          </w:p>
          <w:p w14:paraId="7F60B4E4" w14:textId="25253843" w:rsidR="00595088" w:rsidDel="00D044FC" w:rsidRDefault="00595088" w:rsidP="00D044FC">
            <w:pPr>
              <w:keepNext/>
              <w:keepLines/>
              <w:spacing w:after="0"/>
              <w:jc w:val="center"/>
              <w:rPr>
                <w:del w:id="139" w:author="ZTE-Ma Zhifeng" w:date="2024-05-04T10:55:00Z"/>
                <w:rFonts w:ascii="Arial" w:hAnsi="Arial"/>
                <w:noProof/>
                <w:sz w:val="18"/>
                <w:lang w:eastAsia="zh-TW"/>
              </w:rPr>
            </w:pPr>
            <w:del w:id="140"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H</w:delText>
              </w:r>
            </w:del>
          </w:p>
          <w:p w14:paraId="3C087AF3" w14:textId="60D12BE6" w:rsidR="00595088" w:rsidDel="00D044FC" w:rsidRDefault="00595088" w:rsidP="00D044FC">
            <w:pPr>
              <w:keepNext/>
              <w:keepLines/>
              <w:spacing w:after="0"/>
              <w:jc w:val="center"/>
              <w:rPr>
                <w:del w:id="141" w:author="ZTE-Ma Zhifeng" w:date="2024-05-04T10:55:00Z"/>
                <w:rFonts w:ascii="Arial" w:hAnsi="Arial"/>
                <w:noProof/>
                <w:sz w:val="18"/>
                <w:lang w:eastAsia="zh-TW"/>
              </w:rPr>
            </w:pPr>
            <w:del w:id="142"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I</w:delText>
              </w:r>
            </w:del>
          </w:p>
          <w:p w14:paraId="2C619A50" w14:textId="71E73416" w:rsidR="00595088" w:rsidDel="00D044FC" w:rsidRDefault="00595088" w:rsidP="00D044FC">
            <w:pPr>
              <w:keepNext/>
              <w:keepLines/>
              <w:spacing w:after="0"/>
              <w:jc w:val="center"/>
              <w:rPr>
                <w:del w:id="143" w:author="ZTE-Ma Zhifeng" w:date="2024-05-04T10:55:00Z"/>
                <w:rFonts w:ascii="Arial" w:hAnsi="Arial"/>
                <w:noProof/>
                <w:sz w:val="18"/>
                <w:lang w:eastAsia="zh-TW"/>
              </w:rPr>
            </w:pPr>
            <w:del w:id="144"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J</w:delText>
              </w:r>
            </w:del>
          </w:p>
          <w:p w14:paraId="3769C754" w14:textId="175C5E05" w:rsidR="00595088" w:rsidRPr="00EA0E1F" w:rsidRDefault="00595088" w:rsidP="00D044FC">
            <w:pPr>
              <w:keepNext/>
              <w:keepLines/>
              <w:spacing w:after="0"/>
              <w:jc w:val="center"/>
              <w:rPr>
                <w:rFonts w:ascii="Arial" w:hAnsi="Arial"/>
                <w:sz w:val="18"/>
                <w:lang w:eastAsia="zh-TW"/>
              </w:rPr>
            </w:pPr>
            <w:del w:id="145"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K</w:delText>
              </w:r>
            </w:del>
          </w:p>
        </w:tc>
      </w:tr>
      <w:tr w:rsidR="00595088" w:rsidRPr="00E067C2" w14:paraId="79C5EDB4" w14:textId="77777777" w:rsidTr="00BE3D8D">
        <w:trPr>
          <w:trHeight w:val="187"/>
          <w:jc w:val="center"/>
        </w:trPr>
        <w:tc>
          <w:tcPr>
            <w:tcW w:w="3969" w:type="dxa"/>
            <w:shd w:val="clear" w:color="auto" w:fill="auto"/>
            <w:noWrap/>
            <w:tcMar>
              <w:top w:w="28" w:type="dxa"/>
              <w:left w:w="28" w:type="dxa"/>
              <w:bottom w:w="28" w:type="dxa"/>
              <w:right w:w="28" w:type="dxa"/>
            </w:tcMar>
          </w:tcPr>
          <w:p w14:paraId="4CC8258A"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35550BDB"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1AB4998B"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1D7319D4"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63B2938F"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54D3C1F8"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AC52BF2"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5933CF7C" w14:textId="1C347EAD" w:rsidR="00595088" w:rsidDel="00D044FC" w:rsidRDefault="00595088" w:rsidP="00D044FC">
            <w:pPr>
              <w:keepNext/>
              <w:keepLines/>
              <w:spacing w:after="0"/>
              <w:jc w:val="center"/>
              <w:rPr>
                <w:del w:id="146" w:author="ZTE-Ma Zhifeng" w:date="2024-05-04T10:55: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47" w:author="ZTE-Ma Zhifeng" w:date="2024-05-04T10:55:00Z">
              <w:r w:rsidR="00D044FC">
                <w:rPr>
                  <w:rFonts w:ascii="Arial" w:hAnsi="Arial"/>
                  <w:sz w:val="18"/>
                  <w:lang w:eastAsia="zh-TW"/>
                </w:rPr>
                <w:t>/G/H/I/J/K</w:t>
              </w:r>
            </w:ins>
          </w:p>
          <w:p w14:paraId="33ABA974" w14:textId="21286F6A" w:rsidR="00595088" w:rsidDel="00D044FC" w:rsidRDefault="00595088" w:rsidP="00D044FC">
            <w:pPr>
              <w:keepNext/>
              <w:keepLines/>
              <w:spacing w:after="0"/>
              <w:jc w:val="center"/>
              <w:rPr>
                <w:del w:id="148" w:author="ZTE-Ma Zhifeng" w:date="2024-05-04T10:55:00Z"/>
                <w:rFonts w:ascii="Arial" w:hAnsi="Arial"/>
                <w:noProof/>
                <w:sz w:val="18"/>
                <w:lang w:eastAsia="zh-TW"/>
              </w:rPr>
            </w:pPr>
            <w:del w:id="149"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G</w:delText>
              </w:r>
            </w:del>
          </w:p>
          <w:p w14:paraId="5B90A613" w14:textId="410F5899" w:rsidR="00595088" w:rsidDel="00D044FC" w:rsidRDefault="00595088" w:rsidP="00D044FC">
            <w:pPr>
              <w:keepNext/>
              <w:keepLines/>
              <w:spacing w:after="0"/>
              <w:jc w:val="center"/>
              <w:rPr>
                <w:del w:id="150" w:author="ZTE-Ma Zhifeng" w:date="2024-05-04T10:55:00Z"/>
                <w:rFonts w:ascii="Arial" w:hAnsi="Arial"/>
                <w:noProof/>
                <w:sz w:val="18"/>
                <w:lang w:eastAsia="zh-TW"/>
              </w:rPr>
            </w:pPr>
            <w:del w:id="151"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H</w:delText>
              </w:r>
            </w:del>
          </w:p>
          <w:p w14:paraId="5740060F" w14:textId="2245AB32" w:rsidR="00595088" w:rsidDel="00D044FC" w:rsidRDefault="00595088" w:rsidP="00D044FC">
            <w:pPr>
              <w:keepNext/>
              <w:keepLines/>
              <w:spacing w:after="0"/>
              <w:jc w:val="center"/>
              <w:rPr>
                <w:del w:id="152" w:author="ZTE-Ma Zhifeng" w:date="2024-05-04T10:55:00Z"/>
                <w:rFonts w:ascii="Arial" w:hAnsi="Arial"/>
                <w:noProof/>
                <w:sz w:val="18"/>
                <w:lang w:eastAsia="zh-TW"/>
              </w:rPr>
            </w:pPr>
            <w:del w:id="153"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I</w:delText>
              </w:r>
            </w:del>
          </w:p>
          <w:p w14:paraId="4E356183" w14:textId="2EE5FB47" w:rsidR="00595088" w:rsidDel="00D044FC" w:rsidRDefault="00595088" w:rsidP="00D044FC">
            <w:pPr>
              <w:keepNext/>
              <w:keepLines/>
              <w:spacing w:after="0"/>
              <w:jc w:val="center"/>
              <w:rPr>
                <w:del w:id="154" w:author="ZTE-Ma Zhifeng" w:date="2024-05-04T10:55:00Z"/>
                <w:rFonts w:ascii="Arial" w:hAnsi="Arial"/>
                <w:noProof/>
                <w:sz w:val="18"/>
                <w:lang w:eastAsia="zh-TW"/>
              </w:rPr>
            </w:pPr>
            <w:del w:id="155"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J</w:delText>
              </w:r>
            </w:del>
          </w:p>
          <w:p w14:paraId="70EAC64A" w14:textId="37DCF91C" w:rsidR="00595088" w:rsidRPr="00E067C2" w:rsidRDefault="00595088" w:rsidP="00D044FC">
            <w:pPr>
              <w:keepNext/>
              <w:keepLines/>
              <w:spacing w:after="0"/>
              <w:jc w:val="center"/>
              <w:rPr>
                <w:rFonts w:ascii="Arial" w:hAnsi="Arial"/>
                <w:noProof/>
                <w:sz w:val="18"/>
              </w:rPr>
            </w:pPr>
            <w:del w:id="156" w:author="ZTE-Ma Zhifeng" w:date="2024-05-04T10:55:00Z">
              <w:r w:rsidRPr="00E067C2" w:rsidDel="00D044FC">
                <w:rPr>
                  <w:rFonts w:ascii="Arial" w:hAnsi="Arial"/>
                  <w:noProof/>
                  <w:sz w:val="18"/>
                </w:rPr>
                <w:delText>DC_</w:delText>
              </w:r>
              <w:r w:rsidDel="00D044FC">
                <w:rPr>
                  <w:rFonts w:ascii="Arial" w:hAnsi="Arial"/>
                  <w:noProof/>
                  <w:sz w:val="18"/>
                </w:rPr>
                <w:delText>3</w:delText>
              </w:r>
              <w:r w:rsidRPr="00E067C2" w:rsidDel="00D044FC">
                <w:rPr>
                  <w:rFonts w:ascii="Arial" w:hAnsi="Arial"/>
                  <w:noProof/>
                  <w:sz w:val="18"/>
                </w:rPr>
                <w:delText>A_n25</w:delText>
              </w:r>
              <w:r w:rsidDel="00D044FC">
                <w:rPr>
                  <w:rFonts w:ascii="Arial" w:hAnsi="Arial"/>
                  <w:noProof/>
                  <w:sz w:val="18"/>
                </w:rPr>
                <w:delText>7</w:delText>
              </w:r>
              <w:r w:rsidDel="00D044FC">
                <w:rPr>
                  <w:rFonts w:ascii="Arial" w:hAnsi="Arial" w:hint="eastAsia"/>
                  <w:noProof/>
                  <w:sz w:val="18"/>
                  <w:lang w:eastAsia="zh-TW"/>
                </w:rPr>
                <w:delText>K</w:delText>
              </w:r>
            </w:del>
          </w:p>
        </w:tc>
      </w:tr>
      <w:tr w:rsidR="00595088" w:rsidRPr="00EA0E1F" w14:paraId="708CFB86" w14:textId="77777777" w:rsidTr="00BE3D8D">
        <w:trPr>
          <w:trHeight w:val="187"/>
          <w:jc w:val="center"/>
        </w:trPr>
        <w:tc>
          <w:tcPr>
            <w:tcW w:w="3969" w:type="dxa"/>
            <w:shd w:val="clear" w:color="auto" w:fill="auto"/>
            <w:noWrap/>
            <w:tcMar>
              <w:top w:w="28" w:type="dxa"/>
              <w:left w:w="28" w:type="dxa"/>
              <w:bottom w:w="28" w:type="dxa"/>
              <w:right w:w="28" w:type="dxa"/>
            </w:tcMar>
          </w:tcPr>
          <w:p w14:paraId="393D1717"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77AB9B34"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0D6E0F88"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52568EC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DB02EE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4B032543" w14:textId="6AABC6ED" w:rsidR="00595088" w:rsidRPr="00EA0E1F" w:rsidDel="00D044FC" w:rsidRDefault="00595088" w:rsidP="00D044FC">
            <w:pPr>
              <w:keepNext/>
              <w:keepLines/>
              <w:spacing w:after="0"/>
              <w:jc w:val="center"/>
              <w:rPr>
                <w:del w:id="157" w:author="ZTE-Ma Zhifeng" w:date="2024-05-04T10:55:00Z"/>
                <w:rFonts w:ascii="Arial" w:hAnsi="Arial" w:cs="Arial"/>
                <w:sz w:val="18"/>
                <w:lang w:eastAsia="zh-CN"/>
              </w:rPr>
            </w:pPr>
            <w:r w:rsidRPr="00EA0E1F">
              <w:rPr>
                <w:rFonts w:ascii="Arial" w:hAnsi="Arial" w:cs="Arial"/>
                <w:sz w:val="18"/>
                <w:lang w:eastAsia="zh-CN"/>
              </w:rPr>
              <w:t>DC_3A_n257A</w:t>
            </w:r>
            <w:ins w:id="158" w:author="ZTE-Ma Zhifeng" w:date="2024-05-04T10:55:00Z">
              <w:r w:rsidR="00D044FC">
                <w:rPr>
                  <w:rFonts w:ascii="Arial" w:hAnsi="Arial"/>
                  <w:sz w:val="18"/>
                  <w:lang w:eastAsia="zh-TW"/>
                </w:rPr>
                <w:t>/G/H/I</w:t>
              </w:r>
            </w:ins>
          </w:p>
          <w:p w14:paraId="52B945AB" w14:textId="5AFB51DB" w:rsidR="00595088" w:rsidRPr="00EA0E1F" w:rsidDel="00D044FC" w:rsidRDefault="00595088" w:rsidP="00D044FC">
            <w:pPr>
              <w:keepNext/>
              <w:keepLines/>
              <w:spacing w:after="0"/>
              <w:jc w:val="center"/>
              <w:rPr>
                <w:del w:id="159" w:author="ZTE-Ma Zhifeng" w:date="2024-05-04T10:55:00Z"/>
                <w:rFonts w:ascii="Arial" w:hAnsi="Arial" w:cs="Arial"/>
                <w:sz w:val="18"/>
                <w:lang w:eastAsia="zh-CN"/>
              </w:rPr>
            </w:pPr>
            <w:del w:id="160" w:author="ZTE-Ma Zhifeng" w:date="2024-05-04T10:55:00Z">
              <w:r w:rsidRPr="00EA0E1F" w:rsidDel="00D044FC">
                <w:rPr>
                  <w:rFonts w:ascii="Arial" w:hAnsi="Arial" w:cs="Arial"/>
                  <w:sz w:val="18"/>
                  <w:lang w:eastAsia="zh-CN"/>
                </w:rPr>
                <w:delText>DC_3A_n257G</w:delText>
              </w:r>
            </w:del>
          </w:p>
          <w:p w14:paraId="28B29228" w14:textId="76801DA4" w:rsidR="00595088" w:rsidRPr="00EA0E1F" w:rsidDel="00D044FC" w:rsidRDefault="00595088" w:rsidP="00D044FC">
            <w:pPr>
              <w:keepNext/>
              <w:keepLines/>
              <w:spacing w:after="0"/>
              <w:jc w:val="center"/>
              <w:rPr>
                <w:del w:id="161" w:author="ZTE-Ma Zhifeng" w:date="2024-05-04T10:55:00Z"/>
                <w:rFonts w:ascii="Arial" w:hAnsi="Arial" w:cs="Arial"/>
                <w:sz w:val="18"/>
                <w:lang w:eastAsia="zh-CN"/>
              </w:rPr>
            </w:pPr>
            <w:del w:id="162" w:author="ZTE-Ma Zhifeng" w:date="2024-05-04T10:55:00Z">
              <w:r w:rsidRPr="00EA0E1F" w:rsidDel="00D044FC">
                <w:rPr>
                  <w:rFonts w:ascii="Arial" w:hAnsi="Arial" w:cs="Arial"/>
                  <w:sz w:val="18"/>
                  <w:lang w:eastAsia="zh-CN"/>
                </w:rPr>
                <w:delText>DC_3A_n257H</w:delText>
              </w:r>
            </w:del>
          </w:p>
          <w:p w14:paraId="659DC49F" w14:textId="2BFE09AD" w:rsidR="00595088" w:rsidRPr="00EA0E1F" w:rsidRDefault="00595088" w:rsidP="00D044FC">
            <w:pPr>
              <w:keepNext/>
              <w:keepLines/>
              <w:spacing w:after="0"/>
              <w:jc w:val="center"/>
              <w:rPr>
                <w:rFonts w:ascii="Arial" w:hAnsi="Arial"/>
                <w:noProof/>
                <w:sz w:val="18"/>
                <w:lang w:eastAsia="ko-KR"/>
              </w:rPr>
            </w:pPr>
            <w:del w:id="163" w:author="ZTE-Ma Zhifeng" w:date="2024-05-04T10:55:00Z">
              <w:r w:rsidRPr="00EA0E1F" w:rsidDel="00D044FC">
                <w:rPr>
                  <w:rFonts w:ascii="Arial" w:hAnsi="Arial" w:cs="Arial"/>
                  <w:sz w:val="18"/>
                  <w:lang w:eastAsia="zh-CN"/>
                </w:rPr>
                <w:delText>DC_3A_n257I</w:delText>
              </w:r>
            </w:del>
          </w:p>
        </w:tc>
      </w:tr>
      <w:tr w:rsidR="00595088" w:rsidRPr="00EA0E1F" w14:paraId="3E9EC018" w14:textId="77777777" w:rsidTr="00BE3D8D">
        <w:trPr>
          <w:trHeight w:val="187"/>
          <w:jc w:val="center"/>
        </w:trPr>
        <w:tc>
          <w:tcPr>
            <w:tcW w:w="3969" w:type="dxa"/>
            <w:shd w:val="clear" w:color="auto" w:fill="auto"/>
            <w:noWrap/>
            <w:tcMar>
              <w:top w:w="28" w:type="dxa"/>
              <w:left w:w="28" w:type="dxa"/>
              <w:bottom w:w="28" w:type="dxa"/>
              <w:right w:w="28" w:type="dxa"/>
            </w:tcMar>
          </w:tcPr>
          <w:p w14:paraId="6B9A35DE" w14:textId="77777777" w:rsidR="00595088" w:rsidRPr="00EA0E1F" w:rsidRDefault="00595088" w:rsidP="00BE3D8D">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16117EF6" w14:textId="77777777" w:rsidR="00595088" w:rsidRDefault="00595088" w:rsidP="00BE3D8D">
            <w:pPr>
              <w:pStyle w:val="TAC"/>
              <w:rPr>
                <w:noProof/>
                <w:lang w:eastAsia="ko-KR"/>
              </w:rPr>
            </w:pPr>
            <w:r>
              <w:rPr>
                <w:noProof/>
                <w:lang w:eastAsia="ko-KR"/>
              </w:rPr>
              <w:t>DC_3A_n34A</w:t>
            </w:r>
          </w:p>
          <w:p w14:paraId="384059D7" w14:textId="77777777" w:rsidR="00595088" w:rsidRDefault="00595088" w:rsidP="00BE3D8D">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17C368F8" w14:textId="77777777" w:rsidR="00595088" w:rsidRPr="00C914E3" w:rsidRDefault="00595088" w:rsidP="00BE3D8D">
            <w:pPr>
              <w:keepNext/>
              <w:keepLines/>
              <w:jc w:val="center"/>
              <w:rPr>
                <w:rFonts w:ascii="Arial" w:hAnsi="Arial"/>
                <w:noProof/>
                <w:sz w:val="18"/>
                <w:lang w:eastAsia="ko-KR"/>
              </w:rPr>
            </w:pPr>
            <w:r>
              <w:rPr>
                <w:rFonts w:ascii="Arial" w:eastAsia="MS Mincho" w:hAnsi="Arial"/>
                <w:sz w:val="18"/>
              </w:rPr>
              <w:t>DC_3A_n34A-n258A</w:t>
            </w:r>
          </w:p>
        </w:tc>
      </w:tr>
      <w:tr w:rsidR="00595088" w:rsidRPr="00EA0E1F" w14:paraId="4E009B2C" w14:textId="77777777" w:rsidTr="00BE3D8D">
        <w:trPr>
          <w:trHeight w:val="187"/>
          <w:jc w:val="center"/>
        </w:trPr>
        <w:tc>
          <w:tcPr>
            <w:tcW w:w="3969" w:type="dxa"/>
            <w:shd w:val="clear" w:color="auto" w:fill="auto"/>
            <w:noWrap/>
            <w:tcMar>
              <w:top w:w="28" w:type="dxa"/>
              <w:left w:w="28" w:type="dxa"/>
              <w:bottom w:w="28" w:type="dxa"/>
              <w:right w:w="28" w:type="dxa"/>
            </w:tcMar>
          </w:tcPr>
          <w:p w14:paraId="6B3C35ED"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FEDC3CC"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5F7D6F4E"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6A23E976" w14:textId="77777777" w:rsidR="00595088" w:rsidRPr="005902F6" w:rsidRDefault="00595088" w:rsidP="00BE3D8D">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EC043C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30F64447" w14:textId="2D284F46" w:rsidR="00595088" w:rsidRPr="00EA0E1F" w:rsidDel="00D044FC" w:rsidRDefault="00595088" w:rsidP="00D044FC">
            <w:pPr>
              <w:keepNext/>
              <w:keepLines/>
              <w:spacing w:after="0"/>
              <w:jc w:val="center"/>
              <w:rPr>
                <w:del w:id="164" w:author="ZTE-Ma Zhifeng" w:date="2024-05-04T10:57:00Z"/>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ins w:id="165" w:author="ZTE-Ma Zhifeng" w:date="2024-05-04T10:56:00Z">
              <w:r w:rsidR="00D044FC">
                <w:rPr>
                  <w:rFonts w:ascii="Arial" w:hAnsi="Arial"/>
                  <w:sz w:val="18"/>
                  <w:lang w:eastAsia="zh-TW"/>
                </w:rPr>
                <w:t>/G/H/I</w:t>
              </w:r>
            </w:ins>
          </w:p>
          <w:p w14:paraId="72A616CE" w14:textId="62450BE2" w:rsidR="00595088" w:rsidRPr="00EA0E1F" w:rsidDel="00D044FC" w:rsidRDefault="00595088" w:rsidP="00D044FC">
            <w:pPr>
              <w:keepNext/>
              <w:keepLines/>
              <w:spacing w:after="0"/>
              <w:jc w:val="center"/>
              <w:rPr>
                <w:del w:id="166" w:author="ZTE-Ma Zhifeng" w:date="2024-05-04T10:57:00Z"/>
                <w:rFonts w:ascii="Arial" w:hAnsi="Arial"/>
                <w:noProof/>
                <w:sz w:val="18"/>
              </w:rPr>
            </w:pPr>
            <w:del w:id="167" w:author="ZTE-Ma Zhifeng" w:date="2024-05-04T10:57:00Z">
              <w:r w:rsidRPr="00EA0E1F" w:rsidDel="00D044FC">
                <w:rPr>
                  <w:rFonts w:ascii="Arial" w:hAnsi="Arial"/>
                  <w:noProof/>
                  <w:sz w:val="18"/>
                </w:rPr>
                <w:delText>DC_</w:delText>
              </w:r>
              <w:r w:rsidDel="00D044FC">
                <w:rPr>
                  <w:rFonts w:ascii="Arial" w:hAnsi="Arial"/>
                  <w:noProof/>
                  <w:sz w:val="18"/>
                </w:rPr>
                <w:delText>3</w:delText>
              </w:r>
              <w:r w:rsidRPr="00EA0E1F" w:rsidDel="00D044FC">
                <w:rPr>
                  <w:rFonts w:ascii="Arial" w:hAnsi="Arial"/>
                  <w:noProof/>
                  <w:sz w:val="18"/>
                </w:rPr>
                <w:delText>A_n257G</w:delText>
              </w:r>
            </w:del>
          </w:p>
          <w:p w14:paraId="68C5D3D2" w14:textId="71E72C27" w:rsidR="00595088" w:rsidRPr="00EA0E1F" w:rsidDel="00D044FC" w:rsidRDefault="00595088" w:rsidP="00D044FC">
            <w:pPr>
              <w:keepNext/>
              <w:keepLines/>
              <w:spacing w:after="0"/>
              <w:jc w:val="center"/>
              <w:rPr>
                <w:del w:id="168" w:author="ZTE-Ma Zhifeng" w:date="2024-05-04T10:57:00Z"/>
                <w:rFonts w:ascii="Arial" w:hAnsi="Arial"/>
                <w:noProof/>
                <w:sz w:val="18"/>
              </w:rPr>
            </w:pPr>
            <w:del w:id="169" w:author="ZTE-Ma Zhifeng" w:date="2024-05-04T10:57:00Z">
              <w:r w:rsidRPr="00EA0E1F" w:rsidDel="00D044FC">
                <w:rPr>
                  <w:rFonts w:ascii="Arial" w:hAnsi="Arial"/>
                  <w:noProof/>
                  <w:sz w:val="18"/>
                </w:rPr>
                <w:delText>DC_</w:delText>
              </w:r>
              <w:r w:rsidDel="00D044FC">
                <w:rPr>
                  <w:rFonts w:ascii="Arial" w:hAnsi="Arial"/>
                  <w:noProof/>
                  <w:sz w:val="18"/>
                </w:rPr>
                <w:delText>3</w:delText>
              </w:r>
              <w:r w:rsidRPr="00EA0E1F" w:rsidDel="00D044FC">
                <w:rPr>
                  <w:rFonts w:ascii="Arial" w:hAnsi="Arial"/>
                  <w:noProof/>
                  <w:sz w:val="18"/>
                </w:rPr>
                <w:delText>A_n257H</w:delText>
              </w:r>
            </w:del>
          </w:p>
          <w:p w14:paraId="085C0A37" w14:textId="77777777" w:rsidR="00595088" w:rsidRDefault="00595088" w:rsidP="00BE3D8D">
            <w:pPr>
              <w:pStyle w:val="TAC"/>
              <w:rPr>
                <w:noProof/>
                <w:lang w:eastAsia="ko-KR"/>
              </w:rPr>
            </w:pPr>
            <w:del w:id="170" w:author="ZTE-Ma Zhifeng" w:date="2024-05-04T10:57:00Z">
              <w:r w:rsidRPr="00EA0E1F" w:rsidDel="00D044FC">
                <w:rPr>
                  <w:noProof/>
                </w:rPr>
                <w:delText>DC_</w:delText>
              </w:r>
              <w:r w:rsidDel="00D044FC">
                <w:rPr>
                  <w:noProof/>
                </w:rPr>
                <w:delText>3</w:delText>
              </w:r>
              <w:r w:rsidRPr="00EA0E1F" w:rsidDel="00D044FC">
                <w:rPr>
                  <w:noProof/>
                </w:rPr>
                <w:delText>A_n257I</w:delText>
              </w:r>
            </w:del>
          </w:p>
        </w:tc>
      </w:tr>
      <w:tr w:rsidR="00595088" w:rsidRPr="00EA0E1F" w14:paraId="157C3642" w14:textId="77777777" w:rsidTr="00BE3D8D">
        <w:trPr>
          <w:trHeight w:val="187"/>
          <w:jc w:val="center"/>
        </w:trPr>
        <w:tc>
          <w:tcPr>
            <w:tcW w:w="3969" w:type="dxa"/>
            <w:shd w:val="clear" w:color="auto" w:fill="auto"/>
            <w:noWrap/>
            <w:tcMar>
              <w:top w:w="28" w:type="dxa"/>
              <w:left w:w="28" w:type="dxa"/>
              <w:bottom w:w="28" w:type="dxa"/>
              <w:right w:w="28" w:type="dxa"/>
            </w:tcMar>
          </w:tcPr>
          <w:p w14:paraId="084DD3DC"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14:paraId="2CC54F7A"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2886C9C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55F76B39"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0FD94FB0"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1ED2CE95"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184BF41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34DFAE2F"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042A11C7"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5CF8A475"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49C9F9F0"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6486596E"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DC_3A_n40A</w:t>
            </w:r>
          </w:p>
          <w:p w14:paraId="1121CAB9"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DC_3A_n258A</w:t>
            </w:r>
          </w:p>
          <w:p w14:paraId="586AD50D"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595088" w:rsidRPr="00EA0E1F" w14:paraId="1176F6F0" w14:textId="77777777" w:rsidTr="00BE3D8D">
        <w:trPr>
          <w:trHeight w:val="187"/>
          <w:jc w:val="center"/>
        </w:trPr>
        <w:tc>
          <w:tcPr>
            <w:tcW w:w="3969" w:type="dxa"/>
            <w:shd w:val="clear" w:color="auto" w:fill="auto"/>
            <w:noWrap/>
            <w:tcMar>
              <w:top w:w="28" w:type="dxa"/>
              <w:left w:w="28" w:type="dxa"/>
              <w:bottom w:w="28" w:type="dxa"/>
              <w:right w:w="28" w:type="dxa"/>
            </w:tcMar>
          </w:tcPr>
          <w:p w14:paraId="593A2FFB"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84F9E41" w14:textId="77777777" w:rsidR="00595088" w:rsidRPr="00EA0E1F" w:rsidRDefault="00595088" w:rsidP="00BE3D8D">
            <w:pPr>
              <w:keepNext/>
              <w:keepLines/>
              <w:spacing w:after="0"/>
              <w:jc w:val="center"/>
              <w:rPr>
                <w:rFonts w:ascii="Arial" w:hAnsi="Arial"/>
                <w:noProof/>
                <w:sz w:val="18"/>
                <w:lang w:eastAsia="ko-KR"/>
              </w:rPr>
            </w:pPr>
            <w:r>
              <w:rPr>
                <w:rFonts w:hint="eastAsia"/>
                <w:lang w:val="en-US" w:eastAsia="zh-CN"/>
              </w:rPr>
              <w:t>DC_3A_n41A-n258A</w:t>
            </w:r>
          </w:p>
        </w:tc>
      </w:tr>
      <w:tr w:rsidR="00595088" w:rsidRPr="00EA0E1F" w14:paraId="32DB9992" w14:textId="77777777" w:rsidTr="00BE3D8D">
        <w:trPr>
          <w:trHeight w:val="187"/>
          <w:jc w:val="center"/>
        </w:trPr>
        <w:tc>
          <w:tcPr>
            <w:tcW w:w="3969" w:type="dxa"/>
            <w:shd w:val="clear" w:color="auto" w:fill="auto"/>
            <w:noWrap/>
            <w:tcMar>
              <w:top w:w="28" w:type="dxa"/>
              <w:left w:w="28" w:type="dxa"/>
              <w:bottom w:w="28" w:type="dxa"/>
              <w:right w:w="28" w:type="dxa"/>
            </w:tcMar>
          </w:tcPr>
          <w:p w14:paraId="1BEC081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48FE347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5B2F8D3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4A49B54C"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08BD0C8A"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5796BB23"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4C95FF9C" w14:textId="77777777" w:rsidR="00595088" w:rsidRPr="00EA0E1F" w:rsidRDefault="00595088" w:rsidP="00BE3D8D">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317BF1F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7AFE78F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0F731BE2"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4E016EA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7FF472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DC_3A_n77A</w:t>
            </w:r>
          </w:p>
          <w:p w14:paraId="07586887" w14:textId="56BE8BC7" w:rsidR="00595088" w:rsidRPr="00EA0E1F" w:rsidDel="00D044FC" w:rsidRDefault="00595088" w:rsidP="00D044FC">
            <w:pPr>
              <w:keepNext/>
              <w:keepLines/>
              <w:spacing w:after="0"/>
              <w:jc w:val="center"/>
              <w:rPr>
                <w:del w:id="171" w:author="ZTE-Ma Zhifeng" w:date="2024-05-04T10:58:00Z"/>
                <w:rFonts w:ascii="Arial" w:hAnsi="Arial"/>
                <w:noProof/>
                <w:sz w:val="18"/>
              </w:rPr>
            </w:pPr>
            <w:r w:rsidRPr="00EA0E1F">
              <w:rPr>
                <w:rFonts w:ascii="Arial" w:hAnsi="Arial"/>
                <w:noProof/>
                <w:sz w:val="18"/>
              </w:rPr>
              <w:t>DC_3A_n257A</w:t>
            </w:r>
            <w:ins w:id="172" w:author="ZTE-Ma Zhifeng" w:date="2024-05-04T10:58:00Z">
              <w:r w:rsidR="00D044FC">
                <w:rPr>
                  <w:rFonts w:ascii="Arial" w:hAnsi="Arial"/>
                  <w:sz w:val="18"/>
                  <w:lang w:eastAsia="zh-TW"/>
                </w:rPr>
                <w:t>/D/G/H/I</w:t>
              </w:r>
            </w:ins>
          </w:p>
          <w:p w14:paraId="65AEA49C" w14:textId="67054069" w:rsidR="00595088" w:rsidRPr="00EA0E1F" w:rsidDel="00D044FC" w:rsidRDefault="00595088" w:rsidP="00D044FC">
            <w:pPr>
              <w:keepNext/>
              <w:keepLines/>
              <w:spacing w:after="0"/>
              <w:jc w:val="center"/>
              <w:rPr>
                <w:del w:id="173" w:author="ZTE-Ma Zhifeng" w:date="2024-05-04T10:58:00Z"/>
                <w:rFonts w:ascii="Arial" w:hAnsi="Arial"/>
                <w:noProof/>
                <w:sz w:val="18"/>
              </w:rPr>
            </w:pPr>
            <w:del w:id="174" w:author="ZTE-Ma Zhifeng" w:date="2024-05-04T10:58:00Z">
              <w:r w:rsidRPr="00EA0E1F" w:rsidDel="00D044FC">
                <w:rPr>
                  <w:rFonts w:ascii="Arial" w:hAnsi="Arial"/>
                  <w:noProof/>
                  <w:sz w:val="18"/>
                </w:rPr>
                <w:delText>DC_3A_n257D</w:delText>
              </w:r>
            </w:del>
          </w:p>
          <w:p w14:paraId="77EDDCE5" w14:textId="4F84E44B" w:rsidR="00595088" w:rsidRPr="00EA0E1F" w:rsidDel="00D044FC" w:rsidRDefault="00595088" w:rsidP="00D044FC">
            <w:pPr>
              <w:keepNext/>
              <w:keepLines/>
              <w:spacing w:after="0"/>
              <w:jc w:val="center"/>
              <w:rPr>
                <w:del w:id="175" w:author="ZTE-Ma Zhifeng" w:date="2024-05-04T10:58:00Z"/>
                <w:rFonts w:ascii="Arial" w:hAnsi="Arial"/>
                <w:sz w:val="18"/>
              </w:rPr>
            </w:pPr>
            <w:del w:id="176" w:author="ZTE-Ma Zhifeng" w:date="2024-05-04T10:58:00Z">
              <w:r w:rsidRPr="00EA0E1F" w:rsidDel="00D044FC">
                <w:rPr>
                  <w:rFonts w:ascii="Arial" w:hAnsi="Arial"/>
                  <w:sz w:val="18"/>
                </w:rPr>
                <w:delText>DC_3A_n257G</w:delText>
              </w:r>
            </w:del>
          </w:p>
          <w:p w14:paraId="7B40306E" w14:textId="3836FD85" w:rsidR="00595088" w:rsidRPr="00EA0E1F" w:rsidDel="00D044FC" w:rsidRDefault="00595088" w:rsidP="00D044FC">
            <w:pPr>
              <w:keepNext/>
              <w:keepLines/>
              <w:spacing w:after="0"/>
              <w:jc w:val="center"/>
              <w:rPr>
                <w:del w:id="177" w:author="ZTE-Ma Zhifeng" w:date="2024-05-04T10:58:00Z"/>
                <w:rFonts w:ascii="Arial" w:hAnsi="Arial"/>
                <w:sz w:val="18"/>
              </w:rPr>
            </w:pPr>
            <w:del w:id="178" w:author="ZTE-Ma Zhifeng" w:date="2024-05-04T10:58:00Z">
              <w:r w:rsidRPr="00EA0E1F" w:rsidDel="00D044FC">
                <w:rPr>
                  <w:rFonts w:ascii="Arial" w:hAnsi="Arial"/>
                  <w:sz w:val="18"/>
                </w:rPr>
                <w:delText>DC_3A_n257H</w:delText>
              </w:r>
            </w:del>
          </w:p>
          <w:p w14:paraId="688ED3E2" w14:textId="30A89CDA" w:rsidR="00595088" w:rsidRPr="00EA0E1F" w:rsidRDefault="00595088" w:rsidP="00D044FC">
            <w:pPr>
              <w:keepNext/>
              <w:keepLines/>
              <w:spacing w:after="0"/>
              <w:jc w:val="center"/>
              <w:rPr>
                <w:rFonts w:ascii="Arial" w:hAnsi="Arial"/>
                <w:sz w:val="18"/>
              </w:rPr>
            </w:pPr>
            <w:del w:id="179" w:author="ZTE-Ma Zhifeng" w:date="2024-05-04T10:58:00Z">
              <w:r w:rsidRPr="00EA0E1F" w:rsidDel="00D044FC">
                <w:rPr>
                  <w:rFonts w:ascii="Arial" w:hAnsi="Arial"/>
                  <w:sz w:val="18"/>
                </w:rPr>
                <w:delText>DC_3A_n257I</w:delText>
              </w:r>
            </w:del>
          </w:p>
          <w:p w14:paraId="4A6382E8" w14:textId="77777777" w:rsidR="00595088" w:rsidRPr="00EA0E1F" w:rsidRDefault="00595088" w:rsidP="00BE3D8D">
            <w:pPr>
              <w:keepNext/>
              <w:keepLines/>
              <w:spacing w:after="0"/>
              <w:jc w:val="center"/>
              <w:rPr>
                <w:rFonts w:ascii="Arial" w:hAnsi="Arial"/>
                <w:sz w:val="18"/>
              </w:rPr>
            </w:pPr>
            <w:r w:rsidRPr="00EA0E1F">
              <w:rPr>
                <w:rFonts w:ascii="Arial" w:hAnsi="Arial"/>
                <w:noProof/>
                <w:sz w:val="18"/>
              </w:rPr>
              <w:t>DC_3A_n77A-n257A</w:t>
            </w:r>
          </w:p>
          <w:p w14:paraId="66A1D72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DC_3A_n77A-n257G</w:t>
            </w:r>
          </w:p>
          <w:p w14:paraId="69C7909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DC_3A_n77A-n257H</w:t>
            </w:r>
          </w:p>
          <w:p w14:paraId="2803BFA3"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DC_3A_n77A-n257I</w:t>
            </w:r>
          </w:p>
        </w:tc>
      </w:tr>
      <w:tr w:rsidR="00595088" w:rsidRPr="00EA0E1F" w14:paraId="545DFD01" w14:textId="77777777" w:rsidTr="00BE3D8D">
        <w:trPr>
          <w:trHeight w:val="187"/>
          <w:jc w:val="center"/>
        </w:trPr>
        <w:tc>
          <w:tcPr>
            <w:tcW w:w="3969" w:type="dxa"/>
            <w:shd w:val="clear" w:color="auto" w:fill="auto"/>
            <w:noWrap/>
            <w:tcMar>
              <w:top w:w="28" w:type="dxa"/>
              <w:left w:w="28" w:type="dxa"/>
              <w:bottom w:w="28" w:type="dxa"/>
              <w:right w:w="28" w:type="dxa"/>
            </w:tcMar>
          </w:tcPr>
          <w:p w14:paraId="2D9F4936"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52C867EB"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6D479143"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6D9CB0F2"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2F3D2CA0"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58E5C194"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0140213D" w14:textId="77777777" w:rsidR="00595088" w:rsidRPr="00A149BD" w:rsidRDefault="00595088" w:rsidP="00BE3D8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1447C5CE" w14:textId="77777777" w:rsidR="00595088" w:rsidRPr="00A149BD" w:rsidRDefault="00595088" w:rsidP="00BE3D8D">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207C1C7F" w14:textId="77777777" w:rsidR="00595088" w:rsidRPr="00EA0E1F" w:rsidRDefault="00595088" w:rsidP="00BE3D8D">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595088" w:rsidRPr="00EA0E1F" w14:paraId="6B1101A7" w14:textId="77777777" w:rsidTr="00BE3D8D">
        <w:trPr>
          <w:trHeight w:val="187"/>
          <w:jc w:val="center"/>
        </w:trPr>
        <w:tc>
          <w:tcPr>
            <w:tcW w:w="3969" w:type="dxa"/>
            <w:shd w:val="clear" w:color="auto" w:fill="auto"/>
            <w:noWrap/>
            <w:tcMar>
              <w:top w:w="28" w:type="dxa"/>
              <w:left w:w="28" w:type="dxa"/>
              <w:bottom w:w="28" w:type="dxa"/>
              <w:right w:w="28" w:type="dxa"/>
            </w:tcMar>
          </w:tcPr>
          <w:p w14:paraId="34BFEEC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423867E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08F66BA0"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08B8BC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347E230A"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613171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DC_3A_n77A</w:t>
            </w:r>
          </w:p>
          <w:p w14:paraId="0568B841" w14:textId="06869B39" w:rsidR="00595088" w:rsidRPr="00EA0E1F" w:rsidDel="0022269F" w:rsidRDefault="00595088" w:rsidP="0022269F">
            <w:pPr>
              <w:keepNext/>
              <w:keepLines/>
              <w:spacing w:after="0"/>
              <w:jc w:val="center"/>
              <w:rPr>
                <w:del w:id="180" w:author="ZTE-Ma Zhifeng" w:date="2024-05-04T11:00:00Z"/>
                <w:rFonts w:ascii="Arial" w:hAnsi="Arial"/>
                <w:noProof/>
                <w:sz w:val="18"/>
              </w:rPr>
            </w:pPr>
            <w:r w:rsidRPr="00EA0E1F">
              <w:rPr>
                <w:rFonts w:ascii="Arial" w:hAnsi="Arial"/>
                <w:noProof/>
                <w:sz w:val="18"/>
              </w:rPr>
              <w:t>DC_3A_n257A</w:t>
            </w:r>
            <w:ins w:id="181" w:author="ZTE-Ma Zhifeng" w:date="2024-05-04T11:00:00Z">
              <w:r w:rsidR="0022269F">
                <w:rPr>
                  <w:rFonts w:ascii="Arial" w:hAnsi="Arial"/>
                  <w:noProof/>
                  <w:sz w:val="18"/>
                </w:rPr>
                <w:t>/D/G/H/I</w:t>
              </w:r>
            </w:ins>
          </w:p>
          <w:p w14:paraId="1D713742" w14:textId="74FD969F" w:rsidR="00595088" w:rsidRPr="00EA0E1F" w:rsidDel="0022269F" w:rsidRDefault="00595088" w:rsidP="0022269F">
            <w:pPr>
              <w:keepNext/>
              <w:keepLines/>
              <w:spacing w:after="0"/>
              <w:jc w:val="center"/>
              <w:rPr>
                <w:del w:id="182" w:author="ZTE-Ma Zhifeng" w:date="2024-05-04T11:00:00Z"/>
                <w:rFonts w:ascii="Arial" w:hAnsi="Arial"/>
                <w:noProof/>
                <w:sz w:val="18"/>
              </w:rPr>
            </w:pPr>
            <w:del w:id="183" w:author="ZTE-Ma Zhifeng" w:date="2024-05-04T11:00:00Z">
              <w:r w:rsidRPr="00EA0E1F" w:rsidDel="0022269F">
                <w:rPr>
                  <w:rFonts w:ascii="Arial" w:hAnsi="Arial"/>
                  <w:noProof/>
                  <w:sz w:val="18"/>
                </w:rPr>
                <w:delText>DC_3A_n257D</w:delText>
              </w:r>
            </w:del>
          </w:p>
          <w:p w14:paraId="1B61A7CF" w14:textId="3F884574" w:rsidR="00595088" w:rsidRPr="00EA0E1F" w:rsidDel="0022269F" w:rsidRDefault="00595088" w:rsidP="0022269F">
            <w:pPr>
              <w:keepNext/>
              <w:keepLines/>
              <w:spacing w:after="0"/>
              <w:jc w:val="center"/>
              <w:rPr>
                <w:del w:id="184" w:author="ZTE-Ma Zhifeng" w:date="2024-05-04T11:00:00Z"/>
                <w:rFonts w:ascii="Arial" w:hAnsi="Arial"/>
                <w:noProof/>
                <w:sz w:val="18"/>
              </w:rPr>
            </w:pPr>
            <w:del w:id="185" w:author="ZTE-Ma Zhifeng" w:date="2024-05-04T11:00:00Z">
              <w:r w:rsidRPr="00EA0E1F" w:rsidDel="0022269F">
                <w:rPr>
                  <w:rFonts w:ascii="Arial" w:hAnsi="Arial"/>
                  <w:noProof/>
                  <w:sz w:val="18"/>
                </w:rPr>
                <w:delText>DC_3A_n257G</w:delText>
              </w:r>
            </w:del>
          </w:p>
          <w:p w14:paraId="0C6F78F5" w14:textId="69DD37FF" w:rsidR="00595088" w:rsidRPr="00EA0E1F" w:rsidDel="0022269F" w:rsidRDefault="00595088" w:rsidP="0022269F">
            <w:pPr>
              <w:keepNext/>
              <w:keepLines/>
              <w:spacing w:after="0"/>
              <w:jc w:val="center"/>
              <w:rPr>
                <w:del w:id="186" w:author="ZTE-Ma Zhifeng" w:date="2024-05-04T11:00:00Z"/>
                <w:rFonts w:ascii="Arial" w:hAnsi="Arial"/>
                <w:noProof/>
                <w:sz w:val="18"/>
              </w:rPr>
            </w:pPr>
            <w:del w:id="187" w:author="ZTE-Ma Zhifeng" w:date="2024-05-04T11:00:00Z">
              <w:r w:rsidRPr="00EA0E1F" w:rsidDel="0022269F">
                <w:rPr>
                  <w:rFonts w:ascii="Arial" w:hAnsi="Arial"/>
                  <w:noProof/>
                  <w:sz w:val="18"/>
                </w:rPr>
                <w:delText>DC_3A_n257H</w:delText>
              </w:r>
            </w:del>
          </w:p>
          <w:p w14:paraId="2B8010CB" w14:textId="66BA2F11" w:rsidR="00595088" w:rsidRPr="00EA0E1F" w:rsidRDefault="00595088" w:rsidP="0022269F">
            <w:pPr>
              <w:keepNext/>
              <w:keepLines/>
              <w:spacing w:after="0"/>
              <w:jc w:val="center"/>
              <w:rPr>
                <w:rFonts w:ascii="Arial" w:hAnsi="Arial"/>
                <w:sz w:val="18"/>
                <w:lang w:eastAsia="zh-CN"/>
              </w:rPr>
            </w:pPr>
            <w:del w:id="188" w:author="ZTE-Ma Zhifeng" w:date="2024-05-04T11:00:00Z">
              <w:r w:rsidRPr="00EA0E1F" w:rsidDel="0022269F">
                <w:rPr>
                  <w:rFonts w:ascii="Arial" w:hAnsi="Arial"/>
                  <w:noProof/>
                  <w:sz w:val="18"/>
                </w:rPr>
                <w:delText>DC_3A_n257I</w:delText>
              </w:r>
            </w:del>
          </w:p>
        </w:tc>
      </w:tr>
      <w:tr w:rsidR="00595088" w:rsidRPr="00EA0E1F" w14:paraId="0FBF5381" w14:textId="77777777" w:rsidTr="00BE3D8D">
        <w:trPr>
          <w:trHeight w:val="187"/>
          <w:jc w:val="center"/>
        </w:trPr>
        <w:tc>
          <w:tcPr>
            <w:tcW w:w="3969" w:type="dxa"/>
            <w:shd w:val="clear" w:color="auto" w:fill="auto"/>
            <w:noWrap/>
            <w:tcMar>
              <w:top w:w="28" w:type="dxa"/>
              <w:left w:w="28" w:type="dxa"/>
              <w:bottom w:w="28" w:type="dxa"/>
              <w:right w:w="28" w:type="dxa"/>
            </w:tcMar>
          </w:tcPr>
          <w:p w14:paraId="06794F92"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76EE36BA"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2BB68198"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13968029"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lang w:eastAsia="ko-KR"/>
              </w:rPr>
              <w:t>DC_3A_n77A-n258A</w:t>
            </w:r>
          </w:p>
        </w:tc>
      </w:tr>
      <w:tr w:rsidR="00595088" w:rsidRPr="00EA0E1F" w14:paraId="2D53CB3B" w14:textId="77777777" w:rsidTr="00BE3D8D">
        <w:trPr>
          <w:trHeight w:val="187"/>
          <w:jc w:val="center"/>
        </w:trPr>
        <w:tc>
          <w:tcPr>
            <w:tcW w:w="3969" w:type="dxa"/>
            <w:shd w:val="clear" w:color="auto" w:fill="auto"/>
            <w:noWrap/>
            <w:tcMar>
              <w:top w:w="28" w:type="dxa"/>
              <w:left w:w="28" w:type="dxa"/>
              <w:bottom w:w="28" w:type="dxa"/>
              <w:right w:w="28" w:type="dxa"/>
            </w:tcMar>
          </w:tcPr>
          <w:p w14:paraId="39F32E97"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14F2F9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5E0D047"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6CA2FE4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44018C09"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0A660F9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086FB61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40A89134"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1DD7485E"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66FFF4C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45E135E" w14:textId="77777777" w:rsidR="00595088" w:rsidRPr="00EA0E1F" w:rsidRDefault="00595088" w:rsidP="00BE3D8D">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2819C2E9"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7F571C3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4BE347D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6947204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68AE073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DC_3A_n78C-n257G</w:t>
            </w:r>
          </w:p>
          <w:p w14:paraId="7758283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DC_3A_n78C-n257H</w:t>
            </w:r>
          </w:p>
          <w:p w14:paraId="0C0ABDC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DC_3A_n78C-n257I</w:t>
            </w:r>
          </w:p>
          <w:p w14:paraId="131EB34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DC_3A_n78C-n257J</w:t>
            </w:r>
          </w:p>
          <w:p w14:paraId="1BD0E25F"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DC_3A_n78C-n257K</w:t>
            </w:r>
          </w:p>
          <w:p w14:paraId="37890AB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DC_3A_n78C-n257L</w:t>
            </w:r>
          </w:p>
          <w:p w14:paraId="1F6DBF4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5050506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w:t>
            </w:r>
          </w:p>
          <w:p w14:paraId="342A3792" w14:textId="6B399044" w:rsidR="00595088" w:rsidRPr="00EA0E1F" w:rsidDel="0022269F" w:rsidRDefault="00595088" w:rsidP="0022269F">
            <w:pPr>
              <w:keepNext/>
              <w:keepLines/>
              <w:spacing w:after="0"/>
              <w:jc w:val="center"/>
              <w:rPr>
                <w:del w:id="189" w:author="ZTE-Ma Zhifeng" w:date="2024-05-04T11:01:00Z"/>
                <w:rFonts w:ascii="Arial" w:hAnsi="Arial"/>
                <w:sz w:val="18"/>
              </w:rPr>
            </w:pPr>
            <w:r w:rsidRPr="00EA0E1F">
              <w:rPr>
                <w:rFonts w:ascii="Arial" w:hAnsi="Arial"/>
                <w:sz w:val="18"/>
              </w:rPr>
              <w:t>DC_3A_n257A</w:t>
            </w:r>
            <w:ins w:id="190" w:author="ZTE-Ma Zhifeng" w:date="2024-05-04T11:01:00Z">
              <w:r w:rsidR="0022269F">
                <w:rPr>
                  <w:rFonts w:ascii="Arial" w:hAnsi="Arial"/>
                  <w:sz w:val="18"/>
                </w:rPr>
                <w:t>/D</w:t>
              </w:r>
              <w:r w:rsidR="0022269F">
                <w:rPr>
                  <w:rFonts w:ascii="Arial" w:hAnsi="Arial"/>
                  <w:sz w:val="18"/>
                  <w:lang w:eastAsia="zh-TW"/>
                </w:rPr>
                <w:t>/G/H/I/J/K</w:t>
              </w:r>
            </w:ins>
          </w:p>
          <w:p w14:paraId="52A2AAF0" w14:textId="1A6072AC" w:rsidR="00595088" w:rsidRPr="00EA0E1F" w:rsidDel="0022269F" w:rsidRDefault="00595088" w:rsidP="0022269F">
            <w:pPr>
              <w:keepNext/>
              <w:keepLines/>
              <w:spacing w:after="0"/>
              <w:jc w:val="center"/>
              <w:rPr>
                <w:del w:id="191" w:author="ZTE-Ma Zhifeng" w:date="2024-05-04T11:01:00Z"/>
                <w:rFonts w:ascii="Arial" w:hAnsi="Arial"/>
                <w:sz w:val="18"/>
              </w:rPr>
            </w:pPr>
            <w:del w:id="192" w:author="ZTE-Ma Zhifeng" w:date="2024-05-04T11:01:00Z">
              <w:r w:rsidRPr="00EA0E1F" w:rsidDel="0022269F">
                <w:rPr>
                  <w:rFonts w:ascii="Arial" w:hAnsi="Arial"/>
                  <w:sz w:val="18"/>
                </w:rPr>
                <w:delText>DC_3A_n257D</w:delText>
              </w:r>
            </w:del>
          </w:p>
          <w:p w14:paraId="45849D4B" w14:textId="011BEE9B" w:rsidR="00595088" w:rsidRPr="00EA0E1F" w:rsidDel="0022269F" w:rsidRDefault="00595088" w:rsidP="0022269F">
            <w:pPr>
              <w:keepNext/>
              <w:keepLines/>
              <w:spacing w:after="0"/>
              <w:jc w:val="center"/>
              <w:rPr>
                <w:del w:id="193" w:author="ZTE-Ma Zhifeng" w:date="2024-05-04T11:01:00Z"/>
                <w:rFonts w:ascii="Arial" w:hAnsi="Arial"/>
                <w:sz w:val="18"/>
              </w:rPr>
            </w:pPr>
            <w:del w:id="194" w:author="ZTE-Ma Zhifeng" w:date="2024-05-04T11:01:00Z">
              <w:r w:rsidRPr="00EA0E1F" w:rsidDel="0022269F">
                <w:rPr>
                  <w:rFonts w:ascii="Arial" w:hAnsi="Arial"/>
                  <w:sz w:val="18"/>
                </w:rPr>
                <w:delText>DC_3A_n257G</w:delText>
              </w:r>
            </w:del>
          </w:p>
          <w:p w14:paraId="0B931380" w14:textId="279D53AD" w:rsidR="00595088" w:rsidRPr="00EA0E1F" w:rsidDel="0022269F" w:rsidRDefault="00595088" w:rsidP="0022269F">
            <w:pPr>
              <w:keepNext/>
              <w:keepLines/>
              <w:spacing w:after="0"/>
              <w:jc w:val="center"/>
              <w:rPr>
                <w:del w:id="195" w:author="ZTE-Ma Zhifeng" w:date="2024-05-04T11:01:00Z"/>
                <w:rFonts w:ascii="Arial" w:hAnsi="Arial"/>
                <w:sz w:val="18"/>
              </w:rPr>
            </w:pPr>
            <w:del w:id="196" w:author="ZTE-Ma Zhifeng" w:date="2024-05-04T11:01:00Z">
              <w:r w:rsidRPr="00EA0E1F" w:rsidDel="0022269F">
                <w:rPr>
                  <w:rFonts w:ascii="Arial" w:hAnsi="Arial"/>
                  <w:sz w:val="18"/>
                </w:rPr>
                <w:delText>DC_3A_n257H</w:delText>
              </w:r>
            </w:del>
          </w:p>
          <w:p w14:paraId="245FD365" w14:textId="65E767B2" w:rsidR="00595088" w:rsidRPr="00EA0E1F" w:rsidDel="0022269F" w:rsidRDefault="00595088" w:rsidP="0022269F">
            <w:pPr>
              <w:keepNext/>
              <w:keepLines/>
              <w:spacing w:after="0"/>
              <w:jc w:val="center"/>
              <w:rPr>
                <w:del w:id="197" w:author="ZTE-Ma Zhifeng" w:date="2024-05-04T11:01:00Z"/>
                <w:rFonts w:ascii="Arial" w:hAnsi="Arial"/>
                <w:sz w:val="18"/>
              </w:rPr>
            </w:pPr>
            <w:del w:id="198" w:author="ZTE-Ma Zhifeng" w:date="2024-05-04T11:01:00Z">
              <w:r w:rsidRPr="00EA0E1F" w:rsidDel="0022269F">
                <w:rPr>
                  <w:rFonts w:ascii="Arial" w:hAnsi="Arial"/>
                  <w:sz w:val="18"/>
                </w:rPr>
                <w:delText>DC_3A_n257I</w:delText>
              </w:r>
            </w:del>
          </w:p>
          <w:p w14:paraId="0B3D7E85" w14:textId="7982170A" w:rsidR="00595088" w:rsidRPr="00EA0E1F" w:rsidDel="0022269F" w:rsidRDefault="00595088" w:rsidP="0022269F">
            <w:pPr>
              <w:keepNext/>
              <w:keepLines/>
              <w:spacing w:after="0"/>
              <w:jc w:val="center"/>
              <w:rPr>
                <w:del w:id="199" w:author="ZTE-Ma Zhifeng" w:date="2024-05-04T11:01:00Z"/>
                <w:rFonts w:ascii="Arial" w:hAnsi="Arial"/>
                <w:sz w:val="18"/>
                <w:lang w:eastAsia="zh-TW"/>
              </w:rPr>
            </w:pPr>
            <w:del w:id="200" w:author="ZTE-Ma Zhifeng" w:date="2024-05-04T11:01:00Z">
              <w:r w:rsidRPr="00EA0E1F" w:rsidDel="0022269F">
                <w:rPr>
                  <w:rFonts w:ascii="Arial" w:hAnsi="Arial"/>
                  <w:sz w:val="18"/>
                  <w:lang w:eastAsia="zh-TW"/>
                </w:rPr>
                <w:delText>DC_3A_n257J</w:delText>
              </w:r>
            </w:del>
          </w:p>
          <w:p w14:paraId="512B69F7" w14:textId="0EBAD2BF" w:rsidR="00595088" w:rsidRPr="00EA0E1F" w:rsidRDefault="00595088" w:rsidP="0022269F">
            <w:pPr>
              <w:keepNext/>
              <w:keepLines/>
              <w:spacing w:after="0"/>
              <w:jc w:val="center"/>
              <w:rPr>
                <w:rFonts w:ascii="Arial" w:hAnsi="Arial"/>
                <w:sz w:val="18"/>
              </w:rPr>
            </w:pPr>
            <w:del w:id="201" w:author="ZTE-Ma Zhifeng" w:date="2024-05-04T11:01:00Z">
              <w:r w:rsidRPr="00EA0E1F" w:rsidDel="0022269F">
                <w:rPr>
                  <w:rFonts w:ascii="Arial" w:hAnsi="Arial"/>
                  <w:sz w:val="18"/>
                  <w:lang w:eastAsia="zh-TW"/>
                </w:rPr>
                <w:delText>DC_3A_n257K</w:delText>
              </w:r>
            </w:del>
          </w:p>
          <w:p w14:paraId="098D04A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DC_3A_n78A-n257A</w:t>
            </w:r>
          </w:p>
          <w:p w14:paraId="01F8E91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DC_3A_n78A-n257G</w:t>
            </w:r>
          </w:p>
          <w:p w14:paraId="4512F07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DC_3A_n78A-n257H</w:t>
            </w:r>
          </w:p>
          <w:p w14:paraId="029F1E23"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DC_3A_n78A-n257I</w:t>
            </w:r>
          </w:p>
        </w:tc>
      </w:tr>
      <w:tr w:rsidR="00595088" w:rsidRPr="00EA0E1F" w:rsidDel="007C6F81" w14:paraId="0FB44D35" w14:textId="77777777" w:rsidTr="00BE3D8D">
        <w:trPr>
          <w:trHeight w:val="187"/>
          <w:jc w:val="center"/>
        </w:trPr>
        <w:tc>
          <w:tcPr>
            <w:tcW w:w="3969" w:type="dxa"/>
            <w:shd w:val="clear" w:color="auto" w:fill="auto"/>
            <w:noWrap/>
            <w:tcMar>
              <w:top w:w="28" w:type="dxa"/>
              <w:left w:w="28" w:type="dxa"/>
              <w:bottom w:w="28" w:type="dxa"/>
              <w:right w:w="28" w:type="dxa"/>
            </w:tcMar>
          </w:tcPr>
          <w:p w14:paraId="02A857D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lastRenderedPageBreak/>
              <w:t>DC_3C_n78A-n257A</w:t>
            </w:r>
            <w:r w:rsidRPr="00EA0E1F">
              <w:rPr>
                <w:rFonts w:ascii="Arial" w:hAnsi="Arial" w:hint="eastAsia"/>
                <w:sz w:val="18"/>
                <w:vertAlign w:val="superscript"/>
                <w:lang w:eastAsia="zh-TW"/>
              </w:rPr>
              <w:t>2</w:t>
            </w:r>
          </w:p>
          <w:p w14:paraId="0F3F0045"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7EFA01C6"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58230E4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53E8861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1A6D5D0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7096974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5C357DE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0B2C6A0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41EC573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22DB06E4"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7A422DB"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7EDA1714"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595088" w:rsidRPr="00EA0E1F" w14:paraId="5CC5A048" w14:textId="77777777" w:rsidTr="00BE3D8D">
        <w:trPr>
          <w:trHeight w:val="187"/>
          <w:jc w:val="center"/>
        </w:trPr>
        <w:tc>
          <w:tcPr>
            <w:tcW w:w="3969" w:type="dxa"/>
            <w:shd w:val="clear" w:color="auto" w:fill="auto"/>
            <w:noWrap/>
            <w:tcMar>
              <w:top w:w="28" w:type="dxa"/>
              <w:left w:w="28" w:type="dxa"/>
              <w:bottom w:w="28" w:type="dxa"/>
              <w:right w:w="28" w:type="dxa"/>
            </w:tcMar>
          </w:tcPr>
          <w:p w14:paraId="1302B64F"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6A18B62F"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51121FD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F5C2AC3"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noProof/>
                <w:sz w:val="18"/>
                <w:lang w:eastAsia="zh-CN"/>
              </w:rPr>
              <w:t>DC_3A_n78A-n258F</w:t>
            </w:r>
          </w:p>
          <w:p w14:paraId="4DE14265"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DC_3A_n78A-n258G</w:t>
            </w:r>
          </w:p>
          <w:p w14:paraId="55BD087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DC_3A_n78A-n258H</w:t>
            </w:r>
          </w:p>
          <w:p w14:paraId="4FF9922B"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DC_3A_n78A-n258I</w:t>
            </w:r>
          </w:p>
          <w:p w14:paraId="3469618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DC_3A_n78A-n258J</w:t>
            </w:r>
          </w:p>
          <w:p w14:paraId="49CF2CB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DC_3A_n78A-n258K</w:t>
            </w:r>
          </w:p>
          <w:p w14:paraId="2BF35CE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DC_3A_n78A-n258L</w:t>
            </w:r>
          </w:p>
          <w:p w14:paraId="3240878D"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709D0070"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226CF2F" w14:textId="278360F6" w:rsidR="00595088" w:rsidRPr="00EA0E1F" w:rsidDel="00F951D4" w:rsidRDefault="00595088" w:rsidP="00F951D4">
            <w:pPr>
              <w:keepNext/>
              <w:keepLines/>
              <w:spacing w:after="0"/>
              <w:jc w:val="center"/>
              <w:rPr>
                <w:del w:id="202" w:author="ZTE-Ma Zhifeng" w:date="2024-05-04T11:04:00Z"/>
                <w:rFonts w:ascii="Arial" w:hAnsi="Arial"/>
                <w:noProof/>
                <w:sz w:val="18"/>
                <w:lang w:eastAsia="zh-CN"/>
              </w:rPr>
            </w:pPr>
            <w:r w:rsidRPr="00EA0E1F">
              <w:rPr>
                <w:rFonts w:ascii="Arial" w:hAnsi="Arial"/>
                <w:noProof/>
                <w:sz w:val="18"/>
                <w:lang w:eastAsia="ko-KR"/>
              </w:rPr>
              <w:t>DC_3A_n258A</w:t>
            </w:r>
            <w:ins w:id="203" w:author="ZTE-Ma Zhifeng" w:date="2024-05-04T11:04:00Z">
              <w:r w:rsidR="00F951D4">
                <w:rPr>
                  <w:rFonts w:ascii="Arial" w:hAnsi="Arial"/>
                  <w:sz w:val="18"/>
                  <w:lang w:eastAsia="zh-TW"/>
                </w:rPr>
                <w:t>/G/H/I/J/K</w:t>
              </w:r>
            </w:ins>
          </w:p>
          <w:p w14:paraId="35E719B6" w14:textId="20E411B1" w:rsidR="00595088" w:rsidRPr="00EA0E1F" w:rsidDel="00F951D4" w:rsidRDefault="00595088" w:rsidP="00F951D4">
            <w:pPr>
              <w:keepNext/>
              <w:keepLines/>
              <w:spacing w:after="0"/>
              <w:jc w:val="center"/>
              <w:rPr>
                <w:del w:id="204" w:author="ZTE-Ma Zhifeng" w:date="2024-05-04T11:04:00Z"/>
                <w:rFonts w:ascii="Arial" w:hAnsi="Arial"/>
                <w:noProof/>
                <w:sz w:val="18"/>
                <w:lang w:eastAsia="zh-TW"/>
              </w:rPr>
            </w:pPr>
            <w:del w:id="205" w:author="ZTE-Ma Zhifeng" w:date="2024-05-04T11:04:00Z">
              <w:r w:rsidRPr="00EA0E1F" w:rsidDel="00F951D4">
                <w:rPr>
                  <w:rFonts w:ascii="Arial" w:hAnsi="Arial"/>
                  <w:noProof/>
                  <w:sz w:val="18"/>
                  <w:lang w:eastAsia="zh-TW"/>
                </w:rPr>
                <w:delText>DC_3A_n25</w:delText>
              </w:r>
              <w:r w:rsidDel="00F951D4">
                <w:rPr>
                  <w:rFonts w:ascii="Arial" w:hAnsi="Arial"/>
                  <w:noProof/>
                  <w:sz w:val="18"/>
                  <w:lang w:eastAsia="zh-TW"/>
                </w:rPr>
                <w:delText>8</w:delText>
              </w:r>
              <w:r w:rsidRPr="00EA0E1F" w:rsidDel="00F951D4">
                <w:rPr>
                  <w:rFonts w:ascii="Arial" w:hAnsi="Arial"/>
                  <w:noProof/>
                  <w:sz w:val="18"/>
                  <w:lang w:eastAsia="zh-TW"/>
                </w:rPr>
                <w:delText>G</w:delText>
              </w:r>
            </w:del>
          </w:p>
          <w:p w14:paraId="7DD23A93" w14:textId="42516683" w:rsidR="00595088" w:rsidRPr="00EA0E1F" w:rsidDel="00F951D4" w:rsidRDefault="00595088" w:rsidP="00F951D4">
            <w:pPr>
              <w:keepNext/>
              <w:keepLines/>
              <w:spacing w:after="0"/>
              <w:jc w:val="center"/>
              <w:rPr>
                <w:del w:id="206" w:author="ZTE-Ma Zhifeng" w:date="2024-05-04T11:04:00Z"/>
                <w:rFonts w:ascii="Arial" w:hAnsi="Arial"/>
                <w:noProof/>
                <w:sz w:val="18"/>
                <w:lang w:eastAsia="zh-TW"/>
              </w:rPr>
            </w:pPr>
            <w:del w:id="207" w:author="ZTE-Ma Zhifeng" w:date="2024-05-04T11:04:00Z">
              <w:r w:rsidRPr="00EA0E1F" w:rsidDel="00F951D4">
                <w:rPr>
                  <w:rFonts w:ascii="Arial" w:hAnsi="Arial"/>
                  <w:noProof/>
                  <w:sz w:val="18"/>
                  <w:lang w:eastAsia="zh-TW"/>
                </w:rPr>
                <w:delText>DC_3A_n25</w:delText>
              </w:r>
              <w:r w:rsidDel="00F951D4">
                <w:rPr>
                  <w:rFonts w:ascii="Arial" w:hAnsi="Arial"/>
                  <w:noProof/>
                  <w:sz w:val="18"/>
                  <w:lang w:eastAsia="zh-TW"/>
                </w:rPr>
                <w:delText>8</w:delText>
              </w:r>
              <w:r w:rsidRPr="00EA0E1F" w:rsidDel="00F951D4">
                <w:rPr>
                  <w:rFonts w:ascii="Arial" w:hAnsi="Arial"/>
                  <w:noProof/>
                  <w:sz w:val="18"/>
                  <w:lang w:eastAsia="zh-TW"/>
                </w:rPr>
                <w:delText>H</w:delText>
              </w:r>
            </w:del>
          </w:p>
          <w:p w14:paraId="051E02FB" w14:textId="70FD9B13" w:rsidR="00595088" w:rsidRPr="00EA0E1F" w:rsidDel="00F951D4" w:rsidRDefault="00595088" w:rsidP="00F951D4">
            <w:pPr>
              <w:keepNext/>
              <w:keepLines/>
              <w:spacing w:after="0"/>
              <w:jc w:val="center"/>
              <w:rPr>
                <w:del w:id="208" w:author="ZTE-Ma Zhifeng" w:date="2024-05-04T11:04:00Z"/>
                <w:rFonts w:ascii="Arial" w:hAnsi="Arial"/>
                <w:noProof/>
                <w:sz w:val="18"/>
                <w:lang w:eastAsia="zh-TW"/>
              </w:rPr>
            </w:pPr>
            <w:del w:id="209" w:author="ZTE-Ma Zhifeng" w:date="2024-05-04T11:04:00Z">
              <w:r w:rsidRPr="00EA0E1F" w:rsidDel="00F951D4">
                <w:rPr>
                  <w:rFonts w:ascii="Arial" w:hAnsi="Arial"/>
                  <w:noProof/>
                  <w:sz w:val="18"/>
                  <w:lang w:eastAsia="zh-TW"/>
                </w:rPr>
                <w:delText>DC_3A_n25</w:delText>
              </w:r>
              <w:r w:rsidDel="00F951D4">
                <w:rPr>
                  <w:rFonts w:ascii="Arial" w:hAnsi="Arial"/>
                  <w:noProof/>
                  <w:sz w:val="18"/>
                  <w:lang w:eastAsia="zh-TW"/>
                </w:rPr>
                <w:delText>8</w:delText>
              </w:r>
              <w:r w:rsidRPr="00EA0E1F" w:rsidDel="00F951D4">
                <w:rPr>
                  <w:rFonts w:ascii="Arial" w:hAnsi="Arial"/>
                  <w:noProof/>
                  <w:sz w:val="18"/>
                  <w:lang w:eastAsia="zh-TW"/>
                </w:rPr>
                <w:delText>I</w:delText>
              </w:r>
            </w:del>
          </w:p>
          <w:p w14:paraId="6B65081C" w14:textId="2963E006" w:rsidR="00595088" w:rsidRPr="00EA0E1F" w:rsidDel="00F951D4" w:rsidRDefault="00595088" w:rsidP="00F951D4">
            <w:pPr>
              <w:keepNext/>
              <w:keepLines/>
              <w:spacing w:after="0"/>
              <w:jc w:val="center"/>
              <w:rPr>
                <w:del w:id="210" w:author="ZTE-Ma Zhifeng" w:date="2024-05-04T11:04:00Z"/>
                <w:rFonts w:ascii="Arial" w:hAnsi="Arial"/>
                <w:noProof/>
                <w:sz w:val="18"/>
                <w:lang w:eastAsia="zh-TW"/>
              </w:rPr>
            </w:pPr>
            <w:del w:id="211" w:author="ZTE-Ma Zhifeng" w:date="2024-05-04T11:04:00Z">
              <w:r w:rsidRPr="00EA0E1F" w:rsidDel="00F951D4">
                <w:rPr>
                  <w:rFonts w:ascii="Arial" w:hAnsi="Arial"/>
                  <w:noProof/>
                  <w:sz w:val="18"/>
                  <w:lang w:eastAsia="zh-TW"/>
                </w:rPr>
                <w:delText>DC_3A_n25</w:delText>
              </w:r>
              <w:r w:rsidDel="00F951D4">
                <w:rPr>
                  <w:rFonts w:ascii="Arial" w:hAnsi="Arial"/>
                  <w:noProof/>
                  <w:sz w:val="18"/>
                  <w:lang w:eastAsia="zh-TW"/>
                </w:rPr>
                <w:delText>8</w:delText>
              </w:r>
              <w:r w:rsidRPr="00EA0E1F" w:rsidDel="00F951D4">
                <w:rPr>
                  <w:rFonts w:ascii="Arial" w:hAnsi="Arial"/>
                  <w:noProof/>
                  <w:sz w:val="18"/>
                  <w:lang w:eastAsia="zh-TW"/>
                </w:rPr>
                <w:delText>J</w:delText>
              </w:r>
            </w:del>
          </w:p>
          <w:p w14:paraId="1DF50B77" w14:textId="30C3C862" w:rsidR="00595088" w:rsidRPr="00EA0E1F" w:rsidRDefault="00595088" w:rsidP="00F951D4">
            <w:pPr>
              <w:keepNext/>
              <w:keepLines/>
              <w:spacing w:after="0"/>
              <w:jc w:val="center"/>
              <w:rPr>
                <w:rFonts w:ascii="Arial" w:hAnsi="Arial"/>
                <w:noProof/>
                <w:sz w:val="18"/>
                <w:lang w:eastAsia="zh-CN"/>
              </w:rPr>
            </w:pPr>
            <w:del w:id="212" w:author="ZTE-Ma Zhifeng" w:date="2024-05-04T11:04:00Z">
              <w:r w:rsidRPr="00EA0E1F" w:rsidDel="00F951D4">
                <w:rPr>
                  <w:rFonts w:ascii="Arial" w:hAnsi="Arial"/>
                  <w:noProof/>
                  <w:sz w:val="18"/>
                  <w:lang w:eastAsia="zh-TW"/>
                </w:rPr>
                <w:delText>DC_3A_n25</w:delText>
              </w:r>
              <w:r w:rsidDel="00F951D4">
                <w:rPr>
                  <w:rFonts w:ascii="Arial" w:hAnsi="Arial"/>
                  <w:noProof/>
                  <w:sz w:val="18"/>
                  <w:lang w:eastAsia="zh-TW"/>
                </w:rPr>
                <w:delText>8</w:delText>
              </w:r>
              <w:r w:rsidRPr="00EA0E1F" w:rsidDel="00F951D4">
                <w:rPr>
                  <w:rFonts w:ascii="Arial" w:hAnsi="Arial"/>
                  <w:noProof/>
                  <w:sz w:val="18"/>
                  <w:lang w:eastAsia="zh-TW"/>
                </w:rPr>
                <w:delText>K</w:delText>
              </w:r>
            </w:del>
          </w:p>
        </w:tc>
      </w:tr>
      <w:tr w:rsidR="00595088" w:rsidRPr="00EA0E1F" w14:paraId="028DABD7" w14:textId="77777777" w:rsidTr="00BE3D8D">
        <w:trPr>
          <w:trHeight w:val="187"/>
          <w:jc w:val="center"/>
        </w:trPr>
        <w:tc>
          <w:tcPr>
            <w:tcW w:w="3969" w:type="dxa"/>
            <w:shd w:val="clear" w:color="auto" w:fill="auto"/>
            <w:noWrap/>
            <w:tcMar>
              <w:top w:w="28" w:type="dxa"/>
              <w:left w:w="28" w:type="dxa"/>
              <w:bottom w:w="28" w:type="dxa"/>
              <w:right w:w="28" w:type="dxa"/>
            </w:tcMar>
          </w:tcPr>
          <w:p w14:paraId="24A2D20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155F6721"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08040CA5"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1E65DD80"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44EF3CE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28FF8B9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6E9AB907"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40B942F2"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1E4A0C11"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19BDACF6"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1CA12978"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DC09ABC"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10FD1CB4" w14:textId="15843CDB" w:rsidR="00595088" w:rsidRPr="00EA0E1F" w:rsidDel="00F951D4" w:rsidRDefault="00595088" w:rsidP="00F951D4">
            <w:pPr>
              <w:keepNext/>
              <w:keepLines/>
              <w:spacing w:after="0"/>
              <w:jc w:val="center"/>
              <w:rPr>
                <w:del w:id="213" w:author="ZTE-Ma Zhifeng" w:date="2024-05-04T11:04:00Z"/>
                <w:rFonts w:ascii="Arial" w:hAnsi="Arial"/>
                <w:noProof/>
                <w:sz w:val="18"/>
                <w:lang w:eastAsia="zh-CN"/>
              </w:rPr>
            </w:pPr>
            <w:r w:rsidRPr="00EA0E1F">
              <w:rPr>
                <w:rFonts w:ascii="Arial" w:hAnsi="Arial"/>
                <w:noProof/>
                <w:sz w:val="18"/>
                <w:lang w:eastAsia="zh-CN"/>
              </w:rPr>
              <w:t>DC_3A_n257A</w:t>
            </w:r>
            <w:ins w:id="214" w:author="ZTE-Ma Zhifeng" w:date="2024-05-04T11:04:00Z">
              <w:r w:rsidR="00F951D4">
                <w:rPr>
                  <w:rFonts w:ascii="Arial" w:hAnsi="Arial"/>
                  <w:sz w:val="18"/>
                  <w:lang w:eastAsia="zh-TW"/>
                </w:rPr>
                <w:t>/G/H/I/J/K</w:t>
              </w:r>
            </w:ins>
          </w:p>
          <w:p w14:paraId="5942E959" w14:textId="0D1F6664" w:rsidR="00595088" w:rsidRPr="00EA0E1F" w:rsidDel="00F951D4" w:rsidRDefault="00595088" w:rsidP="00F951D4">
            <w:pPr>
              <w:keepNext/>
              <w:keepLines/>
              <w:spacing w:after="0"/>
              <w:jc w:val="center"/>
              <w:rPr>
                <w:del w:id="215" w:author="ZTE-Ma Zhifeng" w:date="2024-05-04T11:04:00Z"/>
                <w:rFonts w:ascii="Arial" w:hAnsi="Arial"/>
                <w:noProof/>
                <w:sz w:val="18"/>
                <w:lang w:eastAsia="zh-TW"/>
              </w:rPr>
            </w:pPr>
            <w:del w:id="216" w:author="ZTE-Ma Zhifeng" w:date="2024-05-04T11:04:00Z">
              <w:r w:rsidRPr="00EA0E1F" w:rsidDel="00F951D4">
                <w:rPr>
                  <w:rFonts w:ascii="Arial" w:hAnsi="Arial"/>
                  <w:noProof/>
                  <w:sz w:val="18"/>
                  <w:lang w:eastAsia="zh-TW"/>
                </w:rPr>
                <w:delText>DC_3A_n257G</w:delText>
              </w:r>
            </w:del>
          </w:p>
          <w:p w14:paraId="76FEF1DE" w14:textId="08A7D316" w:rsidR="00595088" w:rsidRPr="00EA0E1F" w:rsidDel="00F951D4" w:rsidRDefault="00595088" w:rsidP="00F951D4">
            <w:pPr>
              <w:keepNext/>
              <w:keepLines/>
              <w:spacing w:after="0"/>
              <w:jc w:val="center"/>
              <w:rPr>
                <w:del w:id="217" w:author="ZTE-Ma Zhifeng" w:date="2024-05-04T11:04:00Z"/>
                <w:rFonts w:ascii="Arial" w:hAnsi="Arial"/>
                <w:noProof/>
                <w:sz w:val="18"/>
                <w:lang w:eastAsia="zh-TW"/>
              </w:rPr>
            </w:pPr>
            <w:del w:id="218" w:author="ZTE-Ma Zhifeng" w:date="2024-05-04T11:04:00Z">
              <w:r w:rsidRPr="00EA0E1F" w:rsidDel="00F951D4">
                <w:rPr>
                  <w:rFonts w:ascii="Arial" w:hAnsi="Arial"/>
                  <w:noProof/>
                  <w:sz w:val="18"/>
                  <w:lang w:eastAsia="zh-TW"/>
                </w:rPr>
                <w:delText>DC_3A_n257H</w:delText>
              </w:r>
            </w:del>
          </w:p>
          <w:p w14:paraId="2D91B920" w14:textId="2959B4C8" w:rsidR="00595088" w:rsidRPr="00EA0E1F" w:rsidDel="00F951D4" w:rsidRDefault="00595088" w:rsidP="00F951D4">
            <w:pPr>
              <w:keepNext/>
              <w:keepLines/>
              <w:spacing w:after="0"/>
              <w:jc w:val="center"/>
              <w:rPr>
                <w:del w:id="219" w:author="ZTE-Ma Zhifeng" w:date="2024-05-04T11:04:00Z"/>
                <w:rFonts w:ascii="Arial" w:hAnsi="Arial"/>
                <w:noProof/>
                <w:sz w:val="18"/>
                <w:lang w:eastAsia="zh-TW"/>
              </w:rPr>
            </w:pPr>
            <w:del w:id="220" w:author="ZTE-Ma Zhifeng" w:date="2024-05-04T11:04:00Z">
              <w:r w:rsidRPr="00EA0E1F" w:rsidDel="00F951D4">
                <w:rPr>
                  <w:rFonts w:ascii="Arial" w:hAnsi="Arial"/>
                  <w:noProof/>
                  <w:sz w:val="18"/>
                  <w:lang w:eastAsia="zh-TW"/>
                </w:rPr>
                <w:delText>DC_3A_n257I</w:delText>
              </w:r>
            </w:del>
          </w:p>
          <w:p w14:paraId="4A77D49F" w14:textId="71792290" w:rsidR="00595088" w:rsidRPr="00EA0E1F" w:rsidDel="00F951D4" w:rsidRDefault="00595088" w:rsidP="00F951D4">
            <w:pPr>
              <w:keepNext/>
              <w:keepLines/>
              <w:spacing w:after="0"/>
              <w:jc w:val="center"/>
              <w:rPr>
                <w:del w:id="221" w:author="ZTE-Ma Zhifeng" w:date="2024-05-04T11:04:00Z"/>
                <w:rFonts w:ascii="Arial" w:hAnsi="Arial"/>
                <w:noProof/>
                <w:sz w:val="18"/>
                <w:lang w:eastAsia="zh-TW"/>
              </w:rPr>
            </w:pPr>
            <w:del w:id="222" w:author="ZTE-Ma Zhifeng" w:date="2024-05-04T11:04:00Z">
              <w:r w:rsidRPr="00EA0E1F" w:rsidDel="00F951D4">
                <w:rPr>
                  <w:rFonts w:ascii="Arial" w:hAnsi="Arial"/>
                  <w:noProof/>
                  <w:sz w:val="18"/>
                  <w:lang w:eastAsia="zh-TW"/>
                </w:rPr>
                <w:delText>DC_3A_n257J</w:delText>
              </w:r>
            </w:del>
          </w:p>
          <w:p w14:paraId="7224A2FD" w14:textId="4F2FDA35" w:rsidR="00595088" w:rsidRPr="00EA0E1F" w:rsidRDefault="00595088" w:rsidP="00F951D4">
            <w:pPr>
              <w:keepNext/>
              <w:keepLines/>
              <w:spacing w:after="0"/>
              <w:jc w:val="center"/>
              <w:rPr>
                <w:rFonts w:ascii="Arial" w:hAnsi="Arial"/>
                <w:noProof/>
                <w:sz w:val="18"/>
                <w:lang w:eastAsia="zh-CN"/>
              </w:rPr>
            </w:pPr>
            <w:del w:id="223" w:author="ZTE-Ma Zhifeng" w:date="2024-05-04T11:04:00Z">
              <w:r w:rsidRPr="00EA0E1F" w:rsidDel="00F951D4">
                <w:rPr>
                  <w:rFonts w:ascii="Arial" w:hAnsi="Arial"/>
                  <w:noProof/>
                  <w:sz w:val="18"/>
                  <w:lang w:eastAsia="zh-TW"/>
                </w:rPr>
                <w:delText>DC_3A_n257K</w:delText>
              </w:r>
            </w:del>
          </w:p>
        </w:tc>
      </w:tr>
      <w:tr w:rsidR="00595088" w:rsidRPr="00EA0E1F" w14:paraId="1DA04C44" w14:textId="77777777" w:rsidTr="00BE3D8D">
        <w:trPr>
          <w:trHeight w:val="187"/>
          <w:jc w:val="center"/>
        </w:trPr>
        <w:tc>
          <w:tcPr>
            <w:tcW w:w="3969" w:type="dxa"/>
            <w:shd w:val="clear" w:color="auto" w:fill="auto"/>
            <w:noWrap/>
            <w:tcMar>
              <w:top w:w="28" w:type="dxa"/>
              <w:left w:w="28" w:type="dxa"/>
              <w:bottom w:w="28" w:type="dxa"/>
              <w:right w:w="28" w:type="dxa"/>
            </w:tcMar>
          </w:tcPr>
          <w:p w14:paraId="10060830"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5274CBF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65C0B75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2D474A52"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22FAF5F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10BAFE3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70B6622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1FDFA55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61D7DA1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30D6A77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35E3EE94"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44475E4"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w:t>
            </w:r>
          </w:p>
          <w:p w14:paraId="516B624D" w14:textId="6E786387" w:rsidR="00595088" w:rsidRPr="00EA0E1F" w:rsidDel="00F951D4" w:rsidRDefault="00595088" w:rsidP="00F951D4">
            <w:pPr>
              <w:keepNext/>
              <w:keepLines/>
              <w:spacing w:after="0"/>
              <w:jc w:val="center"/>
              <w:rPr>
                <w:del w:id="224" w:author="ZTE-Ma Zhifeng" w:date="2024-05-04T11:04:00Z"/>
                <w:rFonts w:ascii="Arial" w:hAnsi="Arial"/>
                <w:noProof/>
                <w:sz w:val="18"/>
              </w:rPr>
            </w:pPr>
            <w:r w:rsidRPr="00EA0E1F">
              <w:rPr>
                <w:rFonts w:ascii="Arial" w:hAnsi="Arial"/>
                <w:sz w:val="18"/>
              </w:rPr>
              <w:t>DC_3A_n257A</w:t>
            </w:r>
            <w:ins w:id="225" w:author="ZTE-Ma Zhifeng" w:date="2024-05-04T11:04:00Z">
              <w:r w:rsidR="00F951D4">
                <w:rPr>
                  <w:rFonts w:ascii="Arial" w:hAnsi="Arial"/>
                  <w:sz w:val="18"/>
                  <w:lang w:eastAsia="zh-TW"/>
                </w:rPr>
                <w:t>/G/H/I</w:t>
              </w:r>
            </w:ins>
          </w:p>
          <w:p w14:paraId="1FA6FFD6" w14:textId="1B8F11F4" w:rsidR="00595088" w:rsidRPr="00EA0E1F" w:rsidDel="00F951D4" w:rsidRDefault="00595088" w:rsidP="00F951D4">
            <w:pPr>
              <w:keepNext/>
              <w:keepLines/>
              <w:spacing w:after="0"/>
              <w:jc w:val="center"/>
              <w:rPr>
                <w:del w:id="226" w:author="ZTE-Ma Zhifeng" w:date="2024-05-04T11:04:00Z"/>
                <w:rFonts w:ascii="Arial" w:hAnsi="Arial"/>
                <w:noProof/>
                <w:sz w:val="18"/>
              </w:rPr>
            </w:pPr>
            <w:del w:id="227" w:author="ZTE-Ma Zhifeng" w:date="2024-05-04T11:04:00Z">
              <w:r w:rsidRPr="00EA0E1F" w:rsidDel="00F951D4">
                <w:rPr>
                  <w:rFonts w:ascii="Arial" w:hAnsi="Arial"/>
                  <w:noProof/>
                  <w:sz w:val="18"/>
                </w:rPr>
                <w:delText>DC_3A_n257G</w:delText>
              </w:r>
            </w:del>
          </w:p>
          <w:p w14:paraId="64B182BE" w14:textId="5AB0844C" w:rsidR="00595088" w:rsidRPr="00EA0E1F" w:rsidDel="00F951D4" w:rsidRDefault="00595088" w:rsidP="00F951D4">
            <w:pPr>
              <w:keepNext/>
              <w:keepLines/>
              <w:spacing w:after="0"/>
              <w:jc w:val="center"/>
              <w:rPr>
                <w:del w:id="228" w:author="ZTE-Ma Zhifeng" w:date="2024-05-04T11:04:00Z"/>
                <w:rFonts w:ascii="Arial" w:hAnsi="Arial"/>
                <w:noProof/>
                <w:sz w:val="18"/>
              </w:rPr>
            </w:pPr>
            <w:del w:id="229" w:author="ZTE-Ma Zhifeng" w:date="2024-05-04T11:04:00Z">
              <w:r w:rsidRPr="00EA0E1F" w:rsidDel="00F951D4">
                <w:rPr>
                  <w:rFonts w:ascii="Arial" w:hAnsi="Arial"/>
                  <w:noProof/>
                  <w:sz w:val="18"/>
                </w:rPr>
                <w:delText>DC_3A_n257H</w:delText>
              </w:r>
            </w:del>
          </w:p>
          <w:p w14:paraId="08F1903D" w14:textId="40D03C77" w:rsidR="00595088" w:rsidRPr="00EA0E1F" w:rsidRDefault="00595088" w:rsidP="00F951D4">
            <w:pPr>
              <w:keepNext/>
              <w:keepLines/>
              <w:spacing w:after="0"/>
              <w:jc w:val="center"/>
              <w:rPr>
                <w:rFonts w:ascii="Arial" w:hAnsi="Arial"/>
                <w:noProof/>
                <w:sz w:val="18"/>
              </w:rPr>
            </w:pPr>
            <w:del w:id="230" w:author="ZTE-Ma Zhifeng" w:date="2024-05-04T11:04:00Z">
              <w:r w:rsidRPr="00EA0E1F" w:rsidDel="00F951D4">
                <w:rPr>
                  <w:rFonts w:ascii="Arial" w:hAnsi="Arial"/>
                  <w:noProof/>
                  <w:sz w:val="18"/>
                </w:rPr>
                <w:delText>DC_3A_n257I</w:delText>
              </w:r>
            </w:del>
          </w:p>
          <w:p w14:paraId="36372623"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DC_3A_n79A-n257A</w:t>
            </w:r>
          </w:p>
          <w:p w14:paraId="7CBEEC7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DC_3A_n79A-n257G</w:t>
            </w:r>
          </w:p>
          <w:p w14:paraId="4382BD0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DC_3A_n79A-n257H</w:t>
            </w:r>
          </w:p>
          <w:p w14:paraId="099B15CF"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DC_3A_n79A-n257I</w:t>
            </w:r>
          </w:p>
        </w:tc>
      </w:tr>
      <w:tr w:rsidR="00595088" w:rsidRPr="00EA0E1F" w14:paraId="3F9BB984" w14:textId="77777777" w:rsidTr="00BE3D8D">
        <w:trPr>
          <w:trHeight w:val="187"/>
          <w:jc w:val="center"/>
        </w:trPr>
        <w:tc>
          <w:tcPr>
            <w:tcW w:w="3969" w:type="dxa"/>
            <w:shd w:val="clear" w:color="auto" w:fill="auto"/>
            <w:noWrap/>
            <w:tcMar>
              <w:top w:w="28" w:type="dxa"/>
              <w:left w:w="28" w:type="dxa"/>
              <w:bottom w:w="28" w:type="dxa"/>
              <w:right w:w="28" w:type="dxa"/>
            </w:tcMar>
          </w:tcPr>
          <w:p w14:paraId="299A8AAC"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DC_3A_n79A-n258A</w:t>
            </w:r>
          </w:p>
          <w:p w14:paraId="28C6A447"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67990FAF"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75FB88E2"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4DBF3DE9"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CB6FE91"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5350E23B"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6103DE4D"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6C742D40"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3FF8E510"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4A78778B"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DC_3A_n79A</w:t>
            </w:r>
          </w:p>
          <w:p w14:paraId="0A8EFC72"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DC_3A_n258A</w:t>
            </w:r>
          </w:p>
          <w:p w14:paraId="2A7758F0"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lang w:eastAsia="ko-KR"/>
              </w:rPr>
              <w:t>DC_3A_n79A-n258A</w:t>
            </w:r>
          </w:p>
        </w:tc>
      </w:tr>
      <w:tr w:rsidR="00595088" w:rsidRPr="00EA0E1F" w14:paraId="2355C6C4" w14:textId="77777777" w:rsidTr="00BE3D8D">
        <w:trPr>
          <w:trHeight w:val="187"/>
          <w:jc w:val="center"/>
        </w:trPr>
        <w:tc>
          <w:tcPr>
            <w:tcW w:w="3969" w:type="dxa"/>
            <w:shd w:val="clear" w:color="auto" w:fill="auto"/>
            <w:noWrap/>
            <w:tcMar>
              <w:top w:w="28" w:type="dxa"/>
              <w:left w:w="28" w:type="dxa"/>
              <w:bottom w:w="28" w:type="dxa"/>
              <w:right w:w="28" w:type="dxa"/>
            </w:tcMar>
          </w:tcPr>
          <w:p w14:paraId="5428DDFC"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3ED8EF01" w14:textId="77777777" w:rsidR="00595088" w:rsidRPr="00EA0E1F" w:rsidRDefault="00595088" w:rsidP="00BE3D8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595088" w:rsidRPr="00EA0E1F" w14:paraId="743AF9F4" w14:textId="77777777" w:rsidTr="00BE3D8D">
        <w:trPr>
          <w:trHeight w:val="187"/>
          <w:jc w:val="center"/>
        </w:trPr>
        <w:tc>
          <w:tcPr>
            <w:tcW w:w="3969" w:type="dxa"/>
            <w:shd w:val="clear" w:color="auto" w:fill="auto"/>
            <w:noWrap/>
            <w:tcMar>
              <w:top w:w="28" w:type="dxa"/>
              <w:left w:w="28" w:type="dxa"/>
              <w:bottom w:w="28" w:type="dxa"/>
              <w:right w:w="28" w:type="dxa"/>
            </w:tcMar>
          </w:tcPr>
          <w:p w14:paraId="2CB71908" w14:textId="77777777" w:rsidR="00595088" w:rsidRPr="00EA0E1F" w:rsidRDefault="00595088" w:rsidP="00BE3D8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07481ADB" w14:textId="77777777" w:rsidR="00595088" w:rsidRPr="00EA0E1F" w:rsidRDefault="00595088" w:rsidP="00BE3D8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595088" w:rsidRPr="00EA0E1F" w14:paraId="0786DDB0" w14:textId="77777777" w:rsidTr="00BE3D8D">
        <w:trPr>
          <w:trHeight w:val="187"/>
          <w:jc w:val="center"/>
        </w:trPr>
        <w:tc>
          <w:tcPr>
            <w:tcW w:w="3969" w:type="dxa"/>
            <w:shd w:val="clear" w:color="auto" w:fill="auto"/>
            <w:noWrap/>
            <w:tcMar>
              <w:top w:w="28" w:type="dxa"/>
              <w:left w:w="28" w:type="dxa"/>
              <w:bottom w:w="28" w:type="dxa"/>
              <w:right w:w="28" w:type="dxa"/>
            </w:tcMar>
          </w:tcPr>
          <w:p w14:paraId="159400E7" w14:textId="77777777" w:rsidR="00595088" w:rsidRPr="00EA0E1F" w:rsidRDefault="00595088" w:rsidP="00BE3D8D">
            <w:pPr>
              <w:keepNext/>
              <w:keepLines/>
              <w:spacing w:after="0"/>
              <w:jc w:val="center"/>
              <w:rPr>
                <w:rFonts w:ascii="Arial" w:hAnsi="Arial"/>
                <w:noProof/>
                <w:sz w:val="18"/>
              </w:rPr>
            </w:pPr>
            <w:r w:rsidRPr="00EA0E1F">
              <w:rPr>
                <w:rFonts w:ascii="Arial" w:eastAsia="Malgun Gothic" w:hAnsi="Arial" w:cs="Arial"/>
                <w:noProof/>
                <w:sz w:val="18"/>
                <w:szCs w:val="18"/>
                <w:lang w:eastAsia="ko-KR"/>
              </w:rPr>
              <w:lastRenderedPageBreak/>
              <w:t>DC_5A_n78A-n257A</w:t>
            </w:r>
            <w:r w:rsidRPr="00EA0E1F">
              <w:rPr>
                <w:rFonts w:ascii="Arial" w:hAnsi="Arial" w:cs="Arial"/>
                <w:noProof/>
                <w:sz w:val="18"/>
                <w:szCs w:val="18"/>
                <w:vertAlign w:val="superscript"/>
                <w:lang w:eastAsia="zh-CN"/>
              </w:rPr>
              <w:t>2</w:t>
            </w:r>
          </w:p>
          <w:p w14:paraId="69F349C0"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35612E8E"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6C43D553"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15BC5E5"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38C395AB"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425192CB"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4E795A99"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20958C28"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242E9594"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2A2D0757" w14:textId="77777777" w:rsidR="00595088" w:rsidRPr="00EA0E1F" w:rsidRDefault="00595088" w:rsidP="00BE3D8D">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1C7F4D6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DC_5A_n78C-n257A</w:t>
            </w:r>
          </w:p>
          <w:p w14:paraId="5AC9361E"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DC_5A_n78C-n257D</w:t>
            </w:r>
          </w:p>
          <w:p w14:paraId="742E049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DC_5A_n78C-n257E</w:t>
            </w:r>
          </w:p>
          <w:p w14:paraId="24734A6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DC_5A_n78C-n257F</w:t>
            </w:r>
          </w:p>
          <w:p w14:paraId="75FA561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DC_5A_n78C-n257G</w:t>
            </w:r>
          </w:p>
          <w:p w14:paraId="1FC68AA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DC_5A_n78C-n257H</w:t>
            </w:r>
          </w:p>
          <w:p w14:paraId="1EC2D74E"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DC_5A_n78C-n257I</w:t>
            </w:r>
          </w:p>
          <w:p w14:paraId="33CA979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DC_5A_n78C-n257J</w:t>
            </w:r>
          </w:p>
          <w:p w14:paraId="7E27386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DC_5A_n78C-n257K</w:t>
            </w:r>
          </w:p>
          <w:p w14:paraId="41AC97FF"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DC_5A_n78C-n257L</w:t>
            </w:r>
          </w:p>
          <w:p w14:paraId="154FE8C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35A1FDA6" w14:textId="77777777" w:rsidR="00595088" w:rsidRPr="00EA0E1F" w:rsidRDefault="00595088" w:rsidP="00BE3D8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228C9D9A"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noProof/>
                <w:sz w:val="18"/>
                <w:szCs w:val="18"/>
              </w:rPr>
              <w:t>DC_5A_n257A</w:t>
            </w:r>
          </w:p>
        </w:tc>
      </w:tr>
      <w:tr w:rsidR="00595088" w:rsidRPr="00EA0E1F" w14:paraId="6DB6F515" w14:textId="77777777" w:rsidTr="00BE3D8D">
        <w:trPr>
          <w:trHeight w:val="187"/>
          <w:jc w:val="center"/>
        </w:trPr>
        <w:tc>
          <w:tcPr>
            <w:tcW w:w="3969" w:type="dxa"/>
            <w:shd w:val="clear" w:color="auto" w:fill="auto"/>
            <w:noWrap/>
            <w:tcMar>
              <w:top w:w="28" w:type="dxa"/>
              <w:left w:w="28" w:type="dxa"/>
              <w:bottom w:w="28" w:type="dxa"/>
              <w:right w:w="28" w:type="dxa"/>
            </w:tcMar>
          </w:tcPr>
          <w:p w14:paraId="5BF35A04" w14:textId="77777777" w:rsidR="00595088" w:rsidRPr="00EA0E1F" w:rsidRDefault="00595088" w:rsidP="00BE3D8D">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21D12452"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6F6B2199"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7BF4D32E"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7A567B6D"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62C9FE34"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7A2A0999"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39BF2453"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74E153CC"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0358BC8A"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7E459E52"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4FD7A5BA" w14:textId="77777777" w:rsidR="00595088" w:rsidRPr="00EA0E1F" w:rsidRDefault="00595088" w:rsidP="00BE3D8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1EFDA6D1" w14:textId="7CE05715" w:rsidR="00595088" w:rsidDel="00F951D4" w:rsidRDefault="00595088" w:rsidP="00F951D4">
            <w:pPr>
              <w:keepNext/>
              <w:keepLines/>
              <w:spacing w:after="0"/>
              <w:jc w:val="center"/>
              <w:rPr>
                <w:del w:id="231" w:author="ZTE-Ma Zhifeng" w:date="2024-05-04T11:05:00Z"/>
                <w:rFonts w:ascii="Arial" w:hAnsi="Arial" w:cs="Arial"/>
                <w:noProof/>
                <w:sz w:val="18"/>
                <w:szCs w:val="18"/>
              </w:rPr>
            </w:pPr>
            <w:r w:rsidRPr="00EA0E1F">
              <w:rPr>
                <w:rFonts w:ascii="Arial" w:hAnsi="Arial" w:cs="Arial"/>
                <w:noProof/>
                <w:sz w:val="18"/>
                <w:szCs w:val="18"/>
              </w:rPr>
              <w:t>DC_7A_n257A</w:t>
            </w:r>
            <w:ins w:id="232" w:author="ZTE-Ma Zhifeng" w:date="2024-05-04T11:05:00Z">
              <w:r w:rsidR="00F951D4">
                <w:rPr>
                  <w:rFonts w:ascii="Arial" w:hAnsi="Arial"/>
                  <w:sz w:val="18"/>
                  <w:lang w:eastAsia="zh-TW"/>
                </w:rPr>
                <w:t>/G/H/I/J/K</w:t>
              </w:r>
            </w:ins>
          </w:p>
          <w:p w14:paraId="03F55607" w14:textId="4579CA1F" w:rsidR="00595088" w:rsidRPr="00341E23" w:rsidDel="00F951D4" w:rsidRDefault="00595088" w:rsidP="00F951D4">
            <w:pPr>
              <w:keepNext/>
              <w:keepLines/>
              <w:spacing w:after="0"/>
              <w:jc w:val="center"/>
              <w:rPr>
                <w:del w:id="233" w:author="ZTE-Ma Zhifeng" w:date="2024-05-04T11:05:00Z"/>
                <w:rFonts w:ascii="Arial" w:hAnsi="Arial" w:cs="Arial"/>
                <w:noProof/>
                <w:sz w:val="18"/>
                <w:szCs w:val="18"/>
                <w:lang w:eastAsia="zh-TW"/>
              </w:rPr>
            </w:pPr>
            <w:del w:id="234" w:author="ZTE-Ma Zhifeng" w:date="2024-05-04T11:05:00Z">
              <w:r w:rsidRPr="00341E23" w:rsidDel="00F951D4">
                <w:rPr>
                  <w:rFonts w:ascii="Arial" w:hAnsi="Arial" w:cs="Arial"/>
                  <w:noProof/>
                  <w:sz w:val="18"/>
                  <w:szCs w:val="18"/>
                  <w:lang w:eastAsia="zh-TW"/>
                </w:rPr>
                <w:delText>DC_7A_n257G</w:delText>
              </w:r>
            </w:del>
          </w:p>
          <w:p w14:paraId="75F2038F" w14:textId="6C4BED16" w:rsidR="00595088" w:rsidRPr="00341E23" w:rsidDel="00F951D4" w:rsidRDefault="00595088" w:rsidP="00F951D4">
            <w:pPr>
              <w:keepNext/>
              <w:keepLines/>
              <w:spacing w:after="0"/>
              <w:jc w:val="center"/>
              <w:rPr>
                <w:del w:id="235" w:author="ZTE-Ma Zhifeng" w:date="2024-05-04T11:05:00Z"/>
                <w:rFonts w:ascii="Arial" w:hAnsi="Arial" w:cs="Arial"/>
                <w:noProof/>
                <w:sz w:val="18"/>
                <w:szCs w:val="18"/>
                <w:lang w:eastAsia="zh-TW"/>
              </w:rPr>
            </w:pPr>
            <w:del w:id="236" w:author="ZTE-Ma Zhifeng" w:date="2024-05-04T11:05:00Z">
              <w:r w:rsidRPr="00341E23" w:rsidDel="00F951D4">
                <w:rPr>
                  <w:rFonts w:ascii="Arial" w:hAnsi="Arial" w:cs="Arial"/>
                  <w:noProof/>
                  <w:sz w:val="18"/>
                  <w:szCs w:val="18"/>
                  <w:lang w:eastAsia="zh-TW"/>
                </w:rPr>
                <w:delText>DC_7A_n257H</w:delText>
              </w:r>
            </w:del>
          </w:p>
          <w:p w14:paraId="607F8DEB" w14:textId="37D35F6D" w:rsidR="00595088" w:rsidRPr="00341E23" w:rsidDel="00F951D4" w:rsidRDefault="00595088" w:rsidP="00F951D4">
            <w:pPr>
              <w:keepNext/>
              <w:keepLines/>
              <w:spacing w:after="0"/>
              <w:jc w:val="center"/>
              <w:rPr>
                <w:del w:id="237" w:author="ZTE-Ma Zhifeng" w:date="2024-05-04T11:05:00Z"/>
                <w:rFonts w:ascii="Arial" w:hAnsi="Arial" w:cs="Arial"/>
                <w:noProof/>
                <w:sz w:val="18"/>
                <w:szCs w:val="18"/>
                <w:lang w:eastAsia="zh-TW"/>
              </w:rPr>
            </w:pPr>
            <w:del w:id="238" w:author="ZTE-Ma Zhifeng" w:date="2024-05-04T11:05:00Z">
              <w:r w:rsidRPr="00341E23" w:rsidDel="00F951D4">
                <w:rPr>
                  <w:rFonts w:ascii="Arial" w:hAnsi="Arial" w:cs="Arial"/>
                  <w:noProof/>
                  <w:sz w:val="18"/>
                  <w:szCs w:val="18"/>
                  <w:lang w:eastAsia="zh-TW"/>
                </w:rPr>
                <w:delText>DC_7A_n257I</w:delText>
              </w:r>
            </w:del>
          </w:p>
          <w:p w14:paraId="18744BB6" w14:textId="4300AAF2" w:rsidR="00595088" w:rsidRPr="00341E23" w:rsidDel="00F951D4" w:rsidRDefault="00595088" w:rsidP="00F951D4">
            <w:pPr>
              <w:keepNext/>
              <w:keepLines/>
              <w:spacing w:after="0"/>
              <w:jc w:val="center"/>
              <w:rPr>
                <w:del w:id="239" w:author="ZTE-Ma Zhifeng" w:date="2024-05-04T11:05:00Z"/>
                <w:rFonts w:ascii="Arial" w:hAnsi="Arial" w:cs="Arial"/>
                <w:noProof/>
                <w:sz w:val="18"/>
                <w:szCs w:val="18"/>
                <w:lang w:eastAsia="zh-TW"/>
              </w:rPr>
            </w:pPr>
            <w:del w:id="240" w:author="ZTE-Ma Zhifeng" w:date="2024-05-04T11:05:00Z">
              <w:r w:rsidRPr="00341E23" w:rsidDel="00F951D4">
                <w:rPr>
                  <w:rFonts w:ascii="Arial" w:hAnsi="Arial" w:cs="Arial"/>
                  <w:noProof/>
                  <w:sz w:val="18"/>
                  <w:szCs w:val="18"/>
                  <w:lang w:eastAsia="zh-TW"/>
                </w:rPr>
                <w:delText>DC_7A_n257J</w:delText>
              </w:r>
            </w:del>
          </w:p>
          <w:p w14:paraId="408948B4" w14:textId="0BAAD14C" w:rsidR="00595088" w:rsidRPr="00EA0E1F" w:rsidRDefault="00595088" w:rsidP="00F951D4">
            <w:pPr>
              <w:keepNext/>
              <w:keepLines/>
              <w:spacing w:after="0"/>
              <w:jc w:val="center"/>
              <w:rPr>
                <w:rFonts w:ascii="Arial" w:hAnsi="Arial" w:cs="Arial"/>
                <w:noProof/>
                <w:sz w:val="18"/>
                <w:szCs w:val="18"/>
                <w:lang w:eastAsia="zh-CN"/>
              </w:rPr>
            </w:pPr>
            <w:del w:id="241" w:author="ZTE-Ma Zhifeng" w:date="2024-05-04T11:05:00Z">
              <w:r w:rsidRPr="00341E23" w:rsidDel="00F951D4">
                <w:rPr>
                  <w:rFonts w:ascii="Arial" w:hAnsi="Arial" w:cs="Arial"/>
                  <w:noProof/>
                  <w:sz w:val="18"/>
                  <w:szCs w:val="18"/>
                  <w:lang w:eastAsia="zh-TW"/>
                </w:rPr>
                <w:delText>DC_7A_n257K</w:delText>
              </w:r>
            </w:del>
          </w:p>
        </w:tc>
      </w:tr>
      <w:tr w:rsidR="00595088" w:rsidRPr="00EA0E1F" w14:paraId="7E4CC52B" w14:textId="77777777" w:rsidTr="00BE3D8D">
        <w:trPr>
          <w:trHeight w:val="187"/>
          <w:jc w:val="center"/>
        </w:trPr>
        <w:tc>
          <w:tcPr>
            <w:tcW w:w="3969" w:type="dxa"/>
            <w:shd w:val="clear" w:color="auto" w:fill="auto"/>
            <w:noWrap/>
            <w:tcMar>
              <w:top w:w="28" w:type="dxa"/>
              <w:left w:w="28" w:type="dxa"/>
              <w:bottom w:w="28" w:type="dxa"/>
              <w:right w:w="28" w:type="dxa"/>
            </w:tcMar>
          </w:tcPr>
          <w:p w14:paraId="1EE522B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5771722A"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36358B2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3F272A9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5C9A704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2BD2F45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56F49A8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00D9F11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4403898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56BED48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71EC5353"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124582E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DC_7A_n1A</w:t>
            </w:r>
          </w:p>
          <w:p w14:paraId="0FBB9331" w14:textId="2524DEE3" w:rsidR="00595088" w:rsidDel="00F951D4" w:rsidRDefault="00595088" w:rsidP="00F951D4">
            <w:pPr>
              <w:keepNext/>
              <w:keepLines/>
              <w:spacing w:after="0"/>
              <w:jc w:val="center"/>
              <w:rPr>
                <w:del w:id="242" w:author="ZTE-Ma Zhifeng" w:date="2024-05-04T11:06:00Z"/>
                <w:rFonts w:ascii="Arial" w:hAnsi="Arial"/>
                <w:sz w:val="18"/>
                <w:lang w:eastAsia="zh-TW"/>
              </w:rPr>
            </w:pPr>
            <w:r w:rsidRPr="00EA0E1F">
              <w:rPr>
                <w:rFonts w:ascii="Arial" w:hAnsi="Arial"/>
                <w:sz w:val="18"/>
                <w:lang w:eastAsia="zh-TW"/>
              </w:rPr>
              <w:t>DC_7A_</w:t>
            </w:r>
            <w:del w:id="243" w:author="ZTE-Ma Zhifeng" w:date="2024-05-04T11:05:00Z">
              <w:r w:rsidRPr="00EA0E1F" w:rsidDel="00F951D4">
                <w:rPr>
                  <w:rFonts w:ascii="Arial" w:hAnsi="Arial"/>
                  <w:sz w:val="18"/>
                  <w:lang w:eastAsia="zh-TW"/>
                </w:rPr>
                <w:delText>n257A</w:delText>
              </w:r>
              <w:r w:rsidDel="00F951D4">
                <w:rPr>
                  <w:rFonts w:ascii="Arial" w:hAnsi="Arial"/>
                  <w:sz w:val="18"/>
                  <w:lang w:eastAsia="zh-TW"/>
                </w:rPr>
                <w:delText xml:space="preserve"> </w:delText>
              </w:r>
            </w:del>
            <w:ins w:id="244" w:author="ZTE-Ma Zhifeng" w:date="2024-05-04T11:05:00Z">
              <w:r w:rsidR="00F951D4" w:rsidRPr="00EA0E1F">
                <w:rPr>
                  <w:rFonts w:ascii="Arial" w:hAnsi="Arial"/>
                  <w:sz w:val="18"/>
                  <w:lang w:eastAsia="zh-TW"/>
                </w:rPr>
                <w:t>n257</w:t>
              </w:r>
              <w:r w:rsidR="00F951D4">
                <w:rPr>
                  <w:rFonts w:ascii="Arial" w:hAnsi="Arial"/>
                  <w:sz w:val="18"/>
                  <w:lang w:eastAsia="zh-TW"/>
                </w:rPr>
                <w:t>A</w:t>
              </w:r>
            </w:ins>
            <w:ins w:id="245" w:author="ZTE-Ma Zhifeng" w:date="2024-05-04T11:06:00Z">
              <w:r w:rsidR="00F951D4">
                <w:rPr>
                  <w:rFonts w:ascii="Arial" w:hAnsi="Arial"/>
                  <w:sz w:val="18"/>
                  <w:lang w:eastAsia="zh-TW"/>
                </w:rPr>
                <w:t>/G/H/I/J/K</w:t>
              </w:r>
            </w:ins>
          </w:p>
          <w:p w14:paraId="2A0A65EA" w14:textId="12876835" w:rsidR="00595088" w:rsidRPr="00341E23" w:rsidDel="00F951D4" w:rsidRDefault="00595088" w:rsidP="00F951D4">
            <w:pPr>
              <w:keepNext/>
              <w:keepLines/>
              <w:spacing w:after="0"/>
              <w:jc w:val="center"/>
              <w:rPr>
                <w:del w:id="246" w:author="ZTE-Ma Zhifeng" w:date="2024-05-04T11:06:00Z"/>
                <w:rFonts w:ascii="Arial" w:hAnsi="Arial"/>
                <w:noProof/>
                <w:sz w:val="18"/>
                <w:lang w:eastAsia="zh-CN"/>
              </w:rPr>
            </w:pPr>
            <w:del w:id="247" w:author="ZTE-Ma Zhifeng" w:date="2024-05-04T11:06:00Z">
              <w:r w:rsidRPr="00341E23" w:rsidDel="00F951D4">
                <w:rPr>
                  <w:rFonts w:ascii="Arial" w:hAnsi="Arial"/>
                  <w:noProof/>
                  <w:sz w:val="18"/>
                  <w:lang w:eastAsia="zh-CN"/>
                </w:rPr>
                <w:delText>DC_7A_n257G</w:delText>
              </w:r>
            </w:del>
          </w:p>
          <w:p w14:paraId="6BF494CD" w14:textId="6FB58681" w:rsidR="00595088" w:rsidRPr="00341E23" w:rsidDel="00F951D4" w:rsidRDefault="00595088" w:rsidP="00F951D4">
            <w:pPr>
              <w:keepNext/>
              <w:keepLines/>
              <w:spacing w:after="0"/>
              <w:jc w:val="center"/>
              <w:rPr>
                <w:del w:id="248" w:author="ZTE-Ma Zhifeng" w:date="2024-05-04T11:06:00Z"/>
                <w:rFonts w:ascii="Arial" w:hAnsi="Arial"/>
                <w:noProof/>
                <w:sz w:val="18"/>
                <w:lang w:eastAsia="zh-CN"/>
              </w:rPr>
            </w:pPr>
            <w:del w:id="249" w:author="ZTE-Ma Zhifeng" w:date="2024-05-04T11:06:00Z">
              <w:r w:rsidRPr="00341E23" w:rsidDel="00F951D4">
                <w:rPr>
                  <w:rFonts w:ascii="Arial" w:hAnsi="Arial"/>
                  <w:noProof/>
                  <w:sz w:val="18"/>
                  <w:lang w:eastAsia="zh-CN"/>
                </w:rPr>
                <w:delText>DC_7A_n257H</w:delText>
              </w:r>
            </w:del>
          </w:p>
          <w:p w14:paraId="20FD71AA" w14:textId="21F5E71F" w:rsidR="00595088" w:rsidRPr="00341E23" w:rsidDel="00F951D4" w:rsidRDefault="00595088" w:rsidP="00F951D4">
            <w:pPr>
              <w:keepNext/>
              <w:keepLines/>
              <w:spacing w:after="0"/>
              <w:jc w:val="center"/>
              <w:rPr>
                <w:del w:id="250" w:author="ZTE-Ma Zhifeng" w:date="2024-05-04T11:06:00Z"/>
                <w:rFonts w:ascii="Arial" w:hAnsi="Arial"/>
                <w:noProof/>
                <w:sz w:val="18"/>
                <w:lang w:eastAsia="zh-CN"/>
              </w:rPr>
            </w:pPr>
            <w:del w:id="251" w:author="ZTE-Ma Zhifeng" w:date="2024-05-04T11:06:00Z">
              <w:r w:rsidRPr="00341E23" w:rsidDel="00F951D4">
                <w:rPr>
                  <w:rFonts w:ascii="Arial" w:hAnsi="Arial"/>
                  <w:noProof/>
                  <w:sz w:val="18"/>
                  <w:lang w:eastAsia="zh-CN"/>
                </w:rPr>
                <w:delText>DC_7A_n257I</w:delText>
              </w:r>
            </w:del>
          </w:p>
          <w:p w14:paraId="35FE3D88" w14:textId="71B0453C" w:rsidR="00595088" w:rsidRPr="00341E23" w:rsidDel="00F951D4" w:rsidRDefault="00595088" w:rsidP="00F951D4">
            <w:pPr>
              <w:keepNext/>
              <w:keepLines/>
              <w:spacing w:after="0"/>
              <w:jc w:val="center"/>
              <w:rPr>
                <w:del w:id="252" w:author="ZTE-Ma Zhifeng" w:date="2024-05-04T11:06:00Z"/>
                <w:rFonts w:ascii="Arial" w:hAnsi="Arial"/>
                <w:noProof/>
                <w:sz w:val="18"/>
                <w:lang w:eastAsia="zh-CN"/>
              </w:rPr>
            </w:pPr>
            <w:del w:id="253" w:author="ZTE-Ma Zhifeng" w:date="2024-05-04T11:06:00Z">
              <w:r w:rsidRPr="00341E23" w:rsidDel="00F951D4">
                <w:rPr>
                  <w:rFonts w:ascii="Arial" w:hAnsi="Arial"/>
                  <w:noProof/>
                  <w:sz w:val="18"/>
                  <w:lang w:eastAsia="zh-CN"/>
                </w:rPr>
                <w:delText>DC_7A_n257J</w:delText>
              </w:r>
            </w:del>
          </w:p>
          <w:p w14:paraId="758B5BC7" w14:textId="125CF8C0" w:rsidR="00595088" w:rsidRPr="00EA0E1F" w:rsidRDefault="00595088" w:rsidP="00F951D4">
            <w:pPr>
              <w:keepNext/>
              <w:keepLines/>
              <w:spacing w:after="0"/>
              <w:jc w:val="center"/>
              <w:rPr>
                <w:rFonts w:ascii="Arial" w:hAnsi="Arial"/>
                <w:noProof/>
                <w:sz w:val="18"/>
                <w:lang w:eastAsia="zh-CN"/>
              </w:rPr>
            </w:pPr>
            <w:del w:id="254" w:author="ZTE-Ma Zhifeng" w:date="2024-05-04T11:06:00Z">
              <w:r w:rsidRPr="00341E23" w:rsidDel="00F951D4">
                <w:rPr>
                  <w:rFonts w:ascii="Arial" w:hAnsi="Arial"/>
                  <w:noProof/>
                  <w:sz w:val="18"/>
                  <w:lang w:eastAsia="zh-CN"/>
                </w:rPr>
                <w:delText>DC_7A_n257K</w:delText>
              </w:r>
            </w:del>
          </w:p>
        </w:tc>
      </w:tr>
      <w:tr w:rsidR="00595088" w:rsidRPr="00EA0E1F" w14:paraId="0F76E9F8" w14:textId="77777777" w:rsidTr="00BE3D8D">
        <w:trPr>
          <w:trHeight w:val="187"/>
          <w:jc w:val="center"/>
        </w:trPr>
        <w:tc>
          <w:tcPr>
            <w:tcW w:w="3969" w:type="dxa"/>
            <w:shd w:val="clear" w:color="auto" w:fill="auto"/>
            <w:noWrap/>
            <w:tcMar>
              <w:top w:w="28" w:type="dxa"/>
              <w:left w:w="28" w:type="dxa"/>
              <w:bottom w:w="28" w:type="dxa"/>
              <w:right w:w="28" w:type="dxa"/>
            </w:tcMar>
          </w:tcPr>
          <w:p w14:paraId="623507C4"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2777E1DE"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3D20B832"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2B4738FF"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6625884"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65EA9D89" w14:textId="77777777" w:rsidR="00595088" w:rsidRPr="00EA0E1F" w:rsidRDefault="00595088" w:rsidP="00BE3D8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74AA8BF3"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4DC7DACB" w14:textId="364D3A17" w:rsidR="00595088" w:rsidDel="00F951D4" w:rsidRDefault="00595088" w:rsidP="00F951D4">
            <w:pPr>
              <w:keepNext/>
              <w:keepLines/>
              <w:spacing w:after="0"/>
              <w:jc w:val="center"/>
              <w:rPr>
                <w:del w:id="255" w:author="ZTE-Ma Zhifeng" w:date="2024-05-04T11:06: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256" w:author="ZTE-Ma Zhifeng" w:date="2024-05-04T11:06:00Z">
              <w:r w:rsidR="00F951D4">
                <w:rPr>
                  <w:rFonts w:ascii="Arial" w:hAnsi="Arial"/>
                  <w:sz w:val="18"/>
                  <w:lang w:eastAsia="zh-TW"/>
                </w:rPr>
                <w:t>/G/H/I/J/K</w:t>
              </w:r>
            </w:ins>
          </w:p>
          <w:p w14:paraId="07217EC8" w14:textId="0897B30F" w:rsidR="00595088" w:rsidDel="00F951D4" w:rsidRDefault="00595088" w:rsidP="00F951D4">
            <w:pPr>
              <w:keepNext/>
              <w:keepLines/>
              <w:spacing w:after="0"/>
              <w:jc w:val="center"/>
              <w:rPr>
                <w:del w:id="257" w:author="ZTE-Ma Zhifeng" w:date="2024-05-04T11:06:00Z"/>
                <w:rFonts w:ascii="Arial" w:hAnsi="Arial"/>
                <w:noProof/>
                <w:sz w:val="18"/>
                <w:lang w:eastAsia="zh-TW"/>
              </w:rPr>
            </w:pPr>
            <w:del w:id="258"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G</w:delText>
              </w:r>
            </w:del>
          </w:p>
          <w:p w14:paraId="2B097AC0" w14:textId="7F43D63A" w:rsidR="00595088" w:rsidDel="00F951D4" w:rsidRDefault="00595088" w:rsidP="00F951D4">
            <w:pPr>
              <w:keepNext/>
              <w:keepLines/>
              <w:spacing w:after="0"/>
              <w:jc w:val="center"/>
              <w:rPr>
                <w:del w:id="259" w:author="ZTE-Ma Zhifeng" w:date="2024-05-04T11:06:00Z"/>
                <w:rFonts w:ascii="Arial" w:hAnsi="Arial"/>
                <w:noProof/>
                <w:sz w:val="18"/>
                <w:lang w:eastAsia="zh-TW"/>
              </w:rPr>
            </w:pPr>
            <w:del w:id="260"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H</w:delText>
              </w:r>
            </w:del>
          </w:p>
          <w:p w14:paraId="25B6E527" w14:textId="5A156F2B" w:rsidR="00595088" w:rsidDel="00F951D4" w:rsidRDefault="00595088" w:rsidP="00F951D4">
            <w:pPr>
              <w:keepNext/>
              <w:keepLines/>
              <w:spacing w:after="0"/>
              <w:jc w:val="center"/>
              <w:rPr>
                <w:del w:id="261" w:author="ZTE-Ma Zhifeng" w:date="2024-05-04T11:06:00Z"/>
                <w:rFonts w:ascii="Arial" w:hAnsi="Arial"/>
                <w:noProof/>
                <w:sz w:val="18"/>
                <w:lang w:eastAsia="zh-TW"/>
              </w:rPr>
            </w:pPr>
            <w:del w:id="262"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I</w:delText>
              </w:r>
            </w:del>
          </w:p>
          <w:p w14:paraId="7481D4FE" w14:textId="05E598DA" w:rsidR="00595088" w:rsidDel="00F951D4" w:rsidRDefault="00595088" w:rsidP="00F951D4">
            <w:pPr>
              <w:keepNext/>
              <w:keepLines/>
              <w:spacing w:after="0"/>
              <w:jc w:val="center"/>
              <w:rPr>
                <w:del w:id="263" w:author="ZTE-Ma Zhifeng" w:date="2024-05-04T11:06:00Z"/>
                <w:rFonts w:ascii="Arial" w:hAnsi="Arial"/>
                <w:noProof/>
                <w:sz w:val="18"/>
                <w:lang w:eastAsia="zh-TW"/>
              </w:rPr>
            </w:pPr>
            <w:del w:id="264"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J</w:delText>
              </w:r>
            </w:del>
          </w:p>
          <w:p w14:paraId="33D50D95" w14:textId="1611A29A" w:rsidR="00595088" w:rsidRPr="00EA0E1F" w:rsidRDefault="00595088" w:rsidP="00F951D4">
            <w:pPr>
              <w:keepNext/>
              <w:keepLines/>
              <w:spacing w:after="0"/>
              <w:jc w:val="center"/>
              <w:rPr>
                <w:rFonts w:ascii="Arial" w:hAnsi="Arial"/>
                <w:sz w:val="18"/>
                <w:lang w:eastAsia="zh-TW"/>
              </w:rPr>
            </w:pPr>
            <w:del w:id="265"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K</w:delText>
              </w:r>
            </w:del>
          </w:p>
        </w:tc>
      </w:tr>
      <w:tr w:rsidR="00595088" w:rsidRPr="00EA0E1F" w14:paraId="1143616D" w14:textId="77777777" w:rsidTr="00BE3D8D">
        <w:trPr>
          <w:trHeight w:val="187"/>
          <w:jc w:val="center"/>
        </w:trPr>
        <w:tc>
          <w:tcPr>
            <w:tcW w:w="3969" w:type="dxa"/>
            <w:shd w:val="clear" w:color="auto" w:fill="auto"/>
            <w:noWrap/>
            <w:tcMar>
              <w:top w:w="28" w:type="dxa"/>
              <w:left w:w="28" w:type="dxa"/>
              <w:bottom w:w="28" w:type="dxa"/>
              <w:right w:w="28" w:type="dxa"/>
            </w:tcMar>
          </w:tcPr>
          <w:p w14:paraId="5FFA8497"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28BD8939"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0A46068F"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3B764DED"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44985CDB"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242F1CA5" w14:textId="77777777" w:rsidR="00595088" w:rsidRPr="00EA0E1F" w:rsidRDefault="00595088" w:rsidP="00BE3D8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E6AACAD"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D6F2E4F" w14:textId="7E68CEC6" w:rsidR="00595088" w:rsidDel="00F951D4" w:rsidRDefault="00595088" w:rsidP="00F951D4">
            <w:pPr>
              <w:keepNext/>
              <w:keepLines/>
              <w:spacing w:after="0"/>
              <w:jc w:val="center"/>
              <w:rPr>
                <w:del w:id="266" w:author="ZTE-Ma Zhifeng" w:date="2024-05-04T11:06: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267" w:author="ZTE-Ma Zhifeng" w:date="2024-05-04T11:06:00Z">
              <w:r w:rsidR="00F951D4">
                <w:rPr>
                  <w:rFonts w:ascii="Arial" w:hAnsi="Arial"/>
                  <w:sz w:val="18"/>
                  <w:lang w:eastAsia="zh-TW"/>
                </w:rPr>
                <w:t>/G/H/I/J/K</w:t>
              </w:r>
            </w:ins>
          </w:p>
          <w:p w14:paraId="4D504EC9" w14:textId="0F9F55E1" w:rsidR="00595088" w:rsidDel="00F951D4" w:rsidRDefault="00595088" w:rsidP="00F951D4">
            <w:pPr>
              <w:keepNext/>
              <w:keepLines/>
              <w:spacing w:after="0"/>
              <w:jc w:val="center"/>
              <w:rPr>
                <w:del w:id="268" w:author="ZTE-Ma Zhifeng" w:date="2024-05-04T11:06:00Z"/>
                <w:rFonts w:ascii="Arial" w:hAnsi="Arial"/>
                <w:noProof/>
                <w:sz w:val="18"/>
                <w:lang w:eastAsia="zh-TW"/>
              </w:rPr>
            </w:pPr>
            <w:del w:id="269"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G</w:delText>
              </w:r>
            </w:del>
          </w:p>
          <w:p w14:paraId="1CEB56CE" w14:textId="05EE7061" w:rsidR="00595088" w:rsidDel="00F951D4" w:rsidRDefault="00595088" w:rsidP="00F951D4">
            <w:pPr>
              <w:keepNext/>
              <w:keepLines/>
              <w:spacing w:after="0"/>
              <w:jc w:val="center"/>
              <w:rPr>
                <w:del w:id="270" w:author="ZTE-Ma Zhifeng" w:date="2024-05-04T11:06:00Z"/>
                <w:rFonts w:ascii="Arial" w:hAnsi="Arial"/>
                <w:noProof/>
                <w:sz w:val="18"/>
                <w:lang w:eastAsia="zh-TW"/>
              </w:rPr>
            </w:pPr>
            <w:del w:id="271"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H</w:delText>
              </w:r>
            </w:del>
          </w:p>
          <w:p w14:paraId="0B6DD1E4" w14:textId="17176679" w:rsidR="00595088" w:rsidDel="00F951D4" w:rsidRDefault="00595088" w:rsidP="00F951D4">
            <w:pPr>
              <w:keepNext/>
              <w:keepLines/>
              <w:spacing w:after="0"/>
              <w:jc w:val="center"/>
              <w:rPr>
                <w:del w:id="272" w:author="ZTE-Ma Zhifeng" w:date="2024-05-04T11:06:00Z"/>
                <w:rFonts w:ascii="Arial" w:hAnsi="Arial"/>
                <w:noProof/>
                <w:sz w:val="18"/>
                <w:lang w:eastAsia="zh-TW"/>
              </w:rPr>
            </w:pPr>
            <w:del w:id="273"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I</w:delText>
              </w:r>
            </w:del>
          </w:p>
          <w:p w14:paraId="0F19BC06" w14:textId="1C0F8006" w:rsidR="00595088" w:rsidDel="00F951D4" w:rsidRDefault="00595088" w:rsidP="00F951D4">
            <w:pPr>
              <w:keepNext/>
              <w:keepLines/>
              <w:spacing w:after="0"/>
              <w:jc w:val="center"/>
              <w:rPr>
                <w:del w:id="274" w:author="ZTE-Ma Zhifeng" w:date="2024-05-04T11:06:00Z"/>
                <w:rFonts w:ascii="Arial" w:hAnsi="Arial"/>
                <w:noProof/>
                <w:sz w:val="18"/>
                <w:lang w:eastAsia="zh-TW"/>
              </w:rPr>
            </w:pPr>
            <w:del w:id="275"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J</w:delText>
              </w:r>
            </w:del>
          </w:p>
          <w:p w14:paraId="694EDB63" w14:textId="74938062" w:rsidR="00595088" w:rsidRPr="00EA0E1F" w:rsidRDefault="00595088" w:rsidP="00F951D4">
            <w:pPr>
              <w:keepNext/>
              <w:keepLines/>
              <w:spacing w:after="0"/>
              <w:jc w:val="center"/>
              <w:rPr>
                <w:rFonts w:ascii="Arial" w:hAnsi="Arial"/>
                <w:sz w:val="18"/>
                <w:lang w:eastAsia="zh-TW"/>
              </w:rPr>
            </w:pPr>
            <w:del w:id="276" w:author="ZTE-Ma Zhifeng" w:date="2024-05-04T11:06:00Z">
              <w:r w:rsidRPr="00E067C2" w:rsidDel="00F951D4">
                <w:rPr>
                  <w:rFonts w:ascii="Arial" w:hAnsi="Arial"/>
                  <w:noProof/>
                  <w:sz w:val="18"/>
                </w:rPr>
                <w:delText>DC_</w:delText>
              </w:r>
              <w:r w:rsidDel="00F951D4">
                <w:rPr>
                  <w:rFonts w:ascii="Arial" w:hAnsi="Arial" w:hint="eastAsia"/>
                  <w:noProof/>
                  <w:sz w:val="18"/>
                  <w:lang w:eastAsia="zh-TW"/>
                </w:rPr>
                <w:delText>7</w:delText>
              </w:r>
              <w:r w:rsidRPr="00E067C2" w:rsidDel="00F951D4">
                <w:rPr>
                  <w:rFonts w:ascii="Arial" w:hAnsi="Arial"/>
                  <w:noProof/>
                  <w:sz w:val="18"/>
                </w:rPr>
                <w:delText>A_n25</w:delText>
              </w:r>
              <w:r w:rsidDel="00F951D4">
                <w:rPr>
                  <w:rFonts w:ascii="Arial" w:hAnsi="Arial"/>
                  <w:noProof/>
                  <w:sz w:val="18"/>
                </w:rPr>
                <w:delText>7</w:delText>
              </w:r>
              <w:r w:rsidDel="00F951D4">
                <w:rPr>
                  <w:rFonts w:ascii="Arial" w:hAnsi="Arial" w:hint="eastAsia"/>
                  <w:noProof/>
                  <w:sz w:val="18"/>
                  <w:lang w:eastAsia="zh-TW"/>
                </w:rPr>
                <w:delText>K</w:delText>
              </w:r>
            </w:del>
          </w:p>
        </w:tc>
      </w:tr>
      <w:tr w:rsidR="00595088" w:rsidRPr="00EA0E1F" w14:paraId="6F565F10" w14:textId="77777777" w:rsidTr="00BE3D8D">
        <w:trPr>
          <w:trHeight w:val="187"/>
          <w:jc w:val="center"/>
        </w:trPr>
        <w:tc>
          <w:tcPr>
            <w:tcW w:w="3969" w:type="dxa"/>
            <w:shd w:val="clear" w:color="auto" w:fill="auto"/>
            <w:noWrap/>
            <w:tcMar>
              <w:top w:w="28" w:type="dxa"/>
              <w:left w:w="28" w:type="dxa"/>
              <w:bottom w:w="28" w:type="dxa"/>
              <w:right w:w="28" w:type="dxa"/>
            </w:tcMar>
          </w:tcPr>
          <w:p w14:paraId="60FD3AC2"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6DC40C1A"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1511234E"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4D842381"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6152E03B"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43712581"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66B8992E"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2D97950"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7C0FD8B6"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06F9B87B"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3526EBA0"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312A21A8"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3859FD47" w14:textId="77777777" w:rsidR="00595088" w:rsidRPr="00EA0E1F" w:rsidRDefault="00595088" w:rsidP="00BE3D8D">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595088" w:rsidRPr="00EA0E1F" w14:paraId="4D6A71CA" w14:textId="77777777" w:rsidTr="00BE3D8D">
        <w:trPr>
          <w:trHeight w:val="187"/>
          <w:jc w:val="center"/>
        </w:trPr>
        <w:tc>
          <w:tcPr>
            <w:tcW w:w="3969" w:type="dxa"/>
            <w:shd w:val="clear" w:color="auto" w:fill="auto"/>
            <w:noWrap/>
            <w:tcMar>
              <w:top w:w="28" w:type="dxa"/>
              <w:left w:w="28" w:type="dxa"/>
              <w:bottom w:w="28" w:type="dxa"/>
              <w:right w:w="28" w:type="dxa"/>
            </w:tcMar>
          </w:tcPr>
          <w:p w14:paraId="5F89D395"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4586F530"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65790827"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6F3AB893"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3AC7DBA2"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2041B5FD"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13EF601D"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146EAA9"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78A54316"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770BA032"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140D8C1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66C3ED73"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DC_7A_n78C-n257A</w:t>
            </w:r>
          </w:p>
          <w:p w14:paraId="05793D3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DC_7A_n78C-n257D</w:t>
            </w:r>
          </w:p>
          <w:p w14:paraId="172EBBD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DC_7A_n78C-n257E</w:t>
            </w:r>
          </w:p>
          <w:p w14:paraId="76E9759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DC_7A_n78C-n257F</w:t>
            </w:r>
          </w:p>
          <w:p w14:paraId="7551AC39"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DC_7A_n78C-n257G</w:t>
            </w:r>
          </w:p>
          <w:p w14:paraId="5948FCB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DC_7A_n78C-n257H</w:t>
            </w:r>
          </w:p>
          <w:p w14:paraId="6013FBFA"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DC_7A_n78C-n257I</w:t>
            </w:r>
          </w:p>
          <w:p w14:paraId="79B69D8D"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DC_7A_n78C-n257J</w:t>
            </w:r>
          </w:p>
          <w:p w14:paraId="6DC73476"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DC_7A_n78C-n257K</w:t>
            </w:r>
          </w:p>
          <w:p w14:paraId="0E349805"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DC_7A_n78C-n257L</w:t>
            </w:r>
          </w:p>
          <w:p w14:paraId="12B8A2C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50487CA9" w14:textId="77777777" w:rsidR="00595088" w:rsidRPr="00EA0E1F" w:rsidRDefault="00595088" w:rsidP="00BE3D8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07E3423B" w14:textId="7B6D1BA2" w:rsidR="00595088" w:rsidRPr="00EA0E1F" w:rsidDel="00F951D4" w:rsidRDefault="00595088" w:rsidP="00F951D4">
            <w:pPr>
              <w:keepNext/>
              <w:keepLines/>
              <w:spacing w:after="0"/>
              <w:jc w:val="center"/>
              <w:rPr>
                <w:del w:id="277" w:author="ZTE-Ma Zhifeng" w:date="2024-05-04T11:07:00Z"/>
                <w:rFonts w:ascii="Arial" w:hAnsi="Arial" w:cs="Arial"/>
                <w:noProof/>
                <w:sz w:val="18"/>
                <w:szCs w:val="18"/>
              </w:rPr>
            </w:pPr>
            <w:r w:rsidRPr="00EA0E1F">
              <w:rPr>
                <w:rFonts w:ascii="Arial" w:hAnsi="Arial" w:cs="Arial"/>
                <w:noProof/>
                <w:sz w:val="18"/>
                <w:szCs w:val="18"/>
              </w:rPr>
              <w:t>DC_7A_n257A</w:t>
            </w:r>
            <w:ins w:id="278" w:author="ZTE-Ma Zhifeng" w:date="2024-05-04T11:06:00Z">
              <w:r w:rsidR="00F951D4">
                <w:rPr>
                  <w:rFonts w:ascii="Arial" w:hAnsi="Arial"/>
                  <w:sz w:val="18"/>
                  <w:lang w:eastAsia="zh-TW"/>
                </w:rPr>
                <w:t>/G/H/I/J/K</w:t>
              </w:r>
            </w:ins>
          </w:p>
          <w:p w14:paraId="347074F3" w14:textId="23CA1BD3" w:rsidR="00595088" w:rsidRPr="00EA0E1F" w:rsidDel="00F951D4" w:rsidRDefault="00595088" w:rsidP="00F951D4">
            <w:pPr>
              <w:keepNext/>
              <w:keepLines/>
              <w:spacing w:after="0"/>
              <w:jc w:val="center"/>
              <w:rPr>
                <w:del w:id="279" w:author="ZTE-Ma Zhifeng" w:date="2024-05-04T11:07:00Z"/>
                <w:rFonts w:ascii="Arial" w:hAnsi="Arial"/>
                <w:noProof/>
                <w:sz w:val="18"/>
                <w:lang w:eastAsia="zh-TW"/>
              </w:rPr>
            </w:pPr>
            <w:del w:id="280" w:author="ZTE-Ma Zhifeng" w:date="2024-05-04T11:07:00Z">
              <w:r w:rsidRPr="00EA0E1F" w:rsidDel="00F951D4">
                <w:rPr>
                  <w:rFonts w:ascii="Arial" w:hAnsi="Arial"/>
                  <w:noProof/>
                  <w:sz w:val="18"/>
                  <w:lang w:eastAsia="zh-TW"/>
                </w:rPr>
                <w:delText>DC_7A_n257G</w:delText>
              </w:r>
            </w:del>
          </w:p>
          <w:p w14:paraId="59436BDD" w14:textId="1B9A3ECD" w:rsidR="00595088" w:rsidRPr="00EA0E1F" w:rsidDel="00F951D4" w:rsidRDefault="00595088" w:rsidP="00F951D4">
            <w:pPr>
              <w:keepNext/>
              <w:keepLines/>
              <w:spacing w:after="0"/>
              <w:jc w:val="center"/>
              <w:rPr>
                <w:del w:id="281" w:author="ZTE-Ma Zhifeng" w:date="2024-05-04T11:07:00Z"/>
                <w:rFonts w:ascii="Arial" w:hAnsi="Arial"/>
                <w:noProof/>
                <w:sz w:val="18"/>
                <w:lang w:eastAsia="zh-TW"/>
              </w:rPr>
            </w:pPr>
            <w:del w:id="282" w:author="ZTE-Ma Zhifeng" w:date="2024-05-04T11:07:00Z">
              <w:r w:rsidRPr="00EA0E1F" w:rsidDel="00F951D4">
                <w:rPr>
                  <w:rFonts w:ascii="Arial" w:hAnsi="Arial"/>
                  <w:noProof/>
                  <w:sz w:val="18"/>
                  <w:lang w:eastAsia="zh-TW"/>
                </w:rPr>
                <w:delText>DC_7A_n257H</w:delText>
              </w:r>
            </w:del>
          </w:p>
          <w:p w14:paraId="0A8DD21C" w14:textId="07680D73" w:rsidR="00595088" w:rsidRPr="00EA0E1F" w:rsidDel="00F951D4" w:rsidRDefault="00595088" w:rsidP="00F951D4">
            <w:pPr>
              <w:keepNext/>
              <w:keepLines/>
              <w:spacing w:after="0"/>
              <w:jc w:val="center"/>
              <w:rPr>
                <w:del w:id="283" w:author="ZTE-Ma Zhifeng" w:date="2024-05-04T11:07:00Z"/>
                <w:rFonts w:ascii="Arial" w:hAnsi="Arial"/>
                <w:noProof/>
                <w:sz w:val="18"/>
                <w:lang w:eastAsia="zh-TW"/>
              </w:rPr>
            </w:pPr>
            <w:del w:id="284" w:author="ZTE-Ma Zhifeng" w:date="2024-05-04T11:07:00Z">
              <w:r w:rsidRPr="00EA0E1F" w:rsidDel="00F951D4">
                <w:rPr>
                  <w:rFonts w:ascii="Arial" w:hAnsi="Arial"/>
                  <w:noProof/>
                  <w:sz w:val="18"/>
                  <w:lang w:eastAsia="zh-TW"/>
                </w:rPr>
                <w:delText>DC_7A_n257I</w:delText>
              </w:r>
            </w:del>
          </w:p>
          <w:p w14:paraId="7DC220F5" w14:textId="3DD8B97D" w:rsidR="00595088" w:rsidRPr="00EA0E1F" w:rsidDel="00F951D4" w:rsidRDefault="00595088" w:rsidP="00F951D4">
            <w:pPr>
              <w:keepNext/>
              <w:keepLines/>
              <w:spacing w:after="0"/>
              <w:jc w:val="center"/>
              <w:rPr>
                <w:del w:id="285" w:author="ZTE-Ma Zhifeng" w:date="2024-05-04T11:07:00Z"/>
                <w:rFonts w:ascii="Arial" w:hAnsi="Arial"/>
                <w:noProof/>
                <w:sz w:val="18"/>
                <w:lang w:eastAsia="zh-TW"/>
              </w:rPr>
            </w:pPr>
            <w:del w:id="286" w:author="ZTE-Ma Zhifeng" w:date="2024-05-04T11:07:00Z">
              <w:r w:rsidRPr="00EA0E1F" w:rsidDel="00F951D4">
                <w:rPr>
                  <w:rFonts w:ascii="Arial" w:hAnsi="Arial"/>
                  <w:noProof/>
                  <w:sz w:val="18"/>
                  <w:lang w:eastAsia="zh-TW"/>
                </w:rPr>
                <w:delText>DC_7A_n257J</w:delText>
              </w:r>
            </w:del>
          </w:p>
          <w:p w14:paraId="1B775E54" w14:textId="3E50B98A" w:rsidR="00595088" w:rsidRPr="00EA0E1F" w:rsidRDefault="00595088" w:rsidP="00F951D4">
            <w:pPr>
              <w:keepNext/>
              <w:keepLines/>
              <w:spacing w:after="0"/>
              <w:jc w:val="center"/>
              <w:rPr>
                <w:rFonts w:ascii="Arial" w:hAnsi="Arial"/>
                <w:noProof/>
                <w:sz w:val="18"/>
              </w:rPr>
            </w:pPr>
            <w:del w:id="287" w:author="ZTE-Ma Zhifeng" w:date="2024-05-04T11:07:00Z">
              <w:r w:rsidRPr="00EA0E1F" w:rsidDel="00F951D4">
                <w:rPr>
                  <w:rFonts w:ascii="Arial" w:hAnsi="Arial"/>
                  <w:noProof/>
                  <w:sz w:val="18"/>
                  <w:lang w:eastAsia="zh-TW"/>
                </w:rPr>
                <w:delText>DC_7A_n257K</w:delText>
              </w:r>
            </w:del>
          </w:p>
        </w:tc>
      </w:tr>
      <w:tr w:rsidR="00595088" w:rsidRPr="00EA0E1F" w14:paraId="4FB25D05" w14:textId="77777777" w:rsidTr="00BE3D8D">
        <w:trPr>
          <w:trHeight w:val="187"/>
          <w:jc w:val="center"/>
        </w:trPr>
        <w:tc>
          <w:tcPr>
            <w:tcW w:w="3969" w:type="dxa"/>
            <w:shd w:val="clear" w:color="auto" w:fill="auto"/>
            <w:noWrap/>
            <w:tcMar>
              <w:top w:w="28" w:type="dxa"/>
              <w:left w:w="28" w:type="dxa"/>
              <w:bottom w:w="28" w:type="dxa"/>
              <w:right w:w="28" w:type="dxa"/>
            </w:tcMar>
          </w:tcPr>
          <w:p w14:paraId="079C31D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0E30EEAF"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0641606E"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151D1FED"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195E70E9"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571E5BC2"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42B2F565"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667D0E50"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669AFF1B"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6339AC29" w14:textId="77777777" w:rsidR="00595088" w:rsidRPr="00EA0E1F" w:rsidRDefault="00595088" w:rsidP="00BE3D8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368E9CA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181D7563"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DC_7A-7A_n78C-n257A</w:t>
            </w:r>
          </w:p>
          <w:p w14:paraId="3D2D16F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DC_7A-7A_n78C-n257D</w:t>
            </w:r>
          </w:p>
          <w:p w14:paraId="05D66D21"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DC_7A-7A_n78C-n257E</w:t>
            </w:r>
          </w:p>
          <w:p w14:paraId="0E254057"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DC_7A-7A_n78C-n257F</w:t>
            </w:r>
          </w:p>
          <w:p w14:paraId="462209A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DC_7A-7A_n78C-n257G</w:t>
            </w:r>
          </w:p>
          <w:p w14:paraId="22D9CA93"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DC_7A-7A_n78C-n257H</w:t>
            </w:r>
          </w:p>
          <w:p w14:paraId="183D40FF"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DC_7A-7A_n78C-n257I</w:t>
            </w:r>
          </w:p>
          <w:p w14:paraId="00F33714"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DC_7A-7A_n78C-n257J</w:t>
            </w:r>
          </w:p>
          <w:p w14:paraId="0D94B5D6"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DC_7A-7A_n78C-n257K</w:t>
            </w:r>
          </w:p>
          <w:p w14:paraId="1D1095BB"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DC_7A-7A_n78C-n257L</w:t>
            </w:r>
          </w:p>
          <w:p w14:paraId="204CF4C0"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4356225C"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DC_7A_n78A</w:t>
            </w:r>
          </w:p>
          <w:p w14:paraId="5A70F2E2" w14:textId="7EFE5B81" w:rsidR="00595088" w:rsidRPr="00EA0E1F" w:rsidDel="00F951D4" w:rsidRDefault="00595088" w:rsidP="00F951D4">
            <w:pPr>
              <w:keepNext/>
              <w:keepLines/>
              <w:spacing w:after="0"/>
              <w:jc w:val="center"/>
              <w:rPr>
                <w:del w:id="288" w:author="ZTE-Ma Zhifeng" w:date="2024-05-04T11:07:00Z"/>
                <w:rFonts w:ascii="Arial" w:hAnsi="Arial"/>
                <w:noProof/>
                <w:sz w:val="18"/>
              </w:rPr>
            </w:pPr>
            <w:r w:rsidRPr="00EA0E1F">
              <w:rPr>
                <w:rFonts w:ascii="Arial" w:hAnsi="Arial"/>
                <w:noProof/>
                <w:sz w:val="18"/>
              </w:rPr>
              <w:t>DC_7A_n257A</w:t>
            </w:r>
            <w:ins w:id="289" w:author="ZTE-Ma Zhifeng" w:date="2024-05-04T11:07:00Z">
              <w:r w:rsidR="00F951D4">
                <w:rPr>
                  <w:rFonts w:ascii="Arial" w:hAnsi="Arial"/>
                  <w:sz w:val="18"/>
                  <w:lang w:eastAsia="zh-TW"/>
                </w:rPr>
                <w:t>/G/H/I/J/K</w:t>
              </w:r>
            </w:ins>
          </w:p>
          <w:p w14:paraId="3A22A6F6" w14:textId="7F0951A1" w:rsidR="00595088" w:rsidRPr="00EA0E1F" w:rsidDel="00F951D4" w:rsidRDefault="00595088" w:rsidP="00F951D4">
            <w:pPr>
              <w:keepNext/>
              <w:keepLines/>
              <w:spacing w:after="0"/>
              <w:jc w:val="center"/>
              <w:rPr>
                <w:del w:id="290" w:author="ZTE-Ma Zhifeng" w:date="2024-05-04T11:07:00Z"/>
                <w:rFonts w:ascii="Arial" w:hAnsi="Arial"/>
                <w:noProof/>
                <w:sz w:val="18"/>
                <w:lang w:eastAsia="zh-TW"/>
              </w:rPr>
            </w:pPr>
            <w:del w:id="291" w:author="ZTE-Ma Zhifeng" w:date="2024-05-04T11:07:00Z">
              <w:r w:rsidRPr="00EA0E1F" w:rsidDel="00F951D4">
                <w:rPr>
                  <w:rFonts w:ascii="Arial" w:hAnsi="Arial"/>
                  <w:noProof/>
                  <w:sz w:val="18"/>
                  <w:lang w:eastAsia="zh-TW"/>
                </w:rPr>
                <w:delText>DC_7A_n257G</w:delText>
              </w:r>
            </w:del>
          </w:p>
          <w:p w14:paraId="5E6C038E" w14:textId="238D91BD" w:rsidR="00595088" w:rsidRPr="00EA0E1F" w:rsidDel="00F951D4" w:rsidRDefault="00595088" w:rsidP="00F951D4">
            <w:pPr>
              <w:keepNext/>
              <w:keepLines/>
              <w:spacing w:after="0"/>
              <w:jc w:val="center"/>
              <w:rPr>
                <w:del w:id="292" w:author="ZTE-Ma Zhifeng" w:date="2024-05-04T11:07:00Z"/>
                <w:rFonts w:ascii="Arial" w:hAnsi="Arial"/>
                <w:noProof/>
                <w:sz w:val="18"/>
                <w:lang w:eastAsia="zh-TW"/>
              </w:rPr>
            </w:pPr>
            <w:del w:id="293" w:author="ZTE-Ma Zhifeng" w:date="2024-05-04T11:07:00Z">
              <w:r w:rsidRPr="00EA0E1F" w:rsidDel="00F951D4">
                <w:rPr>
                  <w:rFonts w:ascii="Arial" w:hAnsi="Arial"/>
                  <w:noProof/>
                  <w:sz w:val="18"/>
                  <w:lang w:eastAsia="zh-TW"/>
                </w:rPr>
                <w:delText>DC_7A_n257H</w:delText>
              </w:r>
            </w:del>
          </w:p>
          <w:p w14:paraId="70D156C5" w14:textId="091CCA11" w:rsidR="00595088" w:rsidRPr="00EA0E1F" w:rsidDel="00F951D4" w:rsidRDefault="00595088" w:rsidP="00F951D4">
            <w:pPr>
              <w:keepNext/>
              <w:keepLines/>
              <w:spacing w:after="0"/>
              <w:jc w:val="center"/>
              <w:rPr>
                <w:del w:id="294" w:author="ZTE-Ma Zhifeng" w:date="2024-05-04T11:07:00Z"/>
                <w:rFonts w:ascii="Arial" w:hAnsi="Arial"/>
                <w:noProof/>
                <w:sz w:val="18"/>
                <w:lang w:eastAsia="zh-TW"/>
              </w:rPr>
            </w:pPr>
            <w:del w:id="295" w:author="ZTE-Ma Zhifeng" w:date="2024-05-04T11:07:00Z">
              <w:r w:rsidRPr="00EA0E1F" w:rsidDel="00F951D4">
                <w:rPr>
                  <w:rFonts w:ascii="Arial" w:hAnsi="Arial"/>
                  <w:noProof/>
                  <w:sz w:val="18"/>
                  <w:lang w:eastAsia="zh-TW"/>
                </w:rPr>
                <w:delText>DC_7A_n257I</w:delText>
              </w:r>
            </w:del>
          </w:p>
          <w:p w14:paraId="29FAAAE5" w14:textId="3080AFD0" w:rsidR="00595088" w:rsidRPr="00EA0E1F" w:rsidDel="00F951D4" w:rsidRDefault="00595088" w:rsidP="00F951D4">
            <w:pPr>
              <w:keepNext/>
              <w:keepLines/>
              <w:spacing w:after="0"/>
              <w:jc w:val="center"/>
              <w:rPr>
                <w:del w:id="296" w:author="ZTE-Ma Zhifeng" w:date="2024-05-04T11:07:00Z"/>
                <w:rFonts w:ascii="Arial" w:hAnsi="Arial"/>
                <w:noProof/>
                <w:sz w:val="18"/>
                <w:lang w:eastAsia="zh-TW"/>
              </w:rPr>
            </w:pPr>
            <w:del w:id="297" w:author="ZTE-Ma Zhifeng" w:date="2024-05-04T11:07:00Z">
              <w:r w:rsidRPr="00EA0E1F" w:rsidDel="00F951D4">
                <w:rPr>
                  <w:rFonts w:ascii="Arial" w:hAnsi="Arial"/>
                  <w:noProof/>
                  <w:sz w:val="18"/>
                  <w:lang w:eastAsia="zh-TW"/>
                </w:rPr>
                <w:delText>DC_7A_n257J</w:delText>
              </w:r>
            </w:del>
          </w:p>
          <w:p w14:paraId="107AD941" w14:textId="2AC0F155" w:rsidR="00595088" w:rsidRPr="00EA0E1F" w:rsidRDefault="00595088" w:rsidP="00F951D4">
            <w:pPr>
              <w:keepNext/>
              <w:keepLines/>
              <w:spacing w:after="0"/>
              <w:jc w:val="center"/>
              <w:rPr>
                <w:rFonts w:ascii="Arial" w:hAnsi="Arial"/>
                <w:noProof/>
                <w:sz w:val="18"/>
              </w:rPr>
            </w:pPr>
            <w:del w:id="298" w:author="ZTE-Ma Zhifeng" w:date="2024-05-04T11:07:00Z">
              <w:r w:rsidRPr="00EA0E1F" w:rsidDel="00F951D4">
                <w:rPr>
                  <w:rFonts w:ascii="Arial" w:hAnsi="Arial"/>
                  <w:noProof/>
                  <w:sz w:val="18"/>
                  <w:lang w:eastAsia="zh-TW"/>
                </w:rPr>
                <w:delText>DC_7A_n257K</w:delText>
              </w:r>
            </w:del>
          </w:p>
          <w:p w14:paraId="53ED3FB8" w14:textId="77777777" w:rsidR="00595088" w:rsidRPr="00EA0E1F" w:rsidRDefault="00595088" w:rsidP="00BE3D8D">
            <w:pPr>
              <w:keepNext/>
              <w:keepLines/>
              <w:spacing w:after="0"/>
              <w:jc w:val="center"/>
              <w:rPr>
                <w:rFonts w:ascii="Arial" w:hAnsi="Arial"/>
                <w:noProof/>
                <w:sz w:val="18"/>
              </w:rPr>
            </w:pPr>
            <w:r w:rsidRPr="00EA0E1F">
              <w:rPr>
                <w:rFonts w:ascii="Arial" w:hAnsi="Arial"/>
                <w:noProof/>
                <w:sz w:val="18"/>
              </w:rPr>
              <w:t>DC_7A_n78A-n257A</w:t>
            </w:r>
          </w:p>
        </w:tc>
      </w:tr>
      <w:tr w:rsidR="00595088" w:rsidRPr="00EA0E1F" w14:paraId="70E85156" w14:textId="77777777" w:rsidTr="00BE3D8D">
        <w:trPr>
          <w:trHeight w:val="187"/>
          <w:jc w:val="center"/>
        </w:trPr>
        <w:tc>
          <w:tcPr>
            <w:tcW w:w="3969" w:type="dxa"/>
            <w:shd w:val="clear" w:color="auto" w:fill="auto"/>
            <w:noWrap/>
            <w:tcMar>
              <w:top w:w="28" w:type="dxa"/>
              <w:left w:w="28" w:type="dxa"/>
              <w:bottom w:w="28" w:type="dxa"/>
              <w:right w:w="28" w:type="dxa"/>
            </w:tcMar>
          </w:tcPr>
          <w:p w14:paraId="08A7673B"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192FF0D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DC_7A_n78A-n258D</w:t>
            </w:r>
          </w:p>
          <w:p w14:paraId="5F36461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DC_7A_n78A-n258E</w:t>
            </w:r>
          </w:p>
          <w:p w14:paraId="402C854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DC_7A_n78A-n258F</w:t>
            </w:r>
          </w:p>
          <w:p w14:paraId="0700C35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DC_7A_n78A-n258G</w:t>
            </w:r>
          </w:p>
          <w:p w14:paraId="43539BD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DC_7A_n78A-n258H</w:t>
            </w:r>
          </w:p>
          <w:p w14:paraId="798DF412"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DC_7A_n78A-n258I</w:t>
            </w:r>
          </w:p>
          <w:p w14:paraId="55D9517F"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DC_7A_n78A-n258J</w:t>
            </w:r>
          </w:p>
          <w:p w14:paraId="0D1851D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DC_7A_n78A-n258K</w:t>
            </w:r>
          </w:p>
          <w:p w14:paraId="7907D993"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DC_7A_n78A-n258L</w:t>
            </w:r>
          </w:p>
          <w:p w14:paraId="3D32D902"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DC_7A_n78A-n258M</w:t>
            </w:r>
          </w:p>
          <w:p w14:paraId="62BBFE43"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DC_7C_n78A-n258A</w:t>
            </w:r>
          </w:p>
          <w:p w14:paraId="611636B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DC_7C_n78A-n258G</w:t>
            </w:r>
          </w:p>
          <w:p w14:paraId="2C3D02C9"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DC_7C_n78A-n258H</w:t>
            </w:r>
          </w:p>
          <w:p w14:paraId="3BA0B4BB"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DC_7C_n78A-n258I</w:t>
            </w:r>
          </w:p>
          <w:p w14:paraId="1F42505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DC_7C_n78A-n258J</w:t>
            </w:r>
          </w:p>
          <w:p w14:paraId="4E11BEE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DC_7C_n78A-n258K</w:t>
            </w:r>
          </w:p>
          <w:p w14:paraId="19D46EF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DC_7C_n78A-n258L</w:t>
            </w:r>
          </w:p>
          <w:p w14:paraId="05B1E089"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13FFA35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DC_7A_n78A</w:t>
            </w:r>
          </w:p>
          <w:p w14:paraId="512A0397" w14:textId="5FFFBDFB" w:rsidR="00595088" w:rsidRPr="00EA0E1F" w:rsidDel="00F951D4" w:rsidRDefault="00595088" w:rsidP="00F951D4">
            <w:pPr>
              <w:keepNext/>
              <w:keepLines/>
              <w:spacing w:after="0"/>
              <w:jc w:val="center"/>
              <w:rPr>
                <w:del w:id="299" w:author="ZTE-Ma Zhifeng" w:date="2024-05-04T11:07:00Z"/>
                <w:rFonts w:ascii="Arial" w:hAnsi="Arial"/>
                <w:sz w:val="18"/>
                <w:lang w:eastAsia="zh-TW"/>
              </w:rPr>
            </w:pPr>
            <w:r w:rsidRPr="00EA0E1F">
              <w:rPr>
                <w:rFonts w:ascii="Arial" w:hAnsi="Arial"/>
                <w:sz w:val="18"/>
                <w:lang w:eastAsia="zh-TW"/>
              </w:rPr>
              <w:t>DC_7A_n258A</w:t>
            </w:r>
            <w:ins w:id="300" w:author="ZTE-Ma Zhifeng" w:date="2024-05-04T11:07:00Z">
              <w:r w:rsidR="00F951D4">
                <w:rPr>
                  <w:rFonts w:ascii="Arial" w:hAnsi="Arial"/>
                  <w:sz w:val="18"/>
                  <w:lang w:eastAsia="zh-TW"/>
                </w:rPr>
                <w:t>/G/H/I</w:t>
              </w:r>
            </w:ins>
          </w:p>
          <w:p w14:paraId="53D8A088" w14:textId="712834DA" w:rsidR="00595088" w:rsidRPr="00EA0E1F" w:rsidDel="00F951D4" w:rsidRDefault="00595088" w:rsidP="00F951D4">
            <w:pPr>
              <w:keepNext/>
              <w:keepLines/>
              <w:spacing w:after="0"/>
              <w:jc w:val="center"/>
              <w:rPr>
                <w:del w:id="301" w:author="ZTE-Ma Zhifeng" w:date="2024-05-04T11:07:00Z"/>
                <w:rFonts w:ascii="Arial" w:hAnsi="Arial"/>
                <w:sz w:val="18"/>
                <w:lang w:eastAsia="zh-TW"/>
              </w:rPr>
            </w:pPr>
            <w:del w:id="302" w:author="ZTE-Ma Zhifeng" w:date="2024-05-04T11:07:00Z">
              <w:r w:rsidRPr="00EA0E1F" w:rsidDel="00F951D4">
                <w:rPr>
                  <w:rFonts w:ascii="Arial" w:hAnsi="Arial"/>
                  <w:sz w:val="18"/>
                  <w:lang w:eastAsia="zh-TW"/>
                </w:rPr>
                <w:delText>DC_7A_n258G</w:delText>
              </w:r>
            </w:del>
          </w:p>
          <w:p w14:paraId="389351BB" w14:textId="2E8073E6" w:rsidR="00595088" w:rsidRPr="00EA0E1F" w:rsidDel="00F951D4" w:rsidRDefault="00595088" w:rsidP="00F951D4">
            <w:pPr>
              <w:keepNext/>
              <w:keepLines/>
              <w:spacing w:after="0"/>
              <w:jc w:val="center"/>
              <w:rPr>
                <w:del w:id="303" w:author="ZTE-Ma Zhifeng" w:date="2024-05-04T11:07:00Z"/>
                <w:rFonts w:ascii="Arial" w:hAnsi="Arial"/>
                <w:sz w:val="18"/>
                <w:lang w:eastAsia="zh-TW"/>
              </w:rPr>
            </w:pPr>
            <w:del w:id="304" w:author="ZTE-Ma Zhifeng" w:date="2024-05-04T11:07:00Z">
              <w:r w:rsidRPr="00EA0E1F" w:rsidDel="00F951D4">
                <w:rPr>
                  <w:rFonts w:ascii="Arial" w:hAnsi="Arial"/>
                  <w:sz w:val="18"/>
                  <w:lang w:eastAsia="zh-TW"/>
                </w:rPr>
                <w:delText>DC_7A_n258H</w:delText>
              </w:r>
            </w:del>
          </w:p>
          <w:p w14:paraId="06B341FD" w14:textId="10EB1D31" w:rsidR="00595088" w:rsidRPr="00EA0E1F" w:rsidRDefault="00595088" w:rsidP="00F951D4">
            <w:pPr>
              <w:keepNext/>
              <w:keepLines/>
              <w:spacing w:after="0"/>
              <w:jc w:val="center"/>
              <w:rPr>
                <w:rFonts w:ascii="Arial" w:hAnsi="Arial"/>
                <w:sz w:val="18"/>
                <w:lang w:eastAsia="zh-TW"/>
              </w:rPr>
            </w:pPr>
            <w:del w:id="305" w:author="ZTE-Ma Zhifeng" w:date="2024-05-04T11:07:00Z">
              <w:r w:rsidRPr="00EA0E1F" w:rsidDel="00F951D4">
                <w:rPr>
                  <w:rFonts w:ascii="Arial" w:hAnsi="Arial"/>
                  <w:sz w:val="18"/>
                  <w:lang w:eastAsia="zh-TW"/>
                </w:rPr>
                <w:delText>DC_7A_n258I</w:delText>
              </w:r>
            </w:del>
          </w:p>
          <w:p w14:paraId="25F72C3A"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DC_7C_n78A</w:t>
            </w:r>
          </w:p>
          <w:p w14:paraId="16687215" w14:textId="44439261" w:rsidR="00595088" w:rsidRPr="00EA0E1F" w:rsidDel="00F951D4" w:rsidRDefault="00595088" w:rsidP="00F951D4">
            <w:pPr>
              <w:keepNext/>
              <w:keepLines/>
              <w:spacing w:after="0"/>
              <w:jc w:val="center"/>
              <w:rPr>
                <w:del w:id="306" w:author="ZTE-Ma Zhifeng" w:date="2024-05-04T11:08:00Z"/>
                <w:rFonts w:ascii="Arial" w:hAnsi="Arial"/>
                <w:sz w:val="18"/>
                <w:lang w:eastAsia="zh-TW"/>
              </w:rPr>
            </w:pPr>
            <w:r w:rsidRPr="00EA0E1F">
              <w:rPr>
                <w:rFonts w:ascii="Arial" w:hAnsi="Arial"/>
                <w:sz w:val="18"/>
                <w:lang w:eastAsia="zh-TW"/>
              </w:rPr>
              <w:t>DC_7C_n258A</w:t>
            </w:r>
            <w:ins w:id="307" w:author="ZTE-Ma Zhifeng" w:date="2024-05-04T11:07:00Z">
              <w:r w:rsidR="00F951D4">
                <w:rPr>
                  <w:rFonts w:ascii="Arial" w:hAnsi="Arial"/>
                  <w:sz w:val="18"/>
                  <w:lang w:eastAsia="zh-TW"/>
                </w:rPr>
                <w:t>/G/H/I</w:t>
              </w:r>
            </w:ins>
          </w:p>
          <w:p w14:paraId="3FED4E45" w14:textId="6F537AF0" w:rsidR="00595088" w:rsidRPr="00EA0E1F" w:rsidDel="00F951D4" w:rsidRDefault="00595088" w:rsidP="00F951D4">
            <w:pPr>
              <w:keepNext/>
              <w:keepLines/>
              <w:spacing w:after="0"/>
              <w:jc w:val="center"/>
              <w:rPr>
                <w:del w:id="308" w:author="ZTE-Ma Zhifeng" w:date="2024-05-04T11:08:00Z"/>
                <w:rFonts w:ascii="Arial" w:hAnsi="Arial"/>
                <w:sz w:val="18"/>
                <w:lang w:eastAsia="zh-TW"/>
              </w:rPr>
            </w:pPr>
            <w:del w:id="309" w:author="ZTE-Ma Zhifeng" w:date="2024-05-04T11:08:00Z">
              <w:r w:rsidRPr="00EA0E1F" w:rsidDel="00F951D4">
                <w:rPr>
                  <w:rFonts w:ascii="Arial" w:hAnsi="Arial"/>
                  <w:sz w:val="18"/>
                  <w:lang w:eastAsia="zh-TW"/>
                </w:rPr>
                <w:delText>DC_7C_n258G</w:delText>
              </w:r>
            </w:del>
          </w:p>
          <w:p w14:paraId="0DE08137" w14:textId="70A04065" w:rsidR="00595088" w:rsidRPr="00EA0E1F" w:rsidDel="00F951D4" w:rsidRDefault="00595088" w:rsidP="00F951D4">
            <w:pPr>
              <w:keepNext/>
              <w:keepLines/>
              <w:spacing w:after="0"/>
              <w:jc w:val="center"/>
              <w:rPr>
                <w:del w:id="310" w:author="ZTE-Ma Zhifeng" w:date="2024-05-04T11:08:00Z"/>
                <w:rFonts w:ascii="Arial" w:hAnsi="Arial"/>
                <w:sz w:val="18"/>
                <w:lang w:val="sv-SE" w:eastAsia="zh-TW"/>
              </w:rPr>
            </w:pPr>
            <w:del w:id="311" w:author="ZTE-Ma Zhifeng" w:date="2024-05-04T11:08:00Z">
              <w:r w:rsidRPr="00EA0E1F" w:rsidDel="00F951D4">
                <w:rPr>
                  <w:rFonts w:ascii="Arial" w:hAnsi="Arial"/>
                  <w:sz w:val="18"/>
                  <w:lang w:val="sv-SE" w:eastAsia="zh-TW"/>
                </w:rPr>
                <w:delText>DC_7C_n258H</w:delText>
              </w:r>
            </w:del>
          </w:p>
          <w:p w14:paraId="78C9CDC7" w14:textId="4ED36298" w:rsidR="00595088" w:rsidRPr="00EA0E1F" w:rsidRDefault="00595088" w:rsidP="00F951D4">
            <w:pPr>
              <w:keepNext/>
              <w:keepLines/>
              <w:spacing w:after="0"/>
              <w:jc w:val="center"/>
              <w:rPr>
                <w:rFonts w:ascii="Arial" w:hAnsi="Arial"/>
                <w:noProof/>
                <w:sz w:val="18"/>
              </w:rPr>
            </w:pPr>
            <w:del w:id="312" w:author="ZTE-Ma Zhifeng" w:date="2024-05-04T11:08:00Z">
              <w:r w:rsidRPr="00EA0E1F" w:rsidDel="00F951D4">
                <w:rPr>
                  <w:rFonts w:ascii="Arial" w:hAnsi="Arial"/>
                  <w:sz w:val="18"/>
                  <w:lang w:val="sv-SE" w:eastAsia="zh-TW"/>
                </w:rPr>
                <w:delText>DC_7C_n258I</w:delText>
              </w:r>
            </w:del>
          </w:p>
        </w:tc>
      </w:tr>
      <w:tr w:rsidR="00595088" w:rsidRPr="00EA0E1F" w14:paraId="208970DB" w14:textId="77777777" w:rsidTr="00BE3D8D">
        <w:trPr>
          <w:trHeight w:val="187"/>
          <w:jc w:val="center"/>
        </w:trPr>
        <w:tc>
          <w:tcPr>
            <w:tcW w:w="3969" w:type="dxa"/>
            <w:shd w:val="clear" w:color="auto" w:fill="auto"/>
            <w:noWrap/>
            <w:tcMar>
              <w:top w:w="28" w:type="dxa"/>
              <w:left w:w="28" w:type="dxa"/>
              <w:bottom w:w="28" w:type="dxa"/>
              <w:right w:w="28" w:type="dxa"/>
            </w:tcMar>
          </w:tcPr>
          <w:p w14:paraId="1B854EC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DC_7A_n79A-n257A</w:t>
            </w:r>
          </w:p>
          <w:p w14:paraId="642CBA0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DC_7A_n79A-n257G</w:t>
            </w:r>
          </w:p>
          <w:p w14:paraId="22E8A6A9"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DC_7A_n79A-n257H</w:t>
            </w:r>
          </w:p>
          <w:p w14:paraId="524E634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DC_7A_n79A-n257I</w:t>
            </w:r>
          </w:p>
          <w:p w14:paraId="2442A7DB"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DC_7A_n79A-n257J</w:t>
            </w:r>
          </w:p>
          <w:p w14:paraId="2C2E3DF9"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DC_7A_n79A-n257K</w:t>
            </w:r>
          </w:p>
          <w:p w14:paraId="050C42E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DC_7A_n79A-n257L</w:t>
            </w:r>
          </w:p>
          <w:p w14:paraId="426ED89B" w14:textId="77777777" w:rsidR="00595088" w:rsidRPr="00EA0E1F" w:rsidRDefault="00595088" w:rsidP="00BE3D8D">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3178797E" w14:textId="57DE02E5" w:rsidR="00595088" w:rsidRPr="00EA0E1F" w:rsidDel="00F951D4" w:rsidRDefault="00595088" w:rsidP="00F951D4">
            <w:pPr>
              <w:keepNext/>
              <w:keepLines/>
              <w:spacing w:after="0"/>
              <w:jc w:val="center"/>
              <w:rPr>
                <w:del w:id="313" w:author="ZTE-Ma Zhifeng" w:date="2024-05-04T11:08:00Z"/>
                <w:rFonts w:ascii="Arial" w:hAnsi="Arial"/>
                <w:sz w:val="18"/>
                <w:lang w:eastAsia="zh-TW"/>
              </w:rPr>
            </w:pPr>
            <w:r w:rsidRPr="00EA0E1F">
              <w:rPr>
                <w:rFonts w:ascii="Arial" w:hAnsi="Arial"/>
                <w:sz w:val="18"/>
                <w:lang w:eastAsia="zh-TW"/>
              </w:rPr>
              <w:t>DC_7A_n257A</w:t>
            </w:r>
            <w:ins w:id="314" w:author="ZTE-Ma Zhifeng" w:date="2024-05-04T11:08:00Z">
              <w:r w:rsidR="00F951D4">
                <w:rPr>
                  <w:rFonts w:ascii="Arial" w:hAnsi="Arial"/>
                  <w:sz w:val="18"/>
                  <w:lang w:eastAsia="zh-TW"/>
                </w:rPr>
                <w:t>/G/H/I/J/K/L/M</w:t>
              </w:r>
            </w:ins>
          </w:p>
          <w:p w14:paraId="75D99FAD" w14:textId="7B2201A6" w:rsidR="00595088" w:rsidRPr="00EA0E1F" w:rsidDel="00F951D4" w:rsidRDefault="00595088" w:rsidP="00F951D4">
            <w:pPr>
              <w:keepNext/>
              <w:keepLines/>
              <w:spacing w:after="0"/>
              <w:jc w:val="center"/>
              <w:rPr>
                <w:del w:id="315" w:author="ZTE-Ma Zhifeng" w:date="2024-05-04T11:08:00Z"/>
                <w:rFonts w:ascii="Arial" w:hAnsi="Arial"/>
                <w:sz w:val="18"/>
                <w:lang w:eastAsia="zh-TW"/>
              </w:rPr>
            </w:pPr>
            <w:del w:id="316" w:author="ZTE-Ma Zhifeng" w:date="2024-05-04T11:08:00Z">
              <w:r w:rsidRPr="00EA0E1F" w:rsidDel="00F951D4">
                <w:rPr>
                  <w:rFonts w:ascii="Arial" w:hAnsi="Arial"/>
                  <w:sz w:val="18"/>
                  <w:lang w:eastAsia="zh-TW"/>
                </w:rPr>
                <w:delText>DC_7A_n257G</w:delText>
              </w:r>
            </w:del>
          </w:p>
          <w:p w14:paraId="38CFA5EF" w14:textId="62A6442C" w:rsidR="00595088" w:rsidRPr="00EA0E1F" w:rsidDel="00F951D4" w:rsidRDefault="00595088" w:rsidP="00F951D4">
            <w:pPr>
              <w:keepNext/>
              <w:keepLines/>
              <w:spacing w:after="0"/>
              <w:jc w:val="center"/>
              <w:rPr>
                <w:del w:id="317" w:author="ZTE-Ma Zhifeng" w:date="2024-05-04T11:08:00Z"/>
                <w:rFonts w:ascii="Arial" w:hAnsi="Arial"/>
                <w:sz w:val="18"/>
                <w:lang w:eastAsia="zh-TW"/>
              </w:rPr>
            </w:pPr>
            <w:del w:id="318" w:author="ZTE-Ma Zhifeng" w:date="2024-05-04T11:08:00Z">
              <w:r w:rsidRPr="00EA0E1F" w:rsidDel="00F951D4">
                <w:rPr>
                  <w:rFonts w:ascii="Arial" w:hAnsi="Arial"/>
                  <w:sz w:val="18"/>
                  <w:lang w:eastAsia="zh-TW"/>
                </w:rPr>
                <w:delText>DC_7A_n257H</w:delText>
              </w:r>
            </w:del>
          </w:p>
          <w:p w14:paraId="111DA5DB" w14:textId="1F924A64" w:rsidR="00595088" w:rsidRPr="00EA0E1F" w:rsidDel="00F951D4" w:rsidRDefault="00595088" w:rsidP="00F951D4">
            <w:pPr>
              <w:keepNext/>
              <w:keepLines/>
              <w:spacing w:after="0"/>
              <w:jc w:val="center"/>
              <w:rPr>
                <w:del w:id="319" w:author="ZTE-Ma Zhifeng" w:date="2024-05-04T11:08:00Z"/>
                <w:rFonts w:ascii="Arial" w:hAnsi="Arial"/>
                <w:sz w:val="18"/>
                <w:lang w:eastAsia="zh-TW"/>
              </w:rPr>
            </w:pPr>
            <w:del w:id="320" w:author="ZTE-Ma Zhifeng" w:date="2024-05-04T11:08:00Z">
              <w:r w:rsidRPr="00EA0E1F" w:rsidDel="00F951D4">
                <w:rPr>
                  <w:rFonts w:ascii="Arial" w:hAnsi="Arial"/>
                  <w:sz w:val="18"/>
                  <w:lang w:eastAsia="zh-TW"/>
                </w:rPr>
                <w:delText>DC_7A_n257I</w:delText>
              </w:r>
            </w:del>
          </w:p>
          <w:p w14:paraId="397088D8" w14:textId="4A3CA236" w:rsidR="00595088" w:rsidRPr="00EA0E1F" w:rsidDel="00F951D4" w:rsidRDefault="00595088" w:rsidP="00F951D4">
            <w:pPr>
              <w:keepNext/>
              <w:keepLines/>
              <w:spacing w:after="0"/>
              <w:jc w:val="center"/>
              <w:rPr>
                <w:del w:id="321" w:author="ZTE-Ma Zhifeng" w:date="2024-05-04T11:08:00Z"/>
                <w:rFonts w:ascii="Arial" w:hAnsi="Arial"/>
                <w:sz w:val="18"/>
                <w:lang w:eastAsia="zh-TW"/>
              </w:rPr>
            </w:pPr>
            <w:del w:id="322" w:author="ZTE-Ma Zhifeng" w:date="2024-05-04T11:08:00Z">
              <w:r w:rsidRPr="00EA0E1F" w:rsidDel="00F951D4">
                <w:rPr>
                  <w:rFonts w:ascii="Arial" w:hAnsi="Arial"/>
                  <w:sz w:val="18"/>
                  <w:lang w:eastAsia="zh-TW"/>
                </w:rPr>
                <w:delText>DC_7A_n257J</w:delText>
              </w:r>
            </w:del>
          </w:p>
          <w:p w14:paraId="2D3E887B" w14:textId="1327E130" w:rsidR="00595088" w:rsidRPr="00EA0E1F" w:rsidDel="00F951D4" w:rsidRDefault="00595088" w:rsidP="00F951D4">
            <w:pPr>
              <w:keepNext/>
              <w:keepLines/>
              <w:spacing w:after="0"/>
              <w:jc w:val="center"/>
              <w:rPr>
                <w:del w:id="323" w:author="ZTE-Ma Zhifeng" w:date="2024-05-04T11:08:00Z"/>
                <w:rFonts w:ascii="Arial" w:hAnsi="Arial"/>
                <w:sz w:val="18"/>
                <w:lang w:eastAsia="zh-TW"/>
              </w:rPr>
            </w:pPr>
            <w:del w:id="324" w:author="ZTE-Ma Zhifeng" w:date="2024-05-04T11:08:00Z">
              <w:r w:rsidRPr="00EA0E1F" w:rsidDel="00F951D4">
                <w:rPr>
                  <w:rFonts w:ascii="Arial" w:hAnsi="Arial"/>
                  <w:sz w:val="18"/>
                  <w:lang w:eastAsia="zh-TW"/>
                </w:rPr>
                <w:delText>DC_7A_n257K</w:delText>
              </w:r>
            </w:del>
          </w:p>
          <w:p w14:paraId="5306B17F" w14:textId="7BF6B3AB" w:rsidR="00595088" w:rsidRPr="00EA0E1F" w:rsidDel="00F951D4" w:rsidRDefault="00595088" w:rsidP="00F951D4">
            <w:pPr>
              <w:keepNext/>
              <w:keepLines/>
              <w:spacing w:after="0"/>
              <w:jc w:val="center"/>
              <w:rPr>
                <w:del w:id="325" w:author="ZTE-Ma Zhifeng" w:date="2024-05-04T11:08:00Z"/>
                <w:rFonts w:ascii="Arial" w:hAnsi="Arial"/>
                <w:sz w:val="18"/>
                <w:lang w:eastAsia="zh-TW"/>
              </w:rPr>
            </w:pPr>
            <w:del w:id="326" w:author="ZTE-Ma Zhifeng" w:date="2024-05-04T11:08:00Z">
              <w:r w:rsidRPr="00EA0E1F" w:rsidDel="00F951D4">
                <w:rPr>
                  <w:rFonts w:ascii="Arial" w:hAnsi="Arial"/>
                  <w:sz w:val="18"/>
                  <w:lang w:eastAsia="zh-TW"/>
                </w:rPr>
                <w:delText>DC_7A_n257L</w:delText>
              </w:r>
            </w:del>
          </w:p>
          <w:p w14:paraId="42D434AC" w14:textId="4257A108" w:rsidR="00595088" w:rsidRPr="00EA0E1F" w:rsidRDefault="00595088" w:rsidP="00F951D4">
            <w:pPr>
              <w:keepNext/>
              <w:keepLines/>
              <w:spacing w:after="0"/>
              <w:jc w:val="center"/>
              <w:rPr>
                <w:rFonts w:ascii="Arial" w:hAnsi="Arial"/>
                <w:sz w:val="18"/>
                <w:lang w:eastAsia="zh-TW"/>
              </w:rPr>
            </w:pPr>
            <w:del w:id="327" w:author="ZTE-Ma Zhifeng" w:date="2024-05-04T11:08:00Z">
              <w:r w:rsidRPr="00EA0E1F" w:rsidDel="00F951D4">
                <w:rPr>
                  <w:rFonts w:ascii="Arial" w:hAnsi="Arial"/>
                  <w:sz w:val="18"/>
                  <w:lang w:eastAsia="zh-TW"/>
                </w:rPr>
                <w:delText>DC_7A_n257M</w:delText>
              </w:r>
            </w:del>
          </w:p>
          <w:p w14:paraId="61F574A9"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w:t>
            </w:r>
          </w:p>
        </w:tc>
      </w:tr>
      <w:tr w:rsidR="00595088" w:rsidRPr="00EA0E1F" w14:paraId="3B79F77E" w14:textId="77777777" w:rsidTr="00BE3D8D">
        <w:trPr>
          <w:trHeight w:val="187"/>
          <w:jc w:val="center"/>
        </w:trPr>
        <w:tc>
          <w:tcPr>
            <w:tcW w:w="3969" w:type="dxa"/>
            <w:shd w:val="clear" w:color="auto" w:fill="auto"/>
            <w:noWrap/>
            <w:tcMar>
              <w:top w:w="28" w:type="dxa"/>
              <w:left w:w="28" w:type="dxa"/>
              <w:bottom w:w="28" w:type="dxa"/>
              <w:right w:w="28" w:type="dxa"/>
            </w:tcMar>
          </w:tcPr>
          <w:p w14:paraId="53BB45E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DC_7A_n79A-n258A</w:t>
            </w:r>
          </w:p>
          <w:p w14:paraId="52752ED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DC_7A_n79A-n258G</w:t>
            </w:r>
          </w:p>
          <w:p w14:paraId="7492E75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DC_7A_n79A-n258H</w:t>
            </w:r>
          </w:p>
          <w:p w14:paraId="42C1CA6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DC_7A_n79A-n258I</w:t>
            </w:r>
          </w:p>
          <w:p w14:paraId="1F7E842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DC_7A_n79A-n258J</w:t>
            </w:r>
          </w:p>
          <w:p w14:paraId="53A0582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DC_7A_n79A-n258K</w:t>
            </w:r>
          </w:p>
          <w:p w14:paraId="4962D2C5"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DC_7A_n79A-n258L</w:t>
            </w:r>
          </w:p>
          <w:p w14:paraId="6F3C9A0B" w14:textId="77777777" w:rsidR="00595088" w:rsidRPr="00EA0E1F" w:rsidRDefault="00595088" w:rsidP="00BE3D8D">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02EE86F8" w14:textId="184EBCD1" w:rsidR="00595088" w:rsidRPr="00EA0E1F" w:rsidDel="00F951D4" w:rsidRDefault="00595088" w:rsidP="00F951D4">
            <w:pPr>
              <w:keepNext/>
              <w:keepLines/>
              <w:spacing w:after="0"/>
              <w:jc w:val="center"/>
              <w:rPr>
                <w:del w:id="328" w:author="ZTE-Ma Zhifeng" w:date="2024-05-04T11:09:00Z"/>
                <w:rFonts w:ascii="Arial" w:hAnsi="Arial"/>
                <w:sz w:val="18"/>
                <w:lang w:eastAsia="zh-TW"/>
              </w:rPr>
            </w:pPr>
            <w:r w:rsidRPr="00EA0E1F">
              <w:rPr>
                <w:rFonts w:ascii="Arial" w:hAnsi="Arial"/>
                <w:sz w:val="18"/>
                <w:lang w:eastAsia="zh-TW"/>
              </w:rPr>
              <w:t>DC_7A_n258A</w:t>
            </w:r>
            <w:ins w:id="329" w:author="ZTE-Ma Zhifeng" w:date="2024-05-04T11:09:00Z">
              <w:r w:rsidR="00F951D4">
                <w:rPr>
                  <w:rFonts w:ascii="Arial" w:hAnsi="Arial"/>
                  <w:sz w:val="18"/>
                  <w:lang w:eastAsia="zh-TW"/>
                </w:rPr>
                <w:t>/G/H/I/J/K/L/M</w:t>
              </w:r>
            </w:ins>
          </w:p>
          <w:p w14:paraId="13BC8C06" w14:textId="1FAE49E9" w:rsidR="00595088" w:rsidRPr="00EA0E1F" w:rsidDel="00F951D4" w:rsidRDefault="00595088" w:rsidP="00F951D4">
            <w:pPr>
              <w:keepNext/>
              <w:keepLines/>
              <w:spacing w:after="0"/>
              <w:jc w:val="center"/>
              <w:rPr>
                <w:del w:id="330" w:author="ZTE-Ma Zhifeng" w:date="2024-05-04T11:09:00Z"/>
                <w:rFonts w:ascii="Arial" w:hAnsi="Arial"/>
                <w:sz w:val="18"/>
                <w:lang w:eastAsia="zh-TW"/>
              </w:rPr>
            </w:pPr>
            <w:del w:id="331" w:author="ZTE-Ma Zhifeng" w:date="2024-05-04T11:09:00Z">
              <w:r w:rsidRPr="00EA0E1F" w:rsidDel="00F951D4">
                <w:rPr>
                  <w:rFonts w:ascii="Arial" w:hAnsi="Arial"/>
                  <w:sz w:val="18"/>
                  <w:lang w:eastAsia="zh-TW"/>
                </w:rPr>
                <w:delText>DC_7A_n258G</w:delText>
              </w:r>
            </w:del>
          </w:p>
          <w:p w14:paraId="435470F0" w14:textId="7C563B05" w:rsidR="00595088" w:rsidRPr="00EA0E1F" w:rsidDel="00F951D4" w:rsidRDefault="00595088" w:rsidP="00F951D4">
            <w:pPr>
              <w:keepNext/>
              <w:keepLines/>
              <w:spacing w:after="0"/>
              <w:jc w:val="center"/>
              <w:rPr>
                <w:del w:id="332" w:author="ZTE-Ma Zhifeng" w:date="2024-05-04T11:09:00Z"/>
                <w:rFonts w:ascii="Arial" w:hAnsi="Arial"/>
                <w:sz w:val="18"/>
                <w:lang w:eastAsia="zh-TW"/>
              </w:rPr>
            </w:pPr>
            <w:del w:id="333" w:author="ZTE-Ma Zhifeng" w:date="2024-05-04T11:09:00Z">
              <w:r w:rsidRPr="00EA0E1F" w:rsidDel="00F951D4">
                <w:rPr>
                  <w:rFonts w:ascii="Arial" w:hAnsi="Arial"/>
                  <w:sz w:val="18"/>
                  <w:lang w:eastAsia="zh-TW"/>
                </w:rPr>
                <w:delText>DC_7A_n258H</w:delText>
              </w:r>
            </w:del>
          </w:p>
          <w:p w14:paraId="197D7EDB" w14:textId="132324AF" w:rsidR="00595088" w:rsidRPr="00EA0E1F" w:rsidDel="00F951D4" w:rsidRDefault="00595088" w:rsidP="00F951D4">
            <w:pPr>
              <w:keepNext/>
              <w:keepLines/>
              <w:spacing w:after="0"/>
              <w:jc w:val="center"/>
              <w:rPr>
                <w:del w:id="334" w:author="ZTE-Ma Zhifeng" w:date="2024-05-04T11:09:00Z"/>
                <w:rFonts w:ascii="Arial" w:hAnsi="Arial"/>
                <w:sz w:val="18"/>
                <w:lang w:eastAsia="zh-TW"/>
              </w:rPr>
            </w:pPr>
            <w:del w:id="335" w:author="ZTE-Ma Zhifeng" w:date="2024-05-04T11:09:00Z">
              <w:r w:rsidRPr="00EA0E1F" w:rsidDel="00F951D4">
                <w:rPr>
                  <w:rFonts w:ascii="Arial" w:hAnsi="Arial"/>
                  <w:sz w:val="18"/>
                  <w:lang w:eastAsia="zh-TW"/>
                </w:rPr>
                <w:delText>DC_7A_n258I</w:delText>
              </w:r>
            </w:del>
          </w:p>
          <w:p w14:paraId="7E785EF6" w14:textId="4642F669" w:rsidR="00595088" w:rsidRPr="00EA0E1F" w:rsidDel="00F951D4" w:rsidRDefault="00595088" w:rsidP="00F951D4">
            <w:pPr>
              <w:keepNext/>
              <w:keepLines/>
              <w:spacing w:after="0"/>
              <w:jc w:val="center"/>
              <w:rPr>
                <w:del w:id="336" w:author="ZTE-Ma Zhifeng" w:date="2024-05-04T11:09:00Z"/>
                <w:rFonts w:ascii="Arial" w:hAnsi="Arial"/>
                <w:sz w:val="18"/>
                <w:lang w:eastAsia="zh-TW"/>
              </w:rPr>
            </w:pPr>
            <w:del w:id="337" w:author="ZTE-Ma Zhifeng" w:date="2024-05-04T11:09:00Z">
              <w:r w:rsidRPr="00EA0E1F" w:rsidDel="00F951D4">
                <w:rPr>
                  <w:rFonts w:ascii="Arial" w:hAnsi="Arial"/>
                  <w:sz w:val="18"/>
                  <w:lang w:eastAsia="zh-TW"/>
                </w:rPr>
                <w:delText>DC_7A_n258J</w:delText>
              </w:r>
            </w:del>
          </w:p>
          <w:p w14:paraId="6AE0078A" w14:textId="11F3F3C3" w:rsidR="00595088" w:rsidRPr="00EA0E1F" w:rsidDel="00F951D4" w:rsidRDefault="00595088" w:rsidP="00F951D4">
            <w:pPr>
              <w:keepNext/>
              <w:keepLines/>
              <w:spacing w:after="0"/>
              <w:jc w:val="center"/>
              <w:rPr>
                <w:del w:id="338" w:author="ZTE-Ma Zhifeng" w:date="2024-05-04T11:09:00Z"/>
                <w:rFonts w:ascii="Arial" w:hAnsi="Arial"/>
                <w:sz w:val="18"/>
                <w:lang w:eastAsia="zh-TW"/>
              </w:rPr>
            </w:pPr>
            <w:del w:id="339" w:author="ZTE-Ma Zhifeng" w:date="2024-05-04T11:09:00Z">
              <w:r w:rsidRPr="00EA0E1F" w:rsidDel="00F951D4">
                <w:rPr>
                  <w:rFonts w:ascii="Arial" w:hAnsi="Arial"/>
                  <w:sz w:val="18"/>
                  <w:lang w:eastAsia="zh-TW"/>
                </w:rPr>
                <w:delText>DC_7A_n258K</w:delText>
              </w:r>
            </w:del>
          </w:p>
          <w:p w14:paraId="2F8E22DC" w14:textId="56DB3C9B" w:rsidR="00595088" w:rsidRPr="00EA0E1F" w:rsidDel="00F951D4" w:rsidRDefault="00595088" w:rsidP="00F951D4">
            <w:pPr>
              <w:keepNext/>
              <w:keepLines/>
              <w:spacing w:after="0"/>
              <w:jc w:val="center"/>
              <w:rPr>
                <w:del w:id="340" w:author="ZTE-Ma Zhifeng" w:date="2024-05-04T11:09:00Z"/>
                <w:rFonts w:ascii="Arial" w:hAnsi="Arial"/>
                <w:sz w:val="18"/>
                <w:lang w:eastAsia="zh-TW"/>
              </w:rPr>
            </w:pPr>
            <w:del w:id="341" w:author="ZTE-Ma Zhifeng" w:date="2024-05-04T11:09:00Z">
              <w:r w:rsidRPr="00EA0E1F" w:rsidDel="00F951D4">
                <w:rPr>
                  <w:rFonts w:ascii="Arial" w:hAnsi="Arial"/>
                  <w:sz w:val="18"/>
                  <w:lang w:eastAsia="zh-TW"/>
                </w:rPr>
                <w:delText>DC_7A_n258L</w:delText>
              </w:r>
            </w:del>
          </w:p>
          <w:p w14:paraId="7ADC10C9" w14:textId="33B0EC10" w:rsidR="00595088" w:rsidRPr="00EA0E1F" w:rsidRDefault="00595088" w:rsidP="00F951D4">
            <w:pPr>
              <w:keepNext/>
              <w:keepLines/>
              <w:spacing w:after="0"/>
              <w:jc w:val="center"/>
              <w:rPr>
                <w:rFonts w:ascii="Arial" w:hAnsi="Arial"/>
                <w:sz w:val="18"/>
                <w:lang w:eastAsia="zh-TW"/>
              </w:rPr>
            </w:pPr>
            <w:del w:id="342" w:author="ZTE-Ma Zhifeng" w:date="2024-05-04T11:09:00Z">
              <w:r w:rsidRPr="00EA0E1F" w:rsidDel="00F951D4">
                <w:rPr>
                  <w:rFonts w:ascii="Arial" w:hAnsi="Arial"/>
                  <w:sz w:val="18"/>
                  <w:lang w:eastAsia="zh-TW"/>
                </w:rPr>
                <w:delText>DC_7A_n258M</w:delText>
              </w:r>
            </w:del>
          </w:p>
          <w:p w14:paraId="677CD81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DC_7A_n79A</w:t>
            </w:r>
          </w:p>
        </w:tc>
      </w:tr>
      <w:tr w:rsidR="00595088" w:rsidRPr="00EA0E1F" w14:paraId="2744356C" w14:textId="77777777" w:rsidTr="00BE3D8D">
        <w:trPr>
          <w:trHeight w:val="187"/>
          <w:jc w:val="center"/>
        </w:trPr>
        <w:tc>
          <w:tcPr>
            <w:tcW w:w="3969" w:type="dxa"/>
            <w:shd w:val="clear" w:color="auto" w:fill="auto"/>
            <w:noWrap/>
            <w:tcMar>
              <w:top w:w="28" w:type="dxa"/>
              <w:left w:w="28" w:type="dxa"/>
              <w:bottom w:w="28" w:type="dxa"/>
              <w:right w:w="28" w:type="dxa"/>
            </w:tcMar>
          </w:tcPr>
          <w:p w14:paraId="51186527" w14:textId="77777777" w:rsidR="00595088" w:rsidRPr="00EA0E1F" w:rsidRDefault="00595088" w:rsidP="00BE3D8D">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14:paraId="2FED74D7" w14:textId="77777777" w:rsidR="00595088" w:rsidRPr="0090485F" w:rsidRDefault="00595088" w:rsidP="00BE3D8D">
            <w:pPr>
              <w:keepNext/>
              <w:keepLines/>
              <w:spacing w:after="0"/>
              <w:jc w:val="center"/>
              <w:rPr>
                <w:rFonts w:ascii="Arial" w:hAnsi="Arial"/>
                <w:sz w:val="18"/>
                <w:lang w:eastAsia="zh-TW"/>
              </w:rPr>
            </w:pPr>
            <w:r w:rsidRPr="0090485F">
              <w:rPr>
                <w:rFonts w:ascii="Arial" w:hAnsi="Arial"/>
                <w:sz w:val="18"/>
                <w:lang w:eastAsia="zh-TW"/>
              </w:rPr>
              <w:t>DC_7A_n105A</w:t>
            </w:r>
          </w:p>
          <w:p w14:paraId="43A8369E" w14:textId="77777777" w:rsidR="00595088" w:rsidRPr="00EA0E1F" w:rsidRDefault="00595088" w:rsidP="00BE3D8D">
            <w:pPr>
              <w:keepNext/>
              <w:keepLines/>
              <w:spacing w:after="0"/>
              <w:jc w:val="center"/>
              <w:rPr>
                <w:rFonts w:ascii="Arial" w:hAnsi="Arial"/>
                <w:sz w:val="18"/>
                <w:lang w:eastAsia="zh-TW"/>
              </w:rPr>
            </w:pPr>
            <w:r w:rsidRPr="0090485F">
              <w:rPr>
                <w:rFonts w:ascii="Arial" w:hAnsi="Arial"/>
                <w:sz w:val="18"/>
                <w:lang w:eastAsia="zh-TW"/>
              </w:rPr>
              <w:t>DC_7A_n257A</w:t>
            </w:r>
          </w:p>
        </w:tc>
      </w:tr>
      <w:tr w:rsidR="00595088" w:rsidRPr="00EA0E1F" w14:paraId="2FCAD826" w14:textId="77777777" w:rsidTr="00BE3D8D">
        <w:trPr>
          <w:trHeight w:val="187"/>
          <w:jc w:val="center"/>
        </w:trPr>
        <w:tc>
          <w:tcPr>
            <w:tcW w:w="3969" w:type="dxa"/>
            <w:shd w:val="clear" w:color="auto" w:fill="auto"/>
            <w:noWrap/>
            <w:tcMar>
              <w:top w:w="28" w:type="dxa"/>
              <w:left w:w="28" w:type="dxa"/>
              <w:bottom w:w="28" w:type="dxa"/>
              <w:right w:w="28" w:type="dxa"/>
            </w:tcMar>
          </w:tcPr>
          <w:p w14:paraId="7EC24AE5" w14:textId="77777777" w:rsidR="00595088" w:rsidRPr="00EA0E1F" w:rsidRDefault="00595088" w:rsidP="00BE3D8D">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14:paraId="7EC02B26" w14:textId="77777777" w:rsidR="00595088" w:rsidRPr="0090485F" w:rsidRDefault="00595088" w:rsidP="00BE3D8D">
            <w:pPr>
              <w:keepNext/>
              <w:keepLines/>
              <w:spacing w:after="0"/>
              <w:jc w:val="center"/>
              <w:rPr>
                <w:rFonts w:ascii="Arial" w:hAnsi="Arial"/>
                <w:sz w:val="18"/>
                <w:lang w:eastAsia="zh-TW"/>
              </w:rPr>
            </w:pPr>
            <w:r w:rsidRPr="0090485F">
              <w:rPr>
                <w:rFonts w:ascii="Arial" w:hAnsi="Arial"/>
                <w:sz w:val="18"/>
                <w:lang w:eastAsia="zh-TW"/>
              </w:rPr>
              <w:t>DC_7A_n105A</w:t>
            </w:r>
          </w:p>
          <w:p w14:paraId="2D4449AA" w14:textId="77777777" w:rsidR="00595088" w:rsidRPr="00EA0E1F" w:rsidRDefault="00595088" w:rsidP="00BE3D8D">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595088" w:rsidRPr="00EA0E1F" w14:paraId="30B1B59A" w14:textId="77777777" w:rsidTr="00BE3D8D">
        <w:trPr>
          <w:trHeight w:val="187"/>
          <w:jc w:val="center"/>
        </w:trPr>
        <w:tc>
          <w:tcPr>
            <w:tcW w:w="3969" w:type="dxa"/>
            <w:shd w:val="clear" w:color="auto" w:fill="auto"/>
            <w:noWrap/>
            <w:tcMar>
              <w:top w:w="28" w:type="dxa"/>
              <w:left w:w="28" w:type="dxa"/>
              <w:bottom w:w="28" w:type="dxa"/>
              <w:right w:w="28" w:type="dxa"/>
            </w:tcMar>
          </w:tcPr>
          <w:p w14:paraId="13D2F808" w14:textId="77777777" w:rsidR="00595088" w:rsidRDefault="00595088" w:rsidP="00BE3D8D">
            <w:pPr>
              <w:keepNext/>
              <w:keepLines/>
              <w:spacing w:after="0"/>
              <w:jc w:val="center"/>
              <w:rPr>
                <w:rFonts w:ascii="Arial" w:hAnsi="Arial"/>
                <w:sz w:val="18"/>
                <w:vertAlign w:val="superscript"/>
                <w:lang w:eastAsia="zh-TW"/>
              </w:rPr>
            </w:pPr>
            <w:r w:rsidRPr="00EA0E1F">
              <w:rPr>
                <w:rFonts w:ascii="Arial" w:hAnsi="Arial"/>
                <w:sz w:val="18"/>
                <w:lang w:eastAsia="zh-TW"/>
              </w:rPr>
              <w:lastRenderedPageBreak/>
              <w:t>DC_8A_n1A-n257A</w:t>
            </w:r>
            <w:r w:rsidRPr="00EA0E1F">
              <w:rPr>
                <w:rFonts w:ascii="Arial" w:hAnsi="Arial" w:hint="eastAsia"/>
                <w:sz w:val="18"/>
                <w:vertAlign w:val="superscript"/>
                <w:lang w:eastAsia="zh-TW"/>
              </w:rPr>
              <w:t>2</w:t>
            </w:r>
          </w:p>
          <w:p w14:paraId="1F8216A9"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5CAC1D5F"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51EFA665"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71CF4535"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79EFE43"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698D1B7E"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656491BB"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5E378E6B" w14:textId="77777777" w:rsidR="00595088"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145F96C2" w14:textId="77777777" w:rsidR="00595088" w:rsidRPr="00341E23" w:rsidRDefault="00595088" w:rsidP="00BE3D8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32275BEE" w14:textId="77777777" w:rsidR="00595088" w:rsidRPr="00EA0E1F" w:rsidRDefault="00595088" w:rsidP="00BE3D8D">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AFE8FE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DC_8A_n1A</w:t>
            </w:r>
          </w:p>
          <w:p w14:paraId="02E46878" w14:textId="391FEBBA" w:rsidR="00595088" w:rsidDel="003C2734" w:rsidRDefault="00595088" w:rsidP="003C2734">
            <w:pPr>
              <w:keepNext/>
              <w:keepLines/>
              <w:spacing w:after="0"/>
              <w:jc w:val="center"/>
              <w:rPr>
                <w:del w:id="343" w:author="ZTE-Ma Zhifeng" w:date="2024-05-04T11:09:00Z"/>
                <w:rFonts w:ascii="Arial" w:hAnsi="Arial"/>
                <w:sz w:val="18"/>
                <w:lang w:eastAsia="zh-TW"/>
              </w:rPr>
            </w:pPr>
            <w:r w:rsidRPr="00EA0E1F">
              <w:rPr>
                <w:rFonts w:ascii="Arial" w:hAnsi="Arial"/>
                <w:sz w:val="18"/>
                <w:lang w:eastAsia="zh-TW"/>
              </w:rPr>
              <w:t>DC_8A_n257A</w:t>
            </w:r>
            <w:ins w:id="344" w:author="ZTE-Ma Zhifeng" w:date="2024-05-04T11:09:00Z">
              <w:r w:rsidR="003C2734">
                <w:rPr>
                  <w:rFonts w:ascii="Arial" w:hAnsi="Arial"/>
                  <w:sz w:val="18"/>
                  <w:lang w:eastAsia="zh-TW"/>
                </w:rPr>
                <w:t>/G/H/I/J/K</w:t>
              </w:r>
            </w:ins>
          </w:p>
          <w:p w14:paraId="0F887041" w14:textId="18A310D8" w:rsidR="00595088" w:rsidRPr="00341E23" w:rsidDel="003C2734" w:rsidRDefault="00595088" w:rsidP="003C2734">
            <w:pPr>
              <w:keepNext/>
              <w:keepLines/>
              <w:spacing w:after="0"/>
              <w:jc w:val="center"/>
              <w:rPr>
                <w:del w:id="345" w:author="ZTE-Ma Zhifeng" w:date="2024-05-04T11:09:00Z"/>
                <w:rFonts w:ascii="Arial" w:hAnsi="Arial"/>
                <w:sz w:val="18"/>
                <w:lang w:eastAsia="zh-TW"/>
              </w:rPr>
            </w:pPr>
            <w:del w:id="346" w:author="ZTE-Ma Zhifeng" w:date="2024-05-04T11:09:00Z">
              <w:r w:rsidRPr="00341E23" w:rsidDel="003C2734">
                <w:rPr>
                  <w:rFonts w:ascii="Arial" w:hAnsi="Arial"/>
                  <w:sz w:val="18"/>
                  <w:lang w:eastAsia="zh-TW"/>
                </w:rPr>
                <w:delText>DC_8A_n257G</w:delText>
              </w:r>
            </w:del>
          </w:p>
          <w:p w14:paraId="00472AFC" w14:textId="42C9F2E1" w:rsidR="00595088" w:rsidRPr="00341E23" w:rsidDel="003C2734" w:rsidRDefault="00595088" w:rsidP="003C2734">
            <w:pPr>
              <w:keepNext/>
              <w:keepLines/>
              <w:spacing w:after="0"/>
              <w:jc w:val="center"/>
              <w:rPr>
                <w:del w:id="347" w:author="ZTE-Ma Zhifeng" w:date="2024-05-04T11:09:00Z"/>
                <w:rFonts w:ascii="Arial" w:hAnsi="Arial"/>
                <w:sz w:val="18"/>
                <w:lang w:eastAsia="zh-TW"/>
              </w:rPr>
            </w:pPr>
            <w:del w:id="348" w:author="ZTE-Ma Zhifeng" w:date="2024-05-04T11:09:00Z">
              <w:r w:rsidRPr="00341E23" w:rsidDel="003C2734">
                <w:rPr>
                  <w:rFonts w:ascii="Arial" w:hAnsi="Arial"/>
                  <w:sz w:val="18"/>
                  <w:lang w:eastAsia="zh-TW"/>
                </w:rPr>
                <w:delText>DC_8A_n257H</w:delText>
              </w:r>
            </w:del>
          </w:p>
          <w:p w14:paraId="4548C6F6" w14:textId="79DE192B" w:rsidR="00595088" w:rsidRPr="00341E23" w:rsidDel="003C2734" w:rsidRDefault="00595088" w:rsidP="003C2734">
            <w:pPr>
              <w:keepNext/>
              <w:keepLines/>
              <w:spacing w:after="0"/>
              <w:jc w:val="center"/>
              <w:rPr>
                <w:del w:id="349" w:author="ZTE-Ma Zhifeng" w:date="2024-05-04T11:09:00Z"/>
                <w:rFonts w:ascii="Arial" w:hAnsi="Arial"/>
                <w:sz w:val="18"/>
                <w:lang w:eastAsia="zh-TW"/>
              </w:rPr>
            </w:pPr>
            <w:del w:id="350" w:author="ZTE-Ma Zhifeng" w:date="2024-05-04T11:09:00Z">
              <w:r w:rsidRPr="00341E23" w:rsidDel="003C2734">
                <w:rPr>
                  <w:rFonts w:ascii="Arial" w:hAnsi="Arial"/>
                  <w:sz w:val="18"/>
                  <w:lang w:eastAsia="zh-TW"/>
                </w:rPr>
                <w:delText>DC_8A_n257I</w:delText>
              </w:r>
            </w:del>
          </w:p>
          <w:p w14:paraId="140594CD" w14:textId="58788327" w:rsidR="00595088" w:rsidRPr="00341E23" w:rsidDel="003C2734" w:rsidRDefault="00595088" w:rsidP="003C2734">
            <w:pPr>
              <w:keepNext/>
              <w:keepLines/>
              <w:spacing w:after="0"/>
              <w:jc w:val="center"/>
              <w:rPr>
                <w:del w:id="351" w:author="ZTE-Ma Zhifeng" w:date="2024-05-04T11:09:00Z"/>
                <w:rFonts w:ascii="Arial" w:hAnsi="Arial"/>
                <w:sz w:val="18"/>
                <w:lang w:eastAsia="zh-TW"/>
              </w:rPr>
            </w:pPr>
            <w:del w:id="352" w:author="ZTE-Ma Zhifeng" w:date="2024-05-04T11:09:00Z">
              <w:r w:rsidRPr="00341E23" w:rsidDel="003C2734">
                <w:rPr>
                  <w:rFonts w:ascii="Arial" w:hAnsi="Arial"/>
                  <w:sz w:val="18"/>
                  <w:lang w:eastAsia="zh-TW"/>
                </w:rPr>
                <w:delText>DC_8A_n257J</w:delText>
              </w:r>
            </w:del>
          </w:p>
          <w:p w14:paraId="352A3EA3" w14:textId="224C44D0" w:rsidR="00595088" w:rsidRPr="00EA0E1F" w:rsidRDefault="00595088" w:rsidP="003C2734">
            <w:pPr>
              <w:keepNext/>
              <w:keepLines/>
              <w:spacing w:after="0"/>
              <w:jc w:val="center"/>
              <w:rPr>
                <w:rFonts w:ascii="Arial" w:hAnsi="Arial"/>
                <w:sz w:val="18"/>
                <w:lang w:eastAsia="zh-TW"/>
              </w:rPr>
            </w:pPr>
            <w:del w:id="353" w:author="ZTE-Ma Zhifeng" w:date="2024-05-04T11:09:00Z">
              <w:r w:rsidRPr="00341E23" w:rsidDel="003C2734">
                <w:rPr>
                  <w:rFonts w:ascii="Arial" w:hAnsi="Arial"/>
                  <w:sz w:val="18"/>
                  <w:lang w:eastAsia="zh-TW"/>
                </w:rPr>
                <w:delText>DC_8A_n257K</w:delText>
              </w:r>
            </w:del>
          </w:p>
        </w:tc>
      </w:tr>
      <w:tr w:rsidR="00595088" w:rsidRPr="00EA0E1F" w14:paraId="6FBCDCA7" w14:textId="77777777" w:rsidTr="00BE3D8D">
        <w:trPr>
          <w:trHeight w:val="187"/>
          <w:jc w:val="center"/>
        </w:trPr>
        <w:tc>
          <w:tcPr>
            <w:tcW w:w="3969" w:type="dxa"/>
            <w:shd w:val="clear" w:color="auto" w:fill="auto"/>
            <w:noWrap/>
            <w:tcMar>
              <w:top w:w="28" w:type="dxa"/>
              <w:left w:w="28" w:type="dxa"/>
              <w:bottom w:w="28" w:type="dxa"/>
              <w:right w:w="28" w:type="dxa"/>
            </w:tcMar>
          </w:tcPr>
          <w:p w14:paraId="2C90AC3D" w14:textId="77777777" w:rsidR="00595088" w:rsidRPr="00847863" w:rsidRDefault="00595088" w:rsidP="00BE3D8D">
            <w:pPr>
              <w:keepNext/>
              <w:keepLines/>
              <w:spacing w:after="0"/>
              <w:jc w:val="center"/>
              <w:rPr>
                <w:noProof/>
              </w:rPr>
            </w:pPr>
            <w:r w:rsidRPr="00847863">
              <w:rPr>
                <w:rFonts w:ascii="Arial" w:hAnsi="Arial"/>
                <w:noProof/>
                <w:sz w:val="18"/>
              </w:rPr>
              <w:t>DC_8A_n3A-n257A</w:t>
            </w:r>
          </w:p>
          <w:p w14:paraId="452C6B17" w14:textId="77777777" w:rsidR="00595088" w:rsidRPr="00847863" w:rsidRDefault="00595088" w:rsidP="00BE3D8D">
            <w:pPr>
              <w:keepNext/>
              <w:keepLines/>
              <w:spacing w:after="0"/>
              <w:jc w:val="center"/>
              <w:rPr>
                <w:noProof/>
              </w:rPr>
            </w:pPr>
            <w:r w:rsidRPr="00847863">
              <w:rPr>
                <w:rFonts w:ascii="Arial" w:hAnsi="Arial"/>
                <w:noProof/>
                <w:sz w:val="18"/>
              </w:rPr>
              <w:t>DC_8A_n3A-n257G</w:t>
            </w:r>
          </w:p>
          <w:p w14:paraId="54151D68" w14:textId="77777777" w:rsidR="00595088" w:rsidRPr="00847863" w:rsidRDefault="00595088" w:rsidP="00BE3D8D">
            <w:pPr>
              <w:keepNext/>
              <w:keepLines/>
              <w:spacing w:after="0"/>
              <w:jc w:val="center"/>
              <w:rPr>
                <w:noProof/>
              </w:rPr>
            </w:pPr>
            <w:r w:rsidRPr="00847863">
              <w:rPr>
                <w:rFonts w:ascii="Arial" w:hAnsi="Arial"/>
                <w:noProof/>
                <w:sz w:val="18"/>
              </w:rPr>
              <w:t>DC_8A_n3A-n257H</w:t>
            </w:r>
          </w:p>
          <w:p w14:paraId="491606A2" w14:textId="77777777" w:rsidR="00595088" w:rsidRPr="00847863" w:rsidRDefault="00595088" w:rsidP="00BE3D8D">
            <w:pPr>
              <w:keepNext/>
              <w:keepLines/>
              <w:spacing w:after="0"/>
              <w:jc w:val="center"/>
              <w:rPr>
                <w:noProof/>
              </w:rPr>
            </w:pPr>
            <w:r w:rsidRPr="00847863">
              <w:rPr>
                <w:rFonts w:ascii="Arial" w:hAnsi="Arial"/>
                <w:noProof/>
                <w:sz w:val="18"/>
              </w:rPr>
              <w:t>DC_8A_n3A-n257I</w:t>
            </w:r>
          </w:p>
          <w:p w14:paraId="6D09453F" w14:textId="77777777" w:rsidR="00595088" w:rsidRPr="00847863" w:rsidRDefault="00595088" w:rsidP="00BE3D8D">
            <w:pPr>
              <w:keepNext/>
              <w:keepLines/>
              <w:spacing w:after="0"/>
              <w:jc w:val="center"/>
              <w:rPr>
                <w:noProof/>
              </w:rPr>
            </w:pPr>
            <w:r w:rsidRPr="00847863">
              <w:rPr>
                <w:rFonts w:ascii="Arial" w:hAnsi="Arial"/>
                <w:noProof/>
                <w:sz w:val="18"/>
              </w:rPr>
              <w:t>DC_8A_n3A-n257J</w:t>
            </w:r>
          </w:p>
          <w:p w14:paraId="17B27E45" w14:textId="77777777" w:rsidR="00595088" w:rsidRPr="00847863" w:rsidRDefault="00595088" w:rsidP="00BE3D8D">
            <w:pPr>
              <w:keepNext/>
              <w:keepLines/>
              <w:spacing w:after="0"/>
              <w:jc w:val="center"/>
              <w:rPr>
                <w:noProof/>
              </w:rPr>
            </w:pPr>
            <w:r w:rsidRPr="00847863">
              <w:rPr>
                <w:rFonts w:ascii="Arial" w:hAnsi="Arial"/>
                <w:noProof/>
                <w:sz w:val="18"/>
              </w:rPr>
              <w:t>DC_8A_n3A-n257K</w:t>
            </w:r>
          </w:p>
          <w:p w14:paraId="35A2E4A0" w14:textId="77777777" w:rsidR="00595088" w:rsidRPr="00847863" w:rsidRDefault="00595088" w:rsidP="00BE3D8D">
            <w:pPr>
              <w:keepNext/>
              <w:keepLines/>
              <w:spacing w:after="0"/>
              <w:jc w:val="center"/>
              <w:rPr>
                <w:noProof/>
              </w:rPr>
            </w:pPr>
            <w:r w:rsidRPr="00847863">
              <w:rPr>
                <w:rFonts w:ascii="Arial" w:hAnsi="Arial"/>
                <w:noProof/>
                <w:sz w:val="18"/>
              </w:rPr>
              <w:t>DC_8A_n3A-n257L</w:t>
            </w:r>
          </w:p>
          <w:p w14:paraId="45299382" w14:textId="77777777" w:rsidR="00595088" w:rsidRPr="00EA0E1F" w:rsidRDefault="00595088" w:rsidP="00BE3D8D">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670CC3B5" w14:textId="77777777" w:rsidR="00595088" w:rsidRPr="00EA0E1F" w:rsidRDefault="00595088" w:rsidP="00BE3D8D">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595088" w:rsidRPr="00B81040" w14:paraId="634AD59A" w14:textId="77777777" w:rsidTr="00BE3D8D">
        <w:trPr>
          <w:trHeight w:val="187"/>
          <w:jc w:val="center"/>
        </w:trPr>
        <w:tc>
          <w:tcPr>
            <w:tcW w:w="3969" w:type="dxa"/>
            <w:shd w:val="clear" w:color="auto" w:fill="auto"/>
            <w:noWrap/>
            <w:tcMar>
              <w:top w:w="28" w:type="dxa"/>
              <w:left w:w="28" w:type="dxa"/>
              <w:bottom w:w="28" w:type="dxa"/>
              <w:right w:w="28" w:type="dxa"/>
            </w:tcMar>
          </w:tcPr>
          <w:p w14:paraId="3B69F412" w14:textId="77777777" w:rsidR="00595088" w:rsidRPr="00B81040" w:rsidRDefault="00595088" w:rsidP="00BE3D8D">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6AC524B0" w14:textId="77777777" w:rsidR="00595088" w:rsidRPr="005902F6" w:rsidRDefault="00595088" w:rsidP="00BE3D8D">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281D5F16" w14:textId="77777777" w:rsidR="00595088" w:rsidRDefault="00595088" w:rsidP="00BE3D8D">
            <w:pPr>
              <w:keepNext/>
              <w:keepLines/>
              <w:spacing w:after="0"/>
              <w:jc w:val="center"/>
              <w:rPr>
                <w:rFonts w:ascii="Arial" w:hAnsi="Arial"/>
                <w:sz w:val="18"/>
                <w:lang w:val="en-US" w:eastAsia="zh-CN"/>
              </w:rPr>
            </w:pPr>
            <w:r w:rsidRPr="005902F6">
              <w:rPr>
                <w:rFonts w:ascii="Arial" w:hAnsi="Arial"/>
                <w:sz w:val="18"/>
                <w:lang w:val="en-US" w:eastAsia="zh-CN"/>
              </w:rPr>
              <w:t xml:space="preserve">DC_8A_n258A </w:t>
            </w:r>
          </w:p>
          <w:p w14:paraId="09D59F3E" w14:textId="77777777" w:rsidR="00595088" w:rsidRPr="00B81040" w:rsidRDefault="00595088" w:rsidP="00BE3D8D">
            <w:pPr>
              <w:keepNext/>
              <w:keepLines/>
              <w:spacing w:after="0"/>
              <w:jc w:val="center"/>
              <w:rPr>
                <w:rFonts w:ascii="Arial" w:hAnsi="Arial"/>
                <w:sz w:val="18"/>
                <w:lang w:eastAsia="zh-TW"/>
              </w:rPr>
            </w:pPr>
            <w:r w:rsidRPr="005902F6">
              <w:rPr>
                <w:rFonts w:ascii="Arial" w:hAnsi="Arial"/>
                <w:sz w:val="18"/>
                <w:lang w:val="en-US" w:eastAsia="zh-CN"/>
              </w:rPr>
              <w:t>DC_8A_n34A-n258A</w:t>
            </w:r>
          </w:p>
        </w:tc>
      </w:tr>
      <w:tr w:rsidR="00595088" w:rsidRPr="005902F6" w14:paraId="02CA3A40" w14:textId="77777777" w:rsidTr="00BE3D8D">
        <w:trPr>
          <w:trHeight w:val="187"/>
          <w:jc w:val="center"/>
        </w:trPr>
        <w:tc>
          <w:tcPr>
            <w:tcW w:w="3969" w:type="dxa"/>
            <w:shd w:val="clear" w:color="auto" w:fill="auto"/>
            <w:noWrap/>
            <w:tcMar>
              <w:top w:w="28" w:type="dxa"/>
              <w:left w:w="28" w:type="dxa"/>
              <w:bottom w:w="28" w:type="dxa"/>
              <w:right w:w="28" w:type="dxa"/>
            </w:tcMar>
          </w:tcPr>
          <w:p w14:paraId="48F16B1B" w14:textId="77777777" w:rsidR="00595088" w:rsidRPr="005902F6" w:rsidRDefault="00595088" w:rsidP="00BE3D8D">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70A6D5CE" w14:textId="77777777" w:rsidR="00595088" w:rsidRDefault="00595088" w:rsidP="00BE3D8D">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4B65285C" w14:textId="77777777" w:rsidR="00595088" w:rsidRPr="005902F6" w:rsidRDefault="00595088" w:rsidP="00BE3D8D">
            <w:pPr>
              <w:keepNext/>
              <w:keepLines/>
              <w:spacing w:after="0"/>
              <w:jc w:val="center"/>
              <w:rPr>
                <w:rFonts w:ascii="Arial" w:hAnsi="Arial"/>
                <w:sz w:val="18"/>
                <w:lang w:val="en-US" w:eastAsia="zh-CN"/>
              </w:rPr>
            </w:pPr>
            <w:r>
              <w:rPr>
                <w:rFonts w:ascii="Arial" w:hAnsi="Arial"/>
                <w:sz w:val="18"/>
                <w:lang w:val="en-US" w:eastAsia="zh-CN"/>
              </w:rPr>
              <w:t>DC_8A_n258A</w:t>
            </w:r>
          </w:p>
        </w:tc>
      </w:tr>
      <w:tr w:rsidR="00595088" w:rsidRPr="00EA0E1F" w14:paraId="2A254A07" w14:textId="77777777" w:rsidTr="00BE3D8D">
        <w:trPr>
          <w:trHeight w:val="187"/>
          <w:jc w:val="center"/>
        </w:trPr>
        <w:tc>
          <w:tcPr>
            <w:tcW w:w="3969" w:type="dxa"/>
            <w:shd w:val="clear" w:color="auto" w:fill="auto"/>
            <w:noWrap/>
            <w:tcMar>
              <w:top w:w="28" w:type="dxa"/>
              <w:left w:w="28" w:type="dxa"/>
              <w:bottom w:w="28" w:type="dxa"/>
              <w:right w:w="28" w:type="dxa"/>
            </w:tcMar>
          </w:tcPr>
          <w:p w14:paraId="2329612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DC_8A_n40A-n258A</w:t>
            </w:r>
          </w:p>
          <w:p w14:paraId="0580B59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DC_8A_n40A-n258D</w:t>
            </w:r>
          </w:p>
          <w:p w14:paraId="35C42B7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DC_8A_n40A-n258E</w:t>
            </w:r>
          </w:p>
          <w:p w14:paraId="41C44F7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DC_8A_n40A-n258F</w:t>
            </w:r>
          </w:p>
          <w:p w14:paraId="232A77C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DC_8A_n40A-n258G</w:t>
            </w:r>
          </w:p>
          <w:p w14:paraId="2F40FEE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DC_8A_n40A-n258H</w:t>
            </w:r>
          </w:p>
          <w:p w14:paraId="6B80C5C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DC_8A_n40A-n258I</w:t>
            </w:r>
          </w:p>
          <w:p w14:paraId="4631456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DC_8A_n40A-n258J</w:t>
            </w:r>
          </w:p>
          <w:p w14:paraId="6B406B0A"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DC_8A_n40A-n258K</w:t>
            </w:r>
          </w:p>
          <w:p w14:paraId="21574AA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DC_8A_n40A-n258L</w:t>
            </w:r>
          </w:p>
          <w:p w14:paraId="2CD8CC5B"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14247C0E"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DC_8A_n40A</w:t>
            </w:r>
          </w:p>
          <w:p w14:paraId="56B7D30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DC_8A_n258A</w:t>
            </w:r>
          </w:p>
          <w:p w14:paraId="6527278D"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595088" w:rsidRPr="00EA0E1F" w14:paraId="4697CECD" w14:textId="77777777" w:rsidTr="00BE3D8D">
        <w:trPr>
          <w:trHeight w:val="187"/>
          <w:jc w:val="center"/>
        </w:trPr>
        <w:tc>
          <w:tcPr>
            <w:tcW w:w="3969" w:type="dxa"/>
            <w:shd w:val="clear" w:color="auto" w:fill="auto"/>
            <w:noWrap/>
            <w:tcMar>
              <w:top w:w="28" w:type="dxa"/>
              <w:left w:w="28" w:type="dxa"/>
              <w:bottom w:w="28" w:type="dxa"/>
              <w:right w:w="28" w:type="dxa"/>
            </w:tcMar>
          </w:tcPr>
          <w:p w14:paraId="7395C76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540FCAF4" w14:textId="77777777" w:rsidR="00595088" w:rsidRPr="00EA0E1F" w:rsidRDefault="00595088" w:rsidP="00BE3D8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7CE9DB50" w14:textId="77777777" w:rsidR="00595088" w:rsidRPr="008D4127" w:rsidRDefault="00595088" w:rsidP="00BE3D8D">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14:paraId="328F82C0" w14:textId="77777777" w:rsidR="00595088" w:rsidRPr="00EA0E1F" w:rsidRDefault="00595088" w:rsidP="00BE3D8D">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595088" w:rsidRPr="00EA0E1F" w14:paraId="6517D378" w14:textId="77777777" w:rsidTr="00BE3D8D">
        <w:trPr>
          <w:trHeight w:val="187"/>
          <w:jc w:val="center"/>
        </w:trPr>
        <w:tc>
          <w:tcPr>
            <w:tcW w:w="3969" w:type="dxa"/>
            <w:shd w:val="clear" w:color="auto" w:fill="auto"/>
            <w:noWrap/>
            <w:tcMar>
              <w:top w:w="28" w:type="dxa"/>
              <w:left w:w="28" w:type="dxa"/>
              <w:bottom w:w="28" w:type="dxa"/>
              <w:right w:w="28" w:type="dxa"/>
            </w:tcMar>
          </w:tcPr>
          <w:p w14:paraId="48E55A2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21C04F2E"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69AA5659"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46BF8ED7"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3DD7A745" w14:textId="77777777" w:rsidR="00595088"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14:paraId="1538E1C1" w14:textId="77777777" w:rsidR="00595088" w:rsidRPr="00840559" w:rsidRDefault="00595088" w:rsidP="00BE3D8D">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14:paraId="42395ADE" w14:textId="77777777" w:rsidR="00595088" w:rsidRPr="00840559" w:rsidRDefault="00595088" w:rsidP="00BE3D8D">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14:paraId="2D5FC181" w14:textId="77777777" w:rsidR="00595088" w:rsidRPr="00840559" w:rsidRDefault="00595088" w:rsidP="00BE3D8D">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14:paraId="4D8F36F2" w14:textId="77777777" w:rsidR="00595088" w:rsidRPr="00EA0E1F" w:rsidRDefault="00595088" w:rsidP="00BE3D8D">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0A3BCDE4"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33564D7D" w14:textId="257ED9EC" w:rsidR="00595088" w:rsidRPr="00EA0E1F" w:rsidDel="003C2734" w:rsidRDefault="00595088" w:rsidP="003C2734">
            <w:pPr>
              <w:keepNext/>
              <w:keepLines/>
              <w:spacing w:after="0"/>
              <w:jc w:val="center"/>
              <w:rPr>
                <w:del w:id="354" w:author="ZTE-Ma Zhifeng" w:date="2024-05-04T11:10:00Z"/>
                <w:rFonts w:ascii="Arial" w:hAnsi="Arial"/>
                <w:noProof/>
                <w:sz w:val="18"/>
                <w:lang w:eastAsia="ko-KR"/>
              </w:rPr>
            </w:pPr>
            <w:r w:rsidRPr="00EA0E1F">
              <w:rPr>
                <w:rFonts w:ascii="Arial" w:hAnsi="Arial"/>
                <w:noProof/>
                <w:sz w:val="18"/>
                <w:lang w:eastAsia="ko-KR"/>
              </w:rPr>
              <w:t>DC_8A_n257A</w:t>
            </w:r>
            <w:ins w:id="355" w:author="ZTE-Ma Zhifeng" w:date="2024-05-04T11:10:00Z">
              <w:r w:rsidR="003C2734">
                <w:rPr>
                  <w:rFonts w:ascii="Arial" w:hAnsi="Arial"/>
                  <w:noProof/>
                  <w:sz w:val="18"/>
                  <w:lang w:eastAsia="ko-KR"/>
                </w:rPr>
                <w:t>/D/G/H/I</w:t>
              </w:r>
            </w:ins>
          </w:p>
          <w:p w14:paraId="10E78DF4" w14:textId="0E7AFA85" w:rsidR="00595088" w:rsidRPr="00EA0E1F" w:rsidDel="003C2734" w:rsidRDefault="00595088" w:rsidP="003C2734">
            <w:pPr>
              <w:keepNext/>
              <w:keepLines/>
              <w:spacing w:after="0"/>
              <w:jc w:val="center"/>
              <w:rPr>
                <w:del w:id="356" w:author="ZTE-Ma Zhifeng" w:date="2024-05-04T11:10:00Z"/>
                <w:rFonts w:ascii="Arial" w:hAnsi="Arial"/>
                <w:noProof/>
                <w:sz w:val="18"/>
                <w:lang w:eastAsia="ko-KR"/>
              </w:rPr>
            </w:pPr>
            <w:del w:id="357" w:author="ZTE-Ma Zhifeng" w:date="2024-05-04T11:10:00Z">
              <w:r w:rsidRPr="00EA0E1F" w:rsidDel="003C2734">
                <w:rPr>
                  <w:rFonts w:ascii="Arial" w:hAnsi="Arial"/>
                  <w:noProof/>
                  <w:sz w:val="18"/>
                  <w:lang w:eastAsia="ko-KR"/>
                </w:rPr>
                <w:delText>DC_8A_n257D</w:delText>
              </w:r>
            </w:del>
          </w:p>
          <w:p w14:paraId="1E3D7F71" w14:textId="7D1D43A3" w:rsidR="00595088" w:rsidRPr="00EA0E1F" w:rsidDel="003C2734" w:rsidRDefault="00595088" w:rsidP="003C2734">
            <w:pPr>
              <w:keepNext/>
              <w:keepLines/>
              <w:spacing w:after="0"/>
              <w:jc w:val="center"/>
              <w:rPr>
                <w:del w:id="358" w:author="ZTE-Ma Zhifeng" w:date="2024-05-04T11:10:00Z"/>
                <w:rFonts w:ascii="Arial" w:hAnsi="Arial"/>
                <w:noProof/>
                <w:sz w:val="18"/>
                <w:lang w:eastAsia="ko-KR"/>
              </w:rPr>
            </w:pPr>
            <w:del w:id="359" w:author="ZTE-Ma Zhifeng" w:date="2024-05-04T11:10:00Z">
              <w:r w:rsidRPr="00EA0E1F" w:rsidDel="003C2734">
                <w:rPr>
                  <w:rFonts w:ascii="Arial" w:hAnsi="Arial"/>
                  <w:noProof/>
                  <w:sz w:val="18"/>
                  <w:lang w:eastAsia="ko-KR"/>
                </w:rPr>
                <w:delText>DC_8A_n257G</w:delText>
              </w:r>
            </w:del>
          </w:p>
          <w:p w14:paraId="384ED590" w14:textId="66B8D19A" w:rsidR="00595088" w:rsidRPr="00EA0E1F" w:rsidDel="003C2734" w:rsidRDefault="00595088" w:rsidP="003C2734">
            <w:pPr>
              <w:keepNext/>
              <w:keepLines/>
              <w:spacing w:after="0"/>
              <w:jc w:val="center"/>
              <w:rPr>
                <w:del w:id="360" w:author="ZTE-Ma Zhifeng" w:date="2024-05-04T11:10:00Z"/>
                <w:rFonts w:ascii="Arial" w:hAnsi="Arial"/>
                <w:noProof/>
                <w:sz w:val="18"/>
                <w:lang w:eastAsia="ko-KR"/>
              </w:rPr>
            </w:pPr>
            <w:del w:id="361" w:author="ZTE-Ma Zhifeng" w:date="2024-05-04T11:10:00Z">
              <w:r w:rsidRPr="00EA0E1F" w:rsidDel="003C2734">
                <w:rPr>
                  <w:rFonts w:ascii="Arial" w:hAnsi="Arial"/>
                  <w:noProof/>
                  <w:sz w:val="18"/>
                  <w:lang w:eastAsia="ko-KR"/>
                </w:rPr>
                <w:delText>DC_8A_n257H</w:delText>
              </w:r>
            </w:del>
          </w:p>
          <w:p w14:paraId="4363C20A" w14:textId="5B4DF7DB" w:rsidR="00595088" w:rsidRPr="00EA0E1F" w:rsidRDefault="00595088" w:rsidP="003C2734">
            <w:pPr>
              <w:keepNext/>
              <w:keepLines/>
              <w:spacing w:after="0"/>
              <w:jc w:val="center"/>
              <w:rPr>
                <w:rFonts w:ascii="Arial" w:hAnsi="Arial" w:cs="Arial"/>
                <w:noProof/>
                <w:sz w:val="18"/>
                <w:szCs w:val="18"/>
                <w:lang w:eastAsia="zh-CN"/>
              </w:rPr>
            </w:pPr>
            <w:del w:id="362" w:author="ZTE-Ma Zhifeng" w:date="2024-05-04T11:10:00Z">
              <w:r w:rsidRPr="00EA0E1F" w:rsidDel="003C2734">
                <w:rPr>
                  <w:rFonts w:ascii="Arial" w:hAnsi="Arial"/>
                  <w:noProof/>
                  <w:sz w:val="18"/>
                  <w:lang w:eastAsia="ko-KR"/>
                </w:rPr>
                <w:delText>DC_8A_n257I</w:delText>
              </w:r>
            </w:del>
          </w:p>
        </w:tc>
      </w:tr>
      <w:tr w:rsidR="00595088" w:rsidRPr="00EA0E1F" w14:paraId="39A57277" w14:textId="77777777" w:rsidTr="00BE3D8D">
        <w:trPr>
          <w:trHeight w:val="187"/>
          <w:jc w:val="center"/>
        </w:trPr>
        <w:tc>
          <w:tcPr>
            <w:tcW w:w="3969" w:type="dxa"/>
            <w:shd w:val="clear" w:color="auto" w:fill="auto"/>
            <w:noWrap/>
            <w:tcMar>
              <w:top w:w="28" w:type="dxa"/>
              <w:left w:w="28" w:type="dxa"/>
              <w:bottom w:w="28" w:type="dxa"/>
              <w:right w:w="28" w:type="dxa"/>
            </w:tcMar>
          </w:tcPr>
          <w:p w14:paraId="5E189AA1"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70F0EBE0"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6595E4F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427DA37C"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68F59806" w14:textId="77777777" w:rsidR="00595088"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14:paraId="30D5FF10" w14:textId="77777777" w:rsidR="00595088" w:rsidRPr="00840559" w:rsidRDefault="00595088" w:rsidP="00BE3D8D">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14:paraId="1CA6DD56" w14:textId="77777777" w:rsidR="00595088" w:rsidRPr="00840559" w:rsidRDefault="00595088" w:rsidP="00BE3D8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14:paraId="4885DB86" w14:textId="77777777" w:rsidR="00595088" w:rsidRPr="00840559" w:rsidRDefault="00595088" w:rsidP="00BE3D8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14:paraId="52436EC2" w14:textId="77777777" w:rsidR="00595088" w:rsidRPr="00EA0E1F" w:rsidRDefault="00595088" w:rsidP="00BE3D8D">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7FFCE276"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2388CED7" w14:textId="319273ED" w:rsidR="00595088" w:rsidRPr="00EA0E1F" w:rsidDel="003C2734" w:rsidRDefault="00595088" w:rsidP="003C2734">
            <w:pPr>
              <w:keepNext/>
              <w:keepLines/>
              <w:spacing w:after="0"/>
              <w:jc w:val="center"/>
              <w:rPr>
                <w:del w:id="363" w:author="ZTE-Ma Zhifeng" w:date="2024-05-04T11:10:00Z"/>
                <w:rFonts w:ascii="Arial" w:hAnsi="Arial"/>
                <w:noProof/>
                <w:sz w:val="18"/>
                <w:lang w:eastAsia="ko-KR"/>
              </w:rPr>
            </w:pPr>
            <w:r w:rsidRPr="00EA0E1F">
              <w:rPr>
                <w:rFonts w:ascii="Arial" w:hAnsi="Arial"/>
                <w:noProof/>
                <w:sz w:val="18"/>
                <w:lang w:eastAsia="ko-KR"/>
              </w:rPr>
              <w:t>DC_8A_n257A</w:t>
            </w:r>
            <w:ins w:id="364" w:author="ZTE-Ma Zhifeng" w:date="2024-05-04T11:10:00Z">
              <w:r w:rsidR="003C2734">
                <w:rPr>
                  <w:rFonts w:ascii="Arial" w:hAnsi="Arial"/>
                  <w:noProof/>
                  <w:sz w:val="18"/>
                  <w:lang w:eastAsia="ko-KR"/>
                </w:rPr>
                <w:t>/D/G/H/I</w:t>
              </w:r>
            </w:ins>
          </w:p>
          <w:p w14:paraId="5273DF41" w14:textId="7EF89970" w:rsidR="00595088" w:rsidRPr="00EA0E1F" w:rsidDel="003C2734" w:rsidRDefault="00595088" w:rsidP="003C2734">
            <w:pPr>
              <w:keepNext/>
              <w:keepLines/>
              <w:spacing w:after="0"/>
              <w:jc w:val="center"/>
              <w:rPr>
                <w:del w:id="365" w:author="ZTE-Ma Zhifeng" w:date="2024-05-04T11:10:00Z"/>
                <w:rFonts w:ascii="Arial" w:hAnsi="Arial"/>
                <w:noProof/>
                <w:sz w:val="18"/>
                <w:lang w:eastAsia="ko-KR"/>
              </w:rPr>
            </w:pPr>
            <w:del w:id="366" w:author="ZTE-Ma Zhifeng" w:date="2024-05-04T11:10:00Z">
              <w:r w:rsidRPr="00EA0E1F" w:rsidDel="003C2734">
                <w:rPr>
                  <w:rFonts w:ascii="Arial" w:hAnsi="Arial"/>
                  <w:noProof/>
                  <w:sz w:val="18"/>
                  <w:lang w:eastAsia="ko-KR"/>
                </w:rPr>
                <w:delText>DC_8A_n257D</w:delText>
              </w:r>
            </w:del>
          </w:p>
          <w:p w14:paraId="42488F96" w14:textId="2223537A" w:rsidR="00595088" w:rsidRPr="00EA0E1F" w:rsidDel="003C2734" w:rsidRDefault="00595088" w:rsidP="003C2734">
            <w:pPr>
              <w:keepNext/>
              <w:keepLines/>
              <w:spacing w:after="0"/>
              <w:jc w:val="center"/>
              <w:rPr>
                <w:del w:id="367" w:author="ZTE-Ma Zhifeng" w:date="2024-05-04T11:10:00Z"/>
                <w:rFonts w:ascii="Arial" w:hAnsi="Arial"/>
                <w:noProof/>
                <w:sz w:val="18"/>
                <w:lang w:eastAsia="ko-KR"/>
              </w:rPr>
            </w:pPr>
            <w:del w:id="368" w:author="ZTE-Ma Zhifeng" w:date="2024-05-04T11:10:00Z">
              <w:r w:rsidRPr="00EA0E1F" w:rsidDel="003C2734">
                <w:rPr>
                  <w:rFonts w:ascii="Arial" w:hAnsi="Arial"/>
                  <w:noProof/>
                  <w:sz w:val="18"/>
                  <w:lang w:eastAsia="ko-KR"/>
                </w:rPr>
                <w:delText>DC_8A_n257G</w:delText>
              </w:r>
            </w:del>
          </w:p>
          <w:p w14:paraId="74B95890" w14:textId="4046377A" w:rsidR="00595088" w:rsidRPr="00EA0E1F" w:rsidDel="003C2734" w:rsidRDefault="00595088" w:rsidP="003C2734">
            <w:pPr>
              <w:keepNext/>
              <w:keepLines/>
              <w:spacing w:after="0"/>
              <w:jc w:val="center"/>
              <w:rPr>
                <w:del w:id="369" w:author="ZTE-Ma Zhifeng" w:date="2024-05-04T11:10:00Z"/>
                <w:rFonts w:ascii="Arial" w:hAnsi="Arial"/>
                <w:noProof/>
                <w:sz w:val="18"/>
                <w:lang w:eastAsia="ko-KR"/>
              </w:rPr>
            </w:pPr>
            <w:del w:id="370" w:author="ZTE-Ma Zhifeng" w:date="2024-05-04T11:10:00Z">
              <w:r w:rsidRPr="00EA0E1F" w:rsidDel="003C2734">
                <w:rPr>
                  <w:rFonts w:ascii="Arial" w:hAnsi="Arial"/>
                  <w:noProof/>
                  <w:sz w:val="18"/>
                  <w:lang w:eastAsia="ko-KR"/>
                </w:rPr>
                <w:delText>DC_8A_n257H</w:delText>
              </w:r>
            </w:del>
          </w:p>
          <w:p w14:paraId="05877BCF" w14:textId="60CB1A16" w:rsidR="00595088" w:rsidRPr="00EA0E1F" w:rsidRDefault="00595088" w:rsidP="003C2734">
            <w:pPr>
              <w:keepNext/>
              <w:keepLines/>
              <w:spacing w:after="0"/>
              <w:jc w:val="center"/>
              <w:rPr>
                <w:rFonts w:ascii="Arial" w:hAnsi="Arial"/>
                <w:noProof/>
                <w:sz w:val="18"/>
                <w:lang w:eastAsia="ko-KR"/>
              </w:rPr>
            </w:pPr>
            <w:del w:id="371" w:author="ZTE-Ma Zhifeng" w:date="2024-05-04T11:10:00Z">
              <w:r w:rsidRPr="00EA0E1F" w:rsidDel="003C2734">
                <w:rPr>
                  <w:rFonts w:ascii="Arial" w:hAnsi="Arial"/>
                  <w:noProof/>
                  <w:sz w:val="18"/>
                  <w:lang w:eastAsia="ko-KR"/>
                </w:rPr>
                <w:delText>DC_8A_n257I</w:delText>
              </w:r>
            </w:del>
          </w:p>
        </w:tc>
      </w:tr>
      <w:tr w:rsidR="00595088" w:rsidRPr="00EA0E1F" w14:paraId="47CD9AA0" w14:textId="77777777" w:rsidTr="00BE3D8D">
        <w:trPr>
          <w:trHeight w:val="187"/>
          <w:jc w:val="center"/>
        </w:trPr>
        <w:tc>
          <w:tcPr>
            <w:tcW w:w="3969" w:type="dxa"/>
            <w:shd w:val="clear" w:color="auto" w:fill="auto"/>
            <w:noWrap/>
            <w:tcMar>
              <w:top w:w="28" w:type="dxa"/>
              <w:left w:w="28" w:type="dxa"/>
              <w:bottom w:w="28" w:type="dxa"/>
              <w:right w:w="28" w:type="dxa"/>
            </w:tcMar>
          </w:tcPr>
          <w:p w14:paraId="1B2516E6"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lastRenderedPageBreak/>
              <w:t>DC_8A_n78A-n257A</w:t>
            </w:r>
            <w:r w:rsidRPr="00EA0E1F">
              <w:rPr>
                <w:rFonts w:ascii="Arial" w:hAnsi="Arial" w:hint="eastAsia"/>
                <w:sz w:val="18"/>
                <w:vertAlign w:val="superscript"/>
                <w:lang w:eastAsia="zh-TW"/>
              </w:rPr>
              <w:t>2</w:t>
            </w:r>
          </w:p>
          <w:p w14:paraId="78EC3CF5"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19EB872E"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7BADB311"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51BB9EB1"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25C3CE89"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63D71643"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4D7E06E5"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76DB5103"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56BFC76A"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165219EF"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6B992EE"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78469BA2"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595088" w:rsidRPr="00EA0E1F" w14:paraId="72EF5890" w14:textId="77777777" w:rsidTr="00BE3D8D">
        <w:trPr>
          <w:trHeight w:val="187"/>
          <w:jc w:val="center"/>
        </w:trPr>
        <w:tc>
          <w:tcPr>
            <w:tcW w:w="3969" w:type="dxa"/>
            <w:shd w:val="clear" w:color="auto" w:fill="auto"/>
            <w:noWrap/>
            <w:tcMar>
              <w:top w:w="28" w:type="dxa"/>
              <w:left w:w="28" w:type="dxa"/>
              <w:bottom w:w="28" w:type="dxa"/>
              <w:right w:w="28" w:type="dxa"/>
            </w:tcMar>
          </w:tcPr>
          <w:p w14:paraId="35B1C0DF"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DC_8A_n78A-n258A</w:t>
            </w:r>
          </w:p>
          <w:p w14:paraId="7F40EF3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DC_8A_n78A-n258D</w:t>
            </w:r>
          </w:p>
          <w:p w14:paraId="7925363D"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DC_8A_n78A-n258E</w:t>
            </w:r>
          </w:p>
          <w:p w14:paraId="239EC3B7"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DC_8A_n78A-n258F</w:t>
            </w:r>
          </w:p>
          <w:p w14:paraId="1CC6F935"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DC_8A_n78A-n258G</w:t>
            </w:r>
          </w:p>
          <w:p w14:paraId="185322CC"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DC_8A_n78A-n258H</w:t>
            </w:r>
          </w:p>
          <w:p w14:paraId="486ABCF5"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DC_8A_n78A-n258I</w:t>
            </w:r>
          </w:p>
          <w:p w14:paraId="41DFDC7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DC_8A_n78A-n258J</w:t>
            </w:r>
          </w:p>
          <w:p w14:paraId="4419BCCA"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DC_8A_n78A-n258K</w:t>
            </w:r>
          </w:p>
          <w:p w14:paraId="2A6C5904"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DC_8A_n78A-n258L</w:t>
            </w:r>
          </w:p>
          <w:p w14:paraId="199FBACF"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1FCE4E33"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DC_8A_n78A</w:t>
            </w:r>
          </w:p>
          <w:p w14:paraId="489ABA71"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595088" w:rsidRPr="00EA0E1F" w14:paraId="7594C02F" w14:textId="77777777" w:rsidTr="00BE3D8D">
        <w:trPr>
          <w:trHeight w:val="187"/>
          <w:jc w:val="center"/>
        </w:trPr>
        <w:tc>
          <w:tcPr>
            <w:tcW w:w="3969" w:type="dxa"/>
            <w:shd w:val="clear" w:color="auto" w:fill="auto"/>
            <w:noWrap/>
            <w:tcMar>
              <w:top w:w="28" w:type="dxa"/>
              <w:left w:w="28" w:type="dxa"/>
              <w:bottom w:w="28" w:type="dxa"/>
              <w:right w:w="28" w:type="dxa"/>
            </w:tcMar>
          </w:tcPr>
          <w:p w14:paraId="63259282"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33726B5B" w14:textId="77777777" w:rsidR="00595088" w:rsidRDefault="00595088" w:rsidP="00BE3D8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478D4BA3" w14:textId="77777777" w:rsidR="00595088" w:rsidRDefault="00595088" w:rsidP="00BE3D8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129B944B"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595088" w:rsidRPr="00EA0E1F" w14:paraId="1B49C617" w14:textId="77777777" w:rsidTr="00BE3D8D">
        <w:trPr>
          <w:trHeight w:val="187"/>
          <w:jc w:val="center"/>
        </w:trPr>
        <w:tc>
          <w:tcPr>
            <w:tcW w:w="3969" w:type="dxa"/>
            <w:shd w:val="clear" w:color="auto" w:fill="auto"/>
            <w:noWrap/>
            <w:tcMar>
              <w:top w:w="28" w:type="dxa"/>
              <w:left w:w="28" w:type="dxa"/>
              <w:bottom w:w="28" w:type="dxa"/>
              <w:right w:w="28" w:type="dxa"/>
            </w:tcMar>
          </w:tcPr>
          <w:p w14:paraId="669DBB17"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4C1F5079"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685F1A1B"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23796A15"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03E76D2B" w14:textId="77777777" w:rsidR="00595088" w:rsidRPr="00EA0E1F" w:rsidRDefault="00595088" w:rsidP="00BE3D8D">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053AD5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052CB3BA" w14:textId="002CD3F0" w:rsidR="00595088" w:rsidRPr="00EA0E1F" w:rsidDel="0035600E" w:rsidRDefault="00595088" w:rsidP="0035600E">
            <w:pPr>
              <w:keepNext/>
              <w:keepLines/>
              <w:spacing w:after="0"/>
              <w:jc w:val="center"/>
              <w:rPr>
                <w:del w:id="372" w:author="ZTE-Ma Zhifeng" w:date="2024-05-04T11:11:00Z"/>
                <w:rFonts w:ascii="Arial" w:hAnsi="Arial" w:cs="Arial"/>
                <w:sz w:val="18"/>
                <w:lang w:eastAsia="zh-CN"/>
              </w:rPr>
            </w:pPr>
            <w:r w:rsidRPr="00EA0E1F">
              <w:rPr>
                <w:rFonts w:ascii="Arial" w:hAnsi="Arial" w:cs="Arial"/>
                <w:sz w:val="18"/>
                <w:lang w:eastAsia="zh-CN"/>
              </w:rPr>
              <w:t>DC_11A_n257A</w:t>
            </w:r>
            <w:ins w:id="373" w:author="ZTE-Ma Zhifeng" w:date="2024-05-04T11:11:00Z">
              <w:r w:rsidR="0035600E">
                <w:rPr>
                  <w:rFonts w:ascii="Arial" w:hAnsi="Arial" w:cs="Arial"/>
                  <w:sz w:val="18"/>
                  <w:lang w:eastAsia="zh-CN"/>
                </w:rPr>
                <w:t>/D/G/H/I</w:t>
              </w:r>
            </w:ins>
          </w:p>
          <w:p w14:paraId="1EF79BFF" w14:textId="52CB43A7" w:rsidR="00595088" w:rsidRPr="00EA0E1F" w:rsidDel="0035600E" w:rsidRDefault="00595088" w:rsidP="0035600E">
            <w:pPr>
              <w:keepNext/>
              <w:keepLines/>
              <w:spacing w:after="0"/>
              <w:jc w:val="center"/>
              <w:rPr>
                <w:del w:id="374" w:author="ZTE-Ma Zhifeng" w:date="2024-05-04T11:11:00Z"/>
                <w:rFonts w:ascii="Arial" w:hAnsi="Arial"/>
                <w:noProof/>
                <w:sz w:val="18"/>
                <w:lang w:eastAsia="ko-KR"/>
              </w:rPr>
            </w:pPr>
            <w:del w:id="375" w:author="ZTE-Ma Zhifeng" w:date="2024-05-04T11:11:00Z">
              <w:r w:rsidRPr="00EA0E1F" w:rsidDel="0035600E">
                <w:rPr>
                  <w:rFonts w:ascii="Arial" w:hAnsi="Arial"/>
                  <w:noProof/>
                  <w:sz w:val="18"/>
                  <w:lang w:eastAsia="ko-KR"/>
                </w:rPr>
                <w:delText>DC_11A_n257D</w:delText>
              </w:r>
            </w:del>
          </w:p>
          <w:p w14:paraId="1C284CAC" w14:textId="5AEF309D" w:rsidR="00595088" w:rsidRPr="00EA0E1F" w:rsidDel="0035600E" w:rsidRDefault="00595088" w:rsidP="0035600E">
            <w:pPr>
              <w:keepNext/>
              <w:keepLines/>
              <w:spacing w:after="0"/>
              <w:jc w:val="center"/>
              <w:rPr>
                <w:del w:id="376" w:author="ZTE-Ma Zhifeng" w:date="2024-05-04T11:11:00Z"/>
                <w:rFonts w:ascii="Arial" w:hAnsi="Arial"/>
                <w:noProof/>
                <w:sz w:val="18"/>
                <w:lang w:eastAsia="ko-KR"/>
              </w:rPr>
            </w:pPr>
            <w:del w:id="377" w:author="ZTE-Ma Zhifeng" w:date="2024-05-04T11:11:00Z">
              <w:r w:rsidRPr="00EA0E1F" w:rsidDel="0035600E">
                <w:rPr>
                  <w:rFonts w:ascii="Arial" w:hAnsi="Arial"/>
                  <w:noProof/>
                  <w:sz w:val="18"/>
                  <w:lang w:eastAsia="ko-KR"/>
                </w:rPr>
                <w:delText>DC_11A_n257G</w:delText>
              </w:r>
            </w:del>
          </w:p>
          <w:p w14:paraId="51121D74" w14:textId="2528E22F" w:rsidR="00595088" w:rsidRPr="00EA0E1F" w:rsidDel="0035600E" w:rsidRDefault="00595088" w:rsidP="0035600E">
            <w:pPr>
              <w:keepNext/>
              <w:keepLines/>
              <w:spacing w:after="0"/>
              <w:jc w:val="center"/>
              <w:rPr>
                <w:del w:id="378" w:author="ZTE-Ma Zhifeng" w:date="2024-05-04T11:11:00Z"/>
                <w:rFonts w:ascii="Arial" w:hAnsi="Arial"/>
                <w:noProof/>
                <w:sz w:val="18"/>
                <w:lang w:eastAsia="ko-KR"/>
              </w:rPr>
            </w:pPr>
            <w:del w:id="379" w:author="ZTE-Ma Zhifeng" w:date="2024-05-04T11:11:00Z">
              <w:r w:rsidRPr="00EA0E1F" w:rsidDel="0035600E">
                <w:rPr>
                  <w:rFonts w:ascii="Arial" w:hAnsi="Arial"/>
                  <w:noProof/>
                  <w:sz w:val="18"/>
                  <w:lang w:eastAsia="ko-KR"/>
                </w:rPr>
                <w:delText>DC_11A_n257H</w:delText>
              </w:r>
            </w:del>
          </w:p>
          <w:p w14:paraId="3F00C31B" w14:textId="2C79F52D" w:rsidR="00595088" w:rsidRPr="00EA0E1F" w:rsidRDefault="00595088" w:rsidP="0035600E">
            <w:pPr>
              <w:keepNext/>
              <w:keepLines/>
              <w:spacing w:after="0"/>
              <w:jc w:val="center"/>
              <w:rPr>
                <w:rFonts w:ascii="Arial" w:hAnsi="Arial"/>
                <w:noProof/>
                <w:sz w:val="18"/>
                <w:lang w:eastAsia="ko-KR"/>
              </w:rPr>
            </w:pPr>
            <w:del w:id="380" w:author="ZTE-Ma Zhifeng" w:date="2024-05-04T11:11:00Z">
              <w:r w:rsidRPr="00EA0E1F" w:rsidDel="0035600E">
                <w:rPr>
                  <w:rFonts w:ascii="Arial" w:hAnsi="Arial"/>
                  <w:noProof/>
                  <w:sz w:val="18"/>
                  <w:lang w:eastAsia="ko-KR"/>
                </w:rPr>
                <w:delText>DC_11A_n257I</w:delText>
              </w:r>
            </w:del>
          </w:p>
        </w:tc>
      </w:tr>
      <w:tr w:rsidR="00595088" w:rsidRPr="00EA0E1F" w14:paraId="2F09B8DE" w14:textId="77777777" w:rsidTr="00BE3D8D">
        <w:trPr>
          <w:trHeight w:val="187"/>
          <w:jc w:val="center"/>
        </w:trPr>
        <w:tc>
          <w:tcPr>
            <w:tcW w:w="3969" w:type="dxa"/>
            <w:shd w:val="clear" w:color="auto" w:fill="auto"/>
            <w:noWrap/>
            <w:tcMar>
              <w:top w:w="28" w:type="dxa"/>
              <w:left w:w="28" w:type="dxa"/>
              <w:bottom w:w="28" w:type="dxa"/>
              <w:right w:w="28" w:type="dxa"/>
            </w:tcMar>
          </w:tcPr>
          <w:p w14:paraId="78412DAE"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7782576E"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5E611477"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4D5AFCA9"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369BBAA8" w14:textId="77777777" w:rsidR="00595088" w:rsidRPr="00EA0E1F" w:rsidRDefault="00595088" w:rsidP="00BE3D8D">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F54A204"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3CD824E8" w14:textId="6DCF242D" w:rsidR="00595088" w:rsidRPr="00EA0E1F" w:rsidDel="0035600E" w:rsidRDefault="00595088" w:rsidP="0035600E">
            <w:pPr>
              <w:keepNext/>
              <w:keepLines/>
              <w:spacing w:after="0"/>
              <w:jc w:val="center"/>
              <w:rPr>
                <w:del w:id="381" w:author="ZTE-Ma Zhifeng" w:date="2024-05-04T11:11:00Z"/>
                <w:rFonts w:ascii="Arial" w:eastAsia="Malgun Gothic" w:hAnsi="Arial"/>
                <w:noProof/>
                <w:sz w:val="18"/>
                <w:lang w:eastAsia="ko-KR"/>
              </w:rPr>
            </w:pPr>
            <w:r w:rsidRPr="00EA0E1F">
              <w:rPr>
                <w:rFonts w:ascii="Arial" w:eastAsia="Malgun Gothic" w:hAnsi="Arial"/>
                <w:noProof/>
                <w:sz w:val="18"/>
                <w:lang w:eastAsia="ko-KR"/>
              </w:rPr>
              <w:t>DC_11A_n257A</w:t>
            </w:r>
            <w:ins w:id="382" w:author="ZTE-Ma Zhifeng" w:date="2024-05-04T11:11:00Z">
              <w:r w:rsidR="0035600E">
                <w:rPr>
                  <w:rFonts w:ascii="Arial" w:hAnsi="Arial" w:cs="Arial"/>
                  <w:sz w:val="18"/>
                  <w:lang w:eastAsia="zh-CN"/>
                </w:rPr>
                <w:t>/D/G/H/I</w:t>
              </w:r>
            </w:ins>
          </w:p>
          <w:p w14:paraId="4B0CADA0" w14:textId="3EABB900" w:rsidR="00595088" w:rsidRPr="00EA0E1F" w:rsidDel="0035600E" w:rsidRDefault="00595088" w:rsidP="0035600E">
            <w:pPr>
              <w:keepNext/>
              <w:keepLines/>
              <w:spacing w:after="0"/>
              <w:jc w:val="center"/>
              <w:rPr>
                <w:del w:id="383" w:author="ZTE-Ma Zhifeng" w:date="2024-05-04T11:11:00Z"/>
                <w:rFonts w:ascii="Arial" w:hAnsi="Arial"/>
                <w:noProof/>
                <w:sz w:val="18"/>
                <w:lang w:eastAsia="ko-KR"/>
              </w:rPr>
            </w:pPr>
            <w:del w:id="384" w:author="ZTE-Ma Zhifeng" w:date="2024-05-04T11:11:00Z">
              <w:r w:rsidRPr="00EA0E1F" w:rsidDel="0035600E">
                <w:rPr>
                  <w:rFonts w:ascii="Arial" w:hAnsi="Arial"/>
                  <w:noProof/>
                  <w:sz w:val="18"/>
                  <w:lang w:eastAsia="ko-KR"/>
                </w:rPr>
                <w:delText>DC_11A_n257D</w:delText>
              </w:r>
            </w:del>
          </w:p>
          <w:p w14:paraId="406DA8B2" w14:textId="5CE50925" w:rsidR="00595088" w:rsidRPr="00EA0E1F" w:rsidDel="0035600E" w:rsidRDefault="00595088" w:rsidP="0035600E">
            <w:pPr>
              <w:keepNext/>
              <w:keepLines/>
              <w:spacing w:after="0"/>
              <w:jc w:val="center"/>
              <w:rPr>
                <w:del w:id="385" w:author="ZTE-Ma Zhifeng" w:date="2024-05-04T11:11:00Z"/>
                <w:rFonts w:ascii="Arial" w:hAnsi="Arial"/>
                <w:noProof/>
                <w:sz w:val="18"/>
                <w:lang w:eastAsia="ko-KR"/>
              </w:rPr>
            </w:pPr>
            <w:del w:id="386" w:author="ZTE-Ma Zhifeng" w:date="2024-05-04T11:11:00Z">
              <w:r w:rsidRPr="00EA0E1F" w:rsidDel="0035600E">
                <w:rPr>
                  <w:rFonts w:ascii="Arial" w:hAnsi="Arial"/>
                  <w:noProof/>
                  <w:sz w:val="18"/>
                  <w:lang w:eastAsia="ko-KR"/>
                </w:rPr>
                <w:delText>DC_11A_n257G</w:delText>
              </w:r>
            </w:del>
          </w:p>
          <w:p w14:paraId="49ED78C6" w14:textId="599CA99B" w:rsidR="00595088" w:rsidRPr="00EA0E1F" w:rsidDel="0035600E" w:rsidRDefault="00595088" w:rsidP="0035600E">
            <w:pPr>
              <w:keepNext/>
              <w:keepLines/>
              <w:spacing w:after="0"/>
              <w:jc w:val="center"/>
              <w:rPr>
                <w:del w:id="387" w:author="ZTE-Ma Zhifeng" w:date="2024-05-04T11:11:00Z"/>
                <w:rFonts w:ascii="Arial" w:hAnsi="Arial"/>
                <w:noProof/>
                <w:sz w:val="18"/>
                <w:lang w:eastAsia="ko-KR"/>
              </w:rPr>
            </w:pPr>
            <w:del w:id="388" w:author="ZTE-Ma Zhifeng" w:date="2024-05-04T11:11:00Z">
              <w:r w:rsidRPr="00EA0E1F" w:rsidDel="0035600E">
                <w:rPr>
                  <w:rFonts w:ascii="Arial" w:hAnsi="Arial"/>
                  <w:noProof/>
                  <w:sz w:val="18"/>
                  <w:lang w:eastAsia="ko-KR"/>
                </w:rPr>
                <w:delText>DC_11A_n257H</w:delText>
              </w:r>
            </w:del>
          </w:p>
          <w:p w14:paraId="363F220A" w14:textId="6A237EFD" w:rsidR="00595088" w:rsidRPr="00EA0E1F" w:rsidRDefault="00595088" w:rsidP="0035600E">
            <w:pPr>
              <w:keepNext/>
              <w:keepLines/>
              <w:spacing w:after="0"/>
              <w:jc w:val="center"/>
              <w:rPr>
                <w:rFonts w:ascii="Arial" w:hAnsi="Arial"/>
                <w:sz w:val="18"/>
              </w:rPr>
            </w:pPr>
            <w:del w:id="389" w:author="ZTE-Ma Zhifeng" w:date="2024-05-04T11:11:00Z">
              <w:r w:rsidRPr="00EA0E1F" w:rsidDel="0035600E">
                <w:rPr>
                  <w:rFonts w:ascii="Arial" w:hAnsi="Arial"/>
                  <w:noProof/>
                  <w:sz w:val="18"/>
                  <w:lang w:eastAsia="ko-KR"/>
                </w:rPr>
                <w:delText>DC_11A_n257I</w:delText>
              </w:r>
            </w:del>
          </w:p>
        </w:tc>
      </w:tr>
      <w:tr w:rsidR="00595088" w:rsidRPr="00EA0E1F" w14:paraId="7245AAC7" w14:textId="77777777" w:rsidTr="00BE3D8D">
        <w:trPr>
          <w:trHeight w:val="187"/>
          <w:jc w:val="center"/>
        </w:trPr>
        <w:tc>
          <w:tcPr>
            <w:tcW w:w="3969" w:type="dxa"/>
            <w:shd w:val="clear" w:color="auto" w:fill="auto"/>
            <w:noWrap/>
            <w:tcMar>
              <w:top w:w="28" w:type="dxa"/>
              <w:left w:w="28" w:type="dxa"/>
              <w:bottom w:w="28" w:type="dxa"/>
              <w:right w:w="28" w:type="dxa"/>
            </w:tcMar>
          </w:tcPr>
          <w:p w14:paraId="2305F15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607940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BC5D390"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F52160D"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B24C94A"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6D4AEA2E" w14:textId="18159936" w:rsidR="00595088" w:rsidRPr="00EA0E1F" w:rsidDel="0035600E" w:rsidRDefault="00595088" w:rsidP="0035600E">
            <w:pPr>
              <w:keepNext/>
              <w:keepLines/>
              <w:spacing w:after="0"/>
              <w:jc w:val="center"/>
              <w:rPr>
                <w:del w:id="390" w:author="ZTE-Ma Zhifeng" w:date="2024-05-04T11:12:00Z"/>
                <w:rFonts w:ascii="Arial" w:eastAsia="Malgun Gothic" w:hAnsi="Arial"/>
                <w:noProof/>
                <w:sz w:val="18"/>
                <w:lang w:eastAsia="ko-KR"/>
              </w:rPr>
            </w:pPr>
            <w:r w:rsidRPr="00EA0E1F">
              <w:rPr>
                <w:rFonts w:ascii="Arial" w:eastAsia="Malgun Gothic" w:hAnsi="Arial"/>
                <w:noProof/>
                <w:sz w:val="18"/>
                <w:lang w:eastAsia="ko-KR"/>
              </w:rPr>
              <w:t>DC_18A_n257A</w:t>
            </w:r>
            <w:ins w:id="391" w:author="ZTE-Ma Zhifeng" w:date="2024-05-04T11:12:00Z">
              <w:r w:rsidR="0035600E">
                <w:rPr>
                  <w:rFonts w:ascii="Arial" w:hAnsi="Arial"/>
                  <w:sz w:val="18"/>
                  <w:lang w:eastAsia="zh-TW"/>
                </w:rPr>
                <w:t>/G/H/I</w:t>
              </w:r>
            </w:ins>
          </w:p>
          <w:p w14:paraId="6E06DFCB" w14:textId="0FA35EE6" w:rsidR="00595088" w:rsidRPr="00EA0E1F" w:rsidDel="0035600E" w:rsidRDefault="00595088" w:rsidP="0035600E">
            <w:pPr>
              <w:keepNext/>
              <w:keepLines/>
              <w:spacing w:after="0"/>
              <w:jc w:val="center"/>
              <w:rPr>
                <w:del w:id="392" w:author="ZTE-Ma Zhifeng" w:date="2024-05-04T11:12:00Z"/>
                <w:rFonts w:ascii="Arial" w:eastAsia="Malgun Gothic" w:hAnsi="Arial"/>
                <w:noProof/>
                <w:sz w:val="18"/>
                <w:lang w:eastAsia="ko-KR"/>
              </w:rPr>
            </w:pPr>
            <w:del w:id="393" w:author="ZTE-Ma Zhifeng" w:date="2024-05-04T11:12:00Z">
              <w:r w:rsidRPr="00EA0E1F" w:rsidDel="0035600E">
                <w:rPr>
                  <w:rFonts w:ascii="Arial" w:eastAsia="Malgun Gothic" w:hAnsi="Arial"/>
                  <w:noProof/>
                  <w:sz w:val="18"/>
                  <w:lang w:eastAsia="ko-KR"/>
                </w:rPr>
                <w:delText>DC_18A_n257G</w:delText>
              </w:r>
            </w:del>
          </w:p>
          <w:p w14:paraId="18C45CF8" w14:textId="097C4C77" w:rsidR="00595088" w:rsidRPr="00EA0E1F" w:rsidDel="0035600E" w:rsidRDefault="00595088" w:rsidP="0035600E">
            <w:pPr>
              <w:keepNext/>
              <w:keepLines/>
              <w:spacing w:after="0"/>
              <w:jc w:val="center"/>
              <w:rPr>
                <w:del w:id="394" w:author="ZTE-Ma Zhifeng" w:date="2024-05-04T11:12:00Z"/>
                <w:rFonts w:ascii="Arial" w:eastAsia="Malgun Gothic" w:hAnsi="Arial"/>
                <w:noProof/>
                <w:sz w:val="18"/>
                <w:lang w:eastAsia="ko-KR"/>
              </w:rPr>
            </w:pPr>
            <w:del w:id="395" w:author="ZTE-Ma Zhifeng" w:date="2024-05-04T11:12:00Z">
              <w:r w:rsidRPr="00EA0E1F" w:rsidDel="0035600E">
                <w:rPr>
                  <w:rFonts w:ascii="Arial" w:eastAsia="Malgun Gothic" w:hAnsi="Arial"/>
                  <w:noProof/>
                  <w:sz w:val="18"/>
                  <w:lang w:eastAsia="ko-KR"/>
                </w:rPr>
                <w:delText>DC_18A_n257H</w:delText>
              </w:r>
            </w:del>
          </w:p>
          <w:p w14:paraId="402F5110" w14:textId="008E1979" w:rsidR="00595088" w:rsidRPr="00EA0E1F" w:rsidRDefault="00595088" w:rsidP="0035600E">
            <w:pPr>
              <w:keepNext/>
              <w:keepLines/>
              <w:spacing w:after="0"/>
              <w:jc w:val="center"/>
              <w:rPr>
                <w:rFonts w:ascii="Arial" w:eastAsia="Malgun Gothic" w:hAnsi="Arial" w:cs="Arial"/>
                <w:sz w:val="18"/>
                <w:szCs w:val="18"/>
                <w:lang w:eastAsia="ko-KR"/>
              </w:rPr>
            </w:pPr>
            <w:del w:id="396" w:author="ZTE-Ma Zhifeng" w:date="2024-05-04T11:12:00Z">
              <w:r w:rsidRPr="00EA0E1F" w:rsidDel="0035600E">
                <w:rPr>
                  <w:rFonts w:ascii="Arial" w:eastAsia="Malgun Gothic" w:hAnsi="Arial"/>
                  <w:noProof/>
                  <w:sz w:val="18"/>
                  <w:lang w:eastAsia="ko-KR"/>
                </w:rPr>
                <w:delText>DC_18A_n257I</w:delText>
              </w:r>
            </w:del>
          </w:p>
        </w:tc>
      </w:tr>
      <w:tr w:rsidR="00595088" w:rsidRPr="00EA0E1F" w14:paraId="5843224E" w14:textId="77777777" w:rsidTr="00BE3D8D">
        <w:trPr>
          <w:trHeight w:val="187"/>
          <w:jc w:val="center"/>
        </w:trPr>
        <w:tc>
          <w:tcPr>
            <w:tcW w:w="3969" w:type="dxa"/>
            <w:shd w:val="clear" w:color="auto" w:fill="auto"/>
            <w:noWrap/>
            <w:tcMar>
              <w:top w:w="28" w:type="dxa"/>
              <w:left w:w="28" w:type="dxa"/>
              <w:bottom w:w="28" w:type="dxa"/>
              <w:right w:w="28" w:type="dxa"/>
            </w:tcMar>
          </w:tcPr>
          <w:p w14:paraId="75B5779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DB90FC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FA01DBD"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CA1B593"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2BFA10A" w14:textId="77777777" w:rsidR="00595088" w:rsidRPr="00EA0E1F" w:rsidRDefault="00595088" w:rsidP="00BE3D8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3C91F844" w14:textId="600405C6" w:rsidR="00595088" w:rsidRPr="00EA0E1F" w:rsidDel="0035600E" w:rsidRDefault="00595088" w:rsidP="0035600E">
            <w:pPr>
              <w:keepNext/>
              <w:keepLines/>
              <w:spacing w:after="0"/>
              <w:jc w:val="center"/>
              <w:rPr>
                <w:del w:id="397" w:author="ZTE-Ma Zhifeng" w:date="2024-05-04T11:12:00Z"/>
                <w:rFonts w:ascii="Arial" w:eastAsia="Malgun Gothic" w:hAnsi="Arial"/>
                <w:noProof/>
                <w:sz w:val="18"/>
                <w:lang w:eastAsia="ko-KR"/>
              </w:rPr>
            </w:pPr>
            <w:r w:rsidRPr="00EA0E1F">
              <w:rPr>
                <w:rFonts w:ascii="Arial" w:eastAsia="Malgun Gothic" w:hAnsi="Arial"/>
                <w:noProof/>
                <w:sz w:val="18"/>
                <w:lang w:eastAsia="ko-KR"/>
              </w:rPr>
              <w:t>DC_18A_n257A</w:t>
            </w:r>
            <w:ins w:id="398" w:author="ZTE-Ma Zhifeng" w:date="2024-05-04T11:12:00Z">
              <w:r w:rsidR="0035600E">
                <w:rPr>
                  <w:rFonts w:ascii="Arial" w:hAnsi="Arial"/>
                  <w:sz w:val="18"/>
                  <w:lang w:eastAsia="zh-TW"/>
                </w:rPr>
                <w:t>/G/H/I</w:t>
              </w:r>
            </w:ins>
          </w:p>
          <w:p w14:paraId="46EE1774" w14:textId="155E703F" w:rsidR="00595088" w:rsidRPr="00EA0E1F" w:rsidDel="0035600E" w:rsidRDefault="00595088" w:rsidP="0035600E">
            <w:pPr>
              <w:keepNext/>
              <w:keepLines/>
              <w:spacing w:after="0"/>
              <w:jc w:val="center"/>
              <w:rPr>
                <w:del w:id="399" w:author="ZTE-Ma Zhifeng" w:date="2024-05-04T11:12:00Z"/>
                <w:rFonts w:ascii="Arial" w:eastAsia="Malgun Gothic" w:hAnsi="Arial"/>
                <w:noProof/>
                <w:sz w:val="18"/>
                <w:lang w:eastAsia="ko-KR"/>
              </w:rPr>
            </w:pPr>
            <w:del w:id="400" w:author="ZTE-Ma Zhifeng" w:date="2024-05-04T11:12:00Z">
              <w:r w:rsidRPr="00EA0E1F" w:rsidDel="0035600E">
                <w:rPr>
                  <w:rFonts w:ascii="Arial" w:eastAsia="Malgun Gothic" w:hAnsi="Arial"/>
                  <w:noProof/>
                  <w:sz w:val="18"/>
                  <w:lang w:eastAsia="ko-KR"/>
                </w:rPr>
                <w:delText>DC_18A_n257G</w:delText>
              </w:r>
            </w:del>
          </w:p>
          <w:p w14:paraId="3706934F" w14:textId="6304E944" w:rsidR="00595088" w:rsidRPr="00EA0E1F" w:rsidDel="0035600E" w:rsidRDefault="00595088" w:rsidP="0035600E">
            <w:pPr>
              <w:keepNext/>
              <w:keepLines/>
              <w:spacing w:after="0"/>
              <w:jc w:val="center"/>
              <w:rPr>
                <w:del w:id="401" w:author="ZTE-Ma Zhifeng" w:date="2024-05-04T11:12:00Z"/>
                <w:rFonts w:ascii="Arial" w:eastAsia="Malgun Gothic" w:hAnsi="Arial"/>
                <w:noProof/>
                <w:sz w:val="18"/>
                <w:lang w:eastAsia="ko-KR"/>
              </w:rPr>
            </w:pPr>
            <w:del w:id="402" w:author="ZTE-Ma Zhifeng" w:date="2024-05-04T11:12:00Z">
              <w:r w:rsidRPr="00EA0E1F" w:rsidDel="0035600E">
                <w:rPr>
                  <w:rFonts w:ascii="Arial" w:eastAsia="Malgun Gothic" w:hAnsi="Arial"/>
                  <w:noProof/>
                  <w:sz w:val="18"/>
                  <w:lang w:eastAsia="ko-KR"/>
                </w:rPr>
                <w:delText>DC_18A_n257H</w:delText>
              </w:r>
            </w:del>
          </w:p>
          <w:p w14:paraId="124E1332" w14:textId="4E75C160" w:rsidR="00595088" w:rsidRPr="00EA0E1F" w:rsidRDefault="00595088" w:rsidP="0035600E">
            <w:pPr>
              <w:keepNext/>
              <w:keepLines/>
              <w:spacing w:after="0"/>
              <w:jc w:val="center"/>
              <w:rPr>
                <w:rFonts w:ascii="Arial" w:eastAsia="Malgun Gothic" w:hAnsi="Arial" w:cs="Arial"/>
                <w:sz w:val="18"/>
                <w:szCs w:val="18"/>
                <w:lang w:eastAsia="ko-KR"/>
              </w:rPr>
            </w:pPr>
            <w:del w:id="403" w:author="ZTE-Ma Zhifeng" w:date="2024-05-04T11:12:00Z">
              <w:r w:rsidRPr="00EA0E1F" w:rsidDel="0035600E">
                <w:rPr>
                  <w:rFonts w:ascii="Arial" w:eastAsia="Malgun Gothic" w:hAnsi="Arial"/>
                  <w:noProof/>
                  <w:sz w:val="18"/>
                  <w:lang w:eastAsia="ko-KR"/>
                </w:rPr>
                <w:delText>DC_18A_n257I</w:delText>
              </w:r>
            </w:del>
          </w:p>
        </w:tc>
      </w:tr>
      <w:tr w:rsidR="00595088" w:rsidRPr="00EA0E1F" w14:paraId="65FFA208" w14:textId="77777777" w:rsidTr="00BE3D8D">
        <w:trPr>
          <w:trHeight w:val="187"/>
          <w:jc w:val="center"/>
        </w:trPr>
        <w:tc>
          <w:tcPr>
            <w:tcW w:w="3969" w:type="dxa"/>
            <w:shd w:val="clear" w:color="auto" w:fill="auto"/>
            <w:noWrap/>
            <w:tcMar>
              <w:top w:w="28" w:type="dxa"/>
              <w:left w:w="28" w:type="dxa"/>
              <w:bottom w:w="28" w:type="dxa"/>
              <w:right w:w="28" w:type="dxa"/>
            </w:tcMar>
          </w:tcPr>
          <w:p w14:paraId="2287EC9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538B5589"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235D40F6"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B91EF30"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891EBC4"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510E842F"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34F1F1F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40DB6F7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3D50C61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5ECBEBE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502588FB"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B04E863" w14:textId="77777777" w:rsidR="00595088" w:rsidRPr="00EA0E1F" w:rsidRDefault="00595088" w:rsidP="00BE3D8D">
            <w:pPr>
              <w:keepNext/>
              <w:keepLines/>
              <w:wordWrap w:val="0"/>
              <w:spacing w:after="0"/>
              <w:jc w:val="center"/>
              <w:rPr>
                <w:rFonts w:ascii="Arial" w:hAnsi="Arial"/>
                <w:sz w:val="18"/>
              </w:rPr>
            </w:pPr>
            <w:r w:rsidRPr="00EA0E1F">
              <w:rPr>
                <w:rFonts w:ascii="Arial" w:hAnsi="Arial"/>
                <w:sz w:val="18"/>
              </w:rPr>
              <w:t>DC_19A_n77A</w:t>
            </w:r>
          </w:p>
          <w:p w14:paraId="16540AB0" w14:textId="080071FE" w:rsidR="00595088" w:rsidRPr="00EA0E1F" w:rsidDel="0035600E" w:rsidRDefault="00595088" w:rsidP="0035600E">
            <w:pPr>
              <w:keepLines/>
              <w:spacing w:after="0"/>
              <w:jc w:val="center"/>
              <w:rPr>
                <w:del w:id="404" w:author="ZTE-Ma Zhifeng" w:date="2024-05-04T11:12:00Z"/>
                <w:rFonts w:ascii="Arial" w:hAnsi="Arial"/>
                <w:noProof/>
                <w:sz w:val="18"/>
              </w:rPr>
            </w:pPr>
            <w:r w:rsidRPr="00EA0E1F">
              <w:rPr>
                <w:rFonts w:ascii="Arial" w:hAnsi="Arial"/>
                <w:sz w:val="18"/>
              </w:rPr>
              <w:t>DC_19A_n257A</w:t>
            </w:r>
            <w:ins w:id="405" w:author="ZTE-Ma Zhifeng" w:date="2024-05-04T11:12:00Z">
              <w:r w:rsidR="0035600E">
                <w:rPr>
                  <w:rFonts w:ascii="Arial" w:hAnsi="Arial"/>
                  <w:sz w:val="18"/>
                  <w:lang w:eastAsia="zh-TW"/>
                </w:rPr>
                <w:t>/G/H/I/J/K</w:t>
              </w:r>
            </w:ins>
          </w:p>
          <w:p w14:paraId="312ACAEB" w14:textId="1421D194" w:rsidR="00595088" w:rsidRPr="00EA0E1F" w:rsidDel="0035600E" w:rsidRDefault="00595088" w:rsidP="0035600E">
            <w:pPr>
              <w:keepLines/>
              <w:spacing w:after="0"/>
              <w:jc w:val="center"/>
              <w:rPr>
                <w:del w:id="406" w:author="ZTE-Ma Zhifeng" w:date="2024-05-04T11:12:00Z"/>
                <w:rFonts w:ascii="Arial" w:hAnsi="Arial"/>
                <w:noProof/>
                <w:sz w:val="18"/>
              </w:rPr>
            </w:pPr>
            <w:del w:id="407" w:author="ZTE-Ma Zhifeng" w:date="2024-05-04T11:12:00Z">
              <w:r w:rsidRPr="00EA0E1F" w:rsidDel="0035600E">
                <w:rPr>
                  <w:rFonts w:ascii="Arial" w:hAnsi="Arial"/>
                  <w:noProof/>
                  <w:sz w:val="18"/>
                </w:rPr>
                <w:delText>DC_19A_n257G</w:delText>
              </w:r>
            </w:del>
          </w:p>
          <w:p w14:paraId="51B77010" w14:textId="7071C5FF" w:rsidR="00595088" w:rsidRPr="00EA0E1F" w:rsidDel="0035600E" w:rsidRDefault="00595088" w:rsidP="0035600E">
            <w:pPr>
              <w:keepLines/>
              <w:spacing w:after="0"/>
              <w:jc w:val="center"/>
              <w:rPr>
                <w:del w:id="408" w:author="ZTE-Ma Zhifeng" w:date="2024-05-04T11:12:00Z"/>
                <w:rFonts w:ascii="Arial" w:hAnsi="Arial"/>
                <w:noProof/>
                <w:sz w:val="18"/>
              </w:rPr>
            </w:pPr>
            <w:del w:id="409" w:author="ZTE-Ma Zhifeng" w:date="2024-05-04T11:12:00Z">
              <w:r w:rsidRPr="00EA0E1F" w:rsidDel="0035600E">
                <w:rPr>
                  <w:rFonts w:ascii="Arial" w:hAnsi="Arial"/>
                  <w:noProof/>
                  <w:sz w:val="18"/>
                </w:rPr>
                <w:delText>DC_19A_n257H</w:delText>
              </w:r>
            </w:del>
          </w:p>
          <w:p w14:paraId="0552F5BA" w14:textId="57C5C06C" w:rsidR="00595088" w:rsidRPr="00EA0E1F" w:rsidRDefault="00595088" w:rsidP="0035600E">
            <w:pPr>
              <w:keepLines/>
              <w:spacing w:after="0"/>
              <w:jc w:val="center"/>
              <w:rPr>
                <w:rFonts w:ascii="Arial" w:hAnsi="Arial"/>
                <w:noProof/>
                <w:sz w:val="18"/>
              </w:rPr>
            </w:pPr>
            <w:del w:id="410" w:author="ZTE-Ma Zhifeng" w:date="2024-05-04T11:12:00Z">
              <w:r w:rsidRPr="00EA0E1F" w:rsidDel="0035600E">
                <w:rPr>
                  <w:rFonts w:ascii="Arial" w:hAnsi="Arial"/>
                  <w:noProof/>
                  <w:sz w:val="18"/>
                </w:rPr>
                <w:delText>DC_19A_n257I</w:delText>
              </w:r>
            </w:del>
          </w:p>
          <w:p w14:paraId="5AA980DD" w14:textId="77777777" w:rsidR="00595088" w:rsidRPr="00EA0E1F" w:rsidRDefault="00595088" w:rsidP="00BE3D8D">
            <w:pPr>
              <w:keepNext/>
              <w:keepLines/>
              <w:wordWrap w:val="0"/>
              <w:spacing w:after="0"/>
              <w:jc w:val="center"/>
              <w:rPr>
                <w:rFonts w:ascii="Arial" w:hAnsi="Arial"/>
                <w:sz w:val="18"/>
              </w:rPr>
            </w:pPr>
            <w:r w:rsidRPr="00EA0E1F">
              <w:rPr>
                <w:rFonts w:ascii="Arial" w:hAnsi="Arial"/>
                <w:sz w:val="18"/>
              </w:rPr>
              <w:t>DC_19A_n77A-n257A</w:t>
            </w:r>
          </w:p>
          <w:p w14:paraId="33C18324" w14:textId="77777777" w:rsidR="00595088" w:rsidRPr="00EA0E1F" w:rsidRDefault="00595088" w:rsidP="00BE3D8D">
            <w:pPr>
              <w:keepLines/>
              <w:spacing w:after="0"/>
              <w:jc w:val="center"/>
              <w:rPr>
                <w:rFonts w:ascii="Arial" w:hAnsi="Arial"/>
                <w:sz w:val="18"/>
              </w:rPr>
            </w:pPr>
            <w:r w:rsidRPr="00EA0E1F">
              <w:rPr>
                <w:rFonts w:ascii="Arial" w:hAnsi="Arial"/>
                <w:sz w:val="18"/>
              </w:rPr>
              <w:t>DC_19A_n77A-n257G</w:t>
            </w:r>
          </w:p>
          <w:p w14:paraId="21D0C24A" w14:textId="77777777" w:rsidR="00595088" w:rsidRPr="00EA0E1F" w:rsidRDefault="00595088" w:rsidP="00BE3D8D">
            <w:pPr>
              <w:keepLines/>
              <w:spacing w:after="0"/>
              <w:jc w:val="center"/>
              <w:rPr>
                <w:rFonts w:ascii="Arial" w:hAnsi="Arial"/>
                <w:sz w:val="18"/>
              </w:rPr>
            </w:pPr>
            <w:r w:rsidRPr="00EA0E1F">
              <w:rPr>
                <w:rFonts w:ascii="Arial" w:hAnsi="Arial"/>
                <w:sz w:val="18"/>
              </w:rPr>
              <w:t>DC_19A_n77A-n257H</w:t>
            </w:r>
          </w:p>
          <w:p w14:paraId="60BA4BED"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DC_19A_n77A-n257I</w:t>
            </w:r>
          </w:p>
        </w:tc>
      </w:tr>
      <w:tr w:rsidR="00595088" w:rsidRPr="00EA0E1F" w14:paraId="4397FE3C" w14:textId="77777777" w:rsidTr="00BE3D8D">
        <w:trPr>
          <w:trHeight w:val="187"/>
          <w:jc w:val="center"/>
        </w:trPr>
        <w:tc>
          <w:tcPr>
            <w:tcW w:w="3969" w:type="dxa"/>
            <w:shd w:val="clear" w:color="auto" w:fill="auto"/>
            <w:noWrap/>
            <w:tcMar>
              <w:top w:w="28" w:type="dxa"/>
              <w:left w:w="28" w:type="dxa"/>
              <w:bottom w:w="28" w:type="dxa"/>
              <w:right w:w="28" w:type="dxa"/>
            </w:tcMar>
          </w:tcPr>
          <w:p w14:paraId="1AF7EC11" w14:textId="77777777" w:rsidR="00595088" w:rsidRPr="00EA0E1F" w:rsidRDefault="00595088" w:rsidP="00BE3D8D">
            <w:pPr>
              <w:keepNext/>
              <w:keepLines/>
              <w:spacing w:after="0"/>
              <w:jc w:val="center"/>
              <w:rPr>
                <w:rFonts w:ascii="Arial" w:hAnsi="Arial"/>
                <w:sz w:val="18"/>
              </w:rPr>
            </w:pPr>
            <w:r w:rsidRPr="00EA0E1F">
              <w:rPr>
                <w:rFonts w:ascii="Arial" w:hAnsi="Arial"/>
                <w:sz w:val="18"/>
              </w:rPr>
              <w:lastRenderedPageBreak/>
              <w:t>DC_19A_n78A-n257A</w:t>
            </w:r>
            <w:r w:rsidRPr="00EA0E1F">
              <w:rPr>
                <w:rFonts w:ascii="Arial" w:hAnsi="Arial" w:hint="eastAsia"/>
                <w:sz w:val="18"/>
                <w:vertAlign w:val="superscript"/>
                <w:lang w:eastAsia="zh-TW"/>
              </w:rPr>
              <w:t>2</w:t>
            </w:r>
          </w:p>
          <w:p w14:paraId="342815E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00DC1A14"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16E133B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588A44D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4B7F71B0"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7339480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778DEFC3"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1B341257"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37B048E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00E8BF33"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BFBCABC"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w:t>
            </w:r>
          </w:p>
          <w:p w14:paraId="059D8BE2" w14:textId="071C6F29" w:rsidR="00595088" w:rsidRPr="00EA0E1F" w:rsidDel="0035600E" w:rsidRDefault="00595088" w:rsidP="0035600E">
            <w:pPr>
              <w:keepNext/>
              <w:keepLines/>
              <w:spacing w:after="0"/>
              <w:jc w:val="center"/>
              <w:rPr>
                <w:del w:id="411" w:author="ZTE-Ma Zhifeng" w:date="2024-05-04T11:17:00Z"/>
                <w:rFonts w:ascii="Arial" w:hAnsi="Arial"/>
                <w:noProof/>
                <w:sz w:val="18"/>
              </w:rPr>
            </w:pPr>
            <w:r w:rsidRPr="00EA0E1F">
              <w:rPr>
                <w:rFonts w:ascii="Arial" w:hAnsi="Arial"/>
                <w:sz w:val="18"/>
              </w:rPr>
              <w:t>DC_19A_n257A</w:t>
            </w:r>
            <w:ins w:id="412" w:author="ZTE-Ma Zhifeng" w:date="2024-05-04T11:16:00Z">
              <w:r w:rsidR="0035600E">
                <w:rPr>
                  <w:rFonts w:ascii="Arial" w:hAnsi="Arial"/>
                  <w:sz w:val="18"/>
                </w:rPr>
                <w:t>/</w:t>
              </w:r>
            </w:ins>
            <w:ins w:id="413" w:author="ZTE-Ma Zhifeng" w:date="2024-05-04T11:17:00Z">
              <w:r w:rsidR="0035600E">
                <w:rPr>
                  <w:rFonts w:ascii="Arial" w:hAnsi="Arial"/>
                  <w:sz w:val="18"/>
                </w:rPr>
                <w:t>G/H/I</w:t>
              </w:r>
            </w:ins>
          </w:p>
          <w:p w14:paraId="080C063E" w14:textId="68E12885" w:rsidR="00595088" w:rsidRPr="00EA0E1F" w:rsidDel="0035600E" w:rsidRDefault="00595088" w:rsidP="0035600E">
            <w:pPr>
              <w:keepNext/>
              <w:keepLines/>
              <w:spacing w:after="0"/>
              <w:jc w:val="center"/>
              <w:rPr>
                <w:del w:id="414" w:author="ZTE-Ma Zhifeng" w:date="2024-05-04T11:17:00Z"/>
                <w:rFonts w:ascii="Arial" w:hAnsi="Arial"/>
                <w:noProof/>
                <w:sz w:val="18"/>
              </w:rPr>
            </w:pPr>
            <w:del w:id="415" w:author="ZTE-Ma Zhifeng" w:date="2024-05-04T11:17:00Z">
              <w:r w:rsidRPr="00EA0E1F" w:rsidDel="0035600E">
                <w:rPr>
                  <w:rFonts w:ascii="Arial" w:hAnsi="Arial"/>
                  <w:noProof/>
                  <w:sz w:val="18"/>
                </w:rPr>
                <w:delText>DC_19A_n257G</w:delText>
              </w:r>
            </w:del>
          </w:p>
          <w:p w14:paraId="50582149" w14:textId="20DC721A" w:rsidR="00595088" w:rsidRPr="00EA0E1F" w:rsidDel="0035600E" w:rsidRDefault="00595088" w:rsidP="0035600E">
            <w:pPr>
              <w:keepNext/>
              <w:keepLines/>
              <w:spacing w:after="0"/>
              <w:jc w:val="center"/>
              <w:rPr>
                <w:del w:id="416" w:author="ZTE-Ma Zhifeng" w:date="2024-05-04T11:17:00Z"/>
                <w:rFonts w:ascii="Arial" w:hAnsi="Arial"/>
                <w:noProof/>
                <w:sz w:val="18"/>
              </w:rPr>
            </w:pPr>
            <w:del w:id="417" w:author="ZTE-Ma Zhifeng" w:date="2024-05-04T11:17:00Z">
              <w:r w:rsidRPr="00EA0E1F" w:rsidDel="0035600E">
                <w:rPr>
                  <w:rFonts w:ascii="Arial" w:hAnsi="Arial"/>
                  <w:noProof/>
                  <w:sz w:val="18"/>
                </w:rPr>
                <w:delText>DC_19A_n257H</w:delText>
              </w:r>
            </w:del>
          </w:p>
          <w:p w14:paraId="6001C02A" w14:textId="4412059E" w:rsidR="00595088" w:rsidRPr="00EA0E1F" w:rsidRDefault="00595088" w:rsidP="0035600E">
            <w:pPr>
              <w:keepNext/>
              <w:keepLines/>
              <w:spacing w:after="0"/>
              <w:jc w:val="center"/>
              <w:rPr>
                <w:rFonts w:ascii="Arial" w:hAnsi="Arial"/>
                <w:noProof/>
                <w:sz w:val="18"/>
              </w:rPr>
            </w:pPr>
            <w:del w:id="418" w:author="ZTE-Ma Zhifeng" w:date="2024-05-04T11:17:00Z">
              <w:r w:rsidRPr="00EA0E1F" w:rsidDel="0035600E">
                <w:rPr>
                  <w:rFonts w:ascii="Arial" w:hAnsi="Arial"/>
                  <w:noProof/>
                  <w:sz w:val="18"/>
                </w:rPr>
                <w:delText>DC_19A_n257I</w:delText>
              </w:r>
            </w:del>
          </w:p>
          <w:p w14:paraId="3E35F28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DC_19A_n78A-n257A</w:t>
            </w:r>
          </w:p>
          <w:p w14:paraId="36A54A9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DC_19A_n78A-n257G</w:t>
            </w:r>
          </w:p>
          <w:p w14:paraId="7E2BECE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DC_19A_n78A-n257H</w:t>
            </w:r>
          </w:p>
          <w:p w14:paraId="762D5161"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DC_19A_n78A-n257I</w:t>
            </w:r>
          </w:p>
        </w:tc>
      </w:tr>
      <w:tr w:rsidR="00595088" w:rsidRPr="00EA0E1F" w14:paraId="3FC9105C" w14:textId="77777777" w:rsidTr="00BE3D8D">
        <w:trPr>
          <w:trHeight w:val="187"/>
          <w:jc w:val="center"/>
        </w:trPr>
        <w:tc>
          <w:tcPr>
            <w:tcW w:w="3969" w:type="dxa"/>
            <w:shd w:val="clear" w:color="auto" w:fill="auto"/>
            <w:noWrap/>
            <w:tcMar>
              <w:top w:w="28" w:type="dxa"/>
              <w:left w:w="28" w:type="dxa"/>
              <w:bottom w:w="28" w:type="dxa"/>
              <w:right w:w="28" w:type="dxa"/>
            </w:tcMar>
          </w:tcPr>
          <w:p w14:paraId="39011159"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79035D1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111752C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46CFC69B"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2C02FD2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09B5A625"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18B3940A"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3C42F8C2"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704DFBFF"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7AC95773"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192CD3AF"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7C1B29E"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w:t>
            </w:r>
          </w:p>
          <w:p w14:paraId="0CEE53A2" w14:textId="4309BE3F" w:rsidR="00595088" w:rsidRPr="00EA0E1F" w:rsidDel="0035600E" w:rsidRDefault="00595088" w:rsidP="0035600E">
            <w:pPr>
              <w:keepNext/>
              <w:keepLines/>
              <w:spacing w:after="0"/>
              <w:jc w:val="center"/>
              <w:rPr>
                <w:del w:id="419" w:author="ZTE-Ma Zhifeng" w:date="2024-05-04T11:17:00Z"/>
                <w:rFonts w:ascii="Arial" w:hAnsi="Arial"/>
                <w:noProof/>
                <w:sz w:val="18"/>
              </w:rPr>
            </w:pPr>
            <w:r w:rsidRPr="00EA0E1F">
              <w:rPr>
                <w:rFonts w:ascii="Arial" w:hAnsi="Arial"/>
                <w:sz w:val="18"/>
              </w:rPr>
              <w:t>DC_19A_n257A</w:t>
            </w:r>
            <w:ins w:id="420" w:author="ZTE-Ma Zhifeng" w:date="2024-05-04T11:17:00Z">
              <w:r w:rsidR="0035600E">
                <w:rPr>
                  <w:rFonts w:ascii="Arial" w:hAnsi="Arial"/>
                  <w:sz w:val="18"/>
                </w:rPr>
                <w:t>/G/H/I</w:t>
              </w:r>
            </w:ins>
          </w:p>
          <w:p w14:paraId="2E0B2779" w14:textId="67D451D9" w:rsidR="00595088" w:rsidRPr="00EA0E1F" w:rsidDel="0035600E" w:rsidRDefault="00595088" w:rsidP="0035600E">
            <w:pPr>
              <w:keepNext/>
              <w:keepLines/>
              <w:spacing w:after="0"/>
              <w:jc w:val="center"/>
              <w:rPr>
                <w:del w:id="421" w:author="ZTE-Ma Zhifeng" w:date="2024-05-04T11:17:00Z"/>
                <w:rFonts w:ascii="Arial" w:hAnsi="Arial"/>
                <w:noProof/>
                <w:sz w:val="18"/>
              </w:rPr>
            </w:pPr>
            <w:del w:id="422" w:author="ZTE-Ma Zhifeng" w:date="2024-05-04T11:17:00Z">
              <w:r w:rsidRPr="00EA0E1F" w:rsidDel="0035600E">
                <w:rPr>
                  <w:rFonts w:ascii="Arial" w:hAnsi="Arial"/>
                  <w:noProof/>
                  <w:sz w:val="18"/>
                </w:rPr>
                <w:delText>DC_19A_n257G</w:delText>
              </w:r>
            </w:del>
          </w:p>
          <w:p w14:paraId="7CF61A94" w14:textId="5754DF4D" w:rsidR="00595088" w:rsidRPr="00EA0E1F" w:rsidDel="0035600E" w:rsidRDefault="00595088" w:rsidP="0035600E">
            <w:pPr>
              <w:keepNext/>
              <w:keepLines/>
              <w:spacing w:after="0"/>
              <w:jc w:val="center"/>
              <w:rPr>
                <w:del w:id="423" w:author="ZTE-Ma Zhifeng" w:date="2024-05-04T11:17:00Z"/>
                <w:rFonts w:ascii="Arial" w:hAnsi="Arial"/>
                <w:noProof/>
                <w:sz w:val="18"/>
              </w:rPr>
            </w:pPr>
            <w:del w:id="424" w:author="ZTE-Ma Zhifeng" w:date="2024-05-04T11:17:00Z">
              <w:r w:rsidRPr="00EA0E1F" w:rsidDel="0035600E">
                <w:rPr>
                  <w:rFonts w:ascii="Arial" w:hAnsi="Arial"/>
                  <w:noProof/>
                  <w:sz w:val="18"/>
                </w:rPr>
                <w:delText>DC_19A_n257H</w:delText>
              </w:r>
            </w:del>
          </w:p>
          <w:p w14:paraId="0866A6DD" w14:textId="6E077545" w:rsidR="00595088" w:rsidRPr="00EA0E1F" w:rsidRDefault="00595088" w:rsidP="0035600E">
            <w:pPr>
              <w:keepNext/>
              <w:keepLines/>
              <w:spacing w:after="0"/>
              <w:jc w:val="center"/>
              <w:rPr>
                <w:rFonts w:ascii="Arial" w:hAnsi="Arial"/>
                <w:noProof/>
                <w:sz w:val="18"/>
              </w:rPr>
            </w:pPr>
            <w:del w:id="425" w:author="ZTE-Ma Zhifeng" w:date="2024-05-04T11:17:00Z">
              <w:r w:rsidRPr="00EA0E1F" w:rsidDel="0035600E">
                <w:rPr>
                  <w:rFonts w:ascii="Arial" w:hAnsi="Arial"/>
                  <w:noProof/>
                  <w:sz w:val="18"/>
                </w:rPr>
                <w:delText>DC_19A_n257I</w:delText>
              </w:r>
            </w:del>
          </w:p>
          <w:p w14:paraId="651C32F1"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DC_19A_n79A-n257A</w:t>
            </w:r>
          </w:p>
          <w:p w14:paraId="05DB2C68"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DC_19A_n79A-n257G</w:t>
            </w:r>
          </w:p>
          <w:p w14:paraId="444357FD" w14:textId="77777777" w:rsidR="00595088" w:rsidRPr="00EA0E1F" w:rsidRDefault="00595088" w:rsidP="00BE3D8D">
            <w:pPr>
              <w:keepNext/>
              <w:keepLines/>
              <w:spacing w:after="0"/>
              <w:jc w:val="center"/>
              <w:rPr>
                <w:rFonts w:ascii="Arial" w:hAnsi="Arial"/>
                <w:sz w:val="18"/>
              </w:rPr>
            </w:pPr>
            <w:r w:rsidRPr="00EA0E1F">
              <w:rPr>
                <w:rFonts w:ascii="Arial" w:hAnsi="Arial"/>
                <w:sz w:val="18"/>
              </w:rPr>
              <w:t>DC_19A_n79A-n257H</w:t>
            </w:r>
          </w:p>
          <w:p w14:paraId="66936651" w14:textId="77777777" w:rsidR="00595088" w:rsidRPr="00EA0E1F" w:rsidRDefault="00595088" w:rsidP="00BE3D8D">
            <w:pPr>
              <w:keepNext/>
              <w:keepLines/>
              <w:spacing w:after="0"/>
              <w:jc w:val="center"/>
              <w:rPr>
                <w:rFonts w:ascii="Arial" w:hAnsi="Arial"/>
                <w:noProof/>
                <w:sz w:val="18"/>
              </w:rPr>
            </w:pPr>
            <w:r w:rsidRPr="00EA0E1F">
              <w:rPr>
                <w:rFonts w:ascii="Arial" w:hAnsi="Arial"/>
                <w:sz w:val="18"/>
              </w:rPr>
              <w:t>DC_19A_n79A-n257I</w:t>
            </w:r>
          </w:p>
        </w:tc>
      </w:tr>
      <w:tr w:rsidR="00595088" w:rsidRPr="00EA0E1F" w14:paraId="58819354" w14:textId="77777777" w:rsidTr="00BE3D8D">
        <w:trPr>
          <w:trHeight w:val="187"/>
          <w:jc w:val="center"/>
        </w:trPr>
        <w:tc>
          <w:tcPr>
            <w:tcW w:w="3969" w:type="dxa"/>
            <w:shd w:val="clear" w:color="auto" w:fill="auto"/>
            <w:noWrap/>
            <w:tcMar>
              <w:top w:w="28" w:type="dxa"/>
              <w:left w:w="28" w:type="dxa"/>
              <w:bottom w:w="28" w:type="dxa"/>
              <w:right w:w="28" w:type="dxa"/>
            </w:tcMar>
          </w:tcPr>
          <w:p w14:paraId="1F857895"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5E6FB9D4"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F38E1B6"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4438124E"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2318AC"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7B764C42" w14:textId="65C246CE" w:rsidR="00595088" w:rsidRPr="00EA0E1F" w:rsidDel="0035600E" w:rsidRDefault="00595088" w:rsidP="0035600E">
            <w:pPr>
              <w:keepNext/>
              <w:keepLines/>
              <w:spacing w:after="0"/>
              <w:jc w:val="center"/>
              <w:rPr>
                <w:del w:id="426" w:author="ZTE-Ma Zhifeng" w:date="2024-05-04T11:17:00Z"/>
                <w:rFonts w:ascii="Arial" w:eastAsia="Malgun Gothic" w:hAnsi="Arial" w:cs="Arial"/>
                <w:sz w:val="18"/>
                <w:szCs w:val="18"/>
                <w:lang w:eastAsia="ko-KR"/>
              </w:rPr>
            </w:pPr>
            <w:r w:rsidRPr="00EA0E1F">
              <w:rPr>
                <w:rFonts w:ascii="Arial" w:eastAsia="Malgun Gothic" w:hAnsi="Arial" w:cs="Arial"/>
                <w:sz w:val="18"/>
                <w:szCs w:val="18"/>
                <w:lang w:eastAsia="ko-KR"/>
              </w:rPr>
              <w:t>DC_21A_n257A</w:t>
            </w:r>
            <w:ins w:id="427" w:author="ZTE-Ma Zhifeng" w:date="2024-05-04T11:17:00Z">
              <w:r w:rsidR="0035600E">
                <w:rPr>
                  <w:rFonts w:ascii="Arial" w:eastAsia="Malgun Gothic" w:hAnsi="Arial" w:cs="Arial"/>
                  <w:sz w:val="18"/>
                  <w:szCs w:val="18"/>
                  <w:lang w:eastAsia="ko-KR"/>
                </w:rPr>
                <w:t>/G/H/I</w:t>
              </w:r>
            </w:ins>
          </w:p>
          <w:p w14:paraId="04586EA6" w14:textId="06E8517F" w:rsidR="00595088" w:rsidRPr="00EA0E1F" w:rsidDel="0035600E" w:rsidRDefault="00595088" w:rsidP="0035600E">
            <w:pPr>
              <w:keepNext/>
              <w:keepLines/>
              <w:spacing w:after="0"/>
              <w:jc w:val="center"/>
              <w:rPr>
                <w:del w:id="428" w:author="ZTE-Ma Zhifeng" w:date="2024-05-04T11:17:00Z"/>
                <w:rFonts w:ascii="Arial" w:eastAsia="Malgun Gothic" w:hAnsi="Arial" w:cs="Arial"/>
                <w:sz w:val="18"/>
                <w:szCs w:val="18"/>
                <w:lang w:eastAsia="ko-KR"/>
              </w:rPr>
            </w:pPr>
            <w:del w:id="429" w:author="ZTE-Ma Zhifeng" w:date="2024-05-04T11:17:00Z">
              <w:r w:rsidRPr="00EA0E1F" w:rsidDel="0035600E">
                <w:rPr>
                  <w:rFonts w:ascii="Arial" w:eastAsia="Malgun Gothic" w:hAnsi="Arial" w:cs="Arial"/>
                  <w:sz w:val="18"/>
                  <w:szCs w:val="18"/>
                  <w:lang w:eastAsia="ko-KR"/>
                </w:rPr>
                <w:delText>DC_21A_n257G</w:delText>
              </w:r>
            </w:del>
          </w:p>
          <w:p w14:paraId="4F9994B8" w14:textId="198B16DB" w:rsidR="00595088" w:rsidRPr="00EA0E1F" w:rsidDel="0035600E" w:rsidRDefault="00595088" w:rsidP="0035600E">
            <w:pPr>
              <w:keepNext/>
              <w:keepLines/>
              <w:spacing w:after="0"/>
              <w:jc w:val="center"/>
              <w:rPr>
                <w:del w:id="430" w:author="ZTE-Ma Zhifeng" w:date="2024-05-04T11:17:00Z"/>
                <w:rFonts w:ascii="Arial" w:eastAsia="Malgun Gothic" w:hAnsi="Arial" w:cs="Arial"/>
                <w:sz w:val="18"/>
                <w:szCs w:val="18"/>
                <w:lang w:eastAsia="ko-KR"/>
              </w:rPr>
            </w:pPr>
            <w:del w:id="431" w:author="ZTE-Ma Zhifeng" w:date="2024-05-04T11:17:00Z">
              <w:r w:rsidRPr="00EA0E1F" w:rsidDel="0035600E">
                <w:rPr>
                  <w:rFonts w:ascii="Arial" w:eastAsia="Malgun Gothic" w:hAnsi="Arial" w:cs="Arial"/>
                  <w:sz w:val="18"/>
                  <w:szCs w:val="18"/>
                  <w:lang w:eastAsia="ko-KR"/>
                </w:rPr>
                <w:delText>DC_21A_n257H</w:delText>
              </w:r>
            </w:del>
          </w:p>
          <w:p w14:paraId="51EB3C72" w14:textId="07F89F5C" w:rsidR="00595088" w:rsidRPr="00EA0E1F" w:rsidRDefault="00595088" w:rsidP="0035600E">
            <w:pPr>
              <w:keepNext/>
              <w:keepLines/>
              <w:spacing w:after="0"/>
              <w:jc w:val="center"/>
              <w:rPr>
                <w:rFonts w:ascii="Arial" w:eastAsia="Malgun Gothic" w:hAnsi="Arial" w:cs="Arial"/>
                <w:sz w:val="18"/>
                <w:szCs w:val="18"/>
                <w:lang w:eastAsia="ko-KR"/>
              </w:rPr>
            </w:pPr>
            <w:del w:id="432" w:author="ZTE-Ma Zhifeng" w:date="2024-05-04T11:17:00Z">
              <w:r w:rsidRPr="00EA0E1F" w:rsidDel="0035600E">
                <w:rPr>
                  <w:rFonts w:ascii="Arial" w:eastAsia="Malgun Gothic" w:hAnsi="Arial" w:cs="Arial"/>
                  <w:sz w:val="18"/>
                  <w:szCs w:val="18"/>
                  <w:lang w:eastAsia="ko-KR"/>
                </w:rPr>
                <w:delText>DC_21A_n257I</w:delText>
              </w:r>
            </w:del>
          </w:p>
          <w:p w14:paraId="487AC6F1"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292EEA1D"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07D816DB"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07F18B81"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595088" w:rsidRPr="00EA0E1F" w14:paraId="700266C6" w14:textId="77777777" w:rsidTr="00BE3D8D">
        <w:trPr>
          <w:trHeight w:val="187"/>
          <w:jc w:val="center"/>
        </w:trPr>
        <w:tc>
          <w:tcPr>
            <w:tcW w:w="3969" w:type="dxa"/>
            <w:shd w:val="clear" w:color="auto" w:fill="auto"/>
            <w:noWrap/>
            <w:tcMar>
              <w:top w:w="28" w:type="dxa"/>
              <w:left w:w="28" w:type="dxa"/>
              <w:bottom w:w="28" w:type="dxa"/>
              <w:right w:w="28" w:type="dxa"/>
            </w:tcMar>
          </w:tcPr>
          <w:p w14:paraId="7DFDD195"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D5E39B1"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72D7F8D0"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627148A2"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EFC5F78"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22E758A9" w14:textId="6AAE72F7" w:rsidR="00595088" w:rsidRPr="00EA0E1F" w:rsidDel="0035600E" w:rsidRDefault="00595088" w:rsidP="0035600E">
            <w:pPr>
              <w:keepNext/>
              <w:keepLines/>
              <w:spacing w:after="0"/>
              <w:jc w:val="center"/>
              <w:rPr>
                <w:del w:id="433" w:author="ZTE-Ma Zhifeng" w:date="2024-05-04T11:18:00Z"/>
                <w:rFonts w:ascii="Arial" w:eastAsia="Malgun Gothic" w:hAnsi="Arial" w:cs="Arial"/>
                <w:sz w:val="18"/>
                <w:szCs w:val="18"/>
                <w:lang w:eastAsia="ko-KR"/>
              </w:rPr>
            </w:pPr>
            <w:r w:rsidRPr="00EA0E1F">
              <w:rPr>
                <w:rFonts w:ascii="Arial" w:eastAsia="Malgun Gothic" w:hAnsi="Arial" w:cs="Arial"/>
                <w:sz w:val="18"/>
                <w:szCs w:val="18"/>
                <w:lang w:eastAsia="ko-KR"/>
              </w:rPr>
              <w:t>DC_21A_n257A</w:t>
            </w:r>
            <w:ins w:id="434" w:author="ZTE-Ma Zhifeng" w:date="2024-05-04T11:17:00Z">
              <w:r w:rsidR="0035600E">
                <w:rPr>
                  <w:rFonts w:ascii="Arial" w:eastAsia="Malgun Gothic" w:hAnsi="Arial" w:cs="Arial"/>
                  <w:sz w:val="18"/>
                  <w:szCs w:val="18"/>
                  <w:lang w:eastAsia="ko-KR"/>
                </w:rPr>
                <w:t>/G/H/I</w:t>
              </w:r>
            </w:ins>
          </w:p>
          <w:p w14:paraId="20410B9C" w14:textId="417D64DE" w:rsidR="00595088" w:rsidRPr="00EA0E1F" w:rsidDel="0035600E" w:rsidRDefault="00595088" w:rsidP="0035600E">
            <w:pPr>
              <w:keepNext/>
              <w:keepLines/>
              <w:spacing w:after="0"/>
              <w:jc w:val="center"/>
              <w:rPr>
                <w:del w:id="435" w:author="ZTE-Ma Zhifeng" w:date="2024-05-04T11:18:00Z"/>
                <w:rFonts w:ascii="Arial" w:hAnsi="Arial"/>
                <w:noProof/>
                <w:sz w:val="18"/>
              </w:rPr>
            </w:pPr>
            <w:del w:id="436" w:author="ZTE-Ma Zhifeng" w:date="2024-05-04T11:18:00Z">
              <w:r w:rsidRPr="00EA0E1F" w:rsidDel="0035600E">
                <w:rPr>
                  <w:rFonts w:ascii="Arial" w:hAnsi="Arial"/>
                  <w:noProof/>
                  <w:sz w:val="18"/>
                </w:rPr>
                <w:delText>DC_21A_n257G</w:delText>
              </w:r>
            </w:del>
          </w:p>
          <w:p w14:paraId="7A672CB2" w14:textId="02936B26" w:rsidR="00595088" w:rsidRPr="00EA0E1F" w:rsidDel="0035600E" w:rsidRDefault="00595088" w:rsidP="0035600E">
            <w:pPr>
              <w:keepNext/>
              <w:keepLines/>
              <w:spacing w:after="0"/>
              <w:jc w:val="center"/>
              <w:rPr>
                <w:del w:id="437" w:author="ZTE-Ma Zhifeng" w:date="2024-05-04T11:18:00Z"/>
                <w:rFonts w:ascii="Arial" w:hAnsi="Arial"/>
                <w:noProof/>
                <w:sz w:val="18"/>
              </w:rPr>
            </w:pPr>
            <w:del w:id="438" w:author="ZTE-Ma Zhifeng" w:date="2024-05-04T11:18:00Z">
              <w:r w:rsidRPr="00EA0E1F" w:rsidDel="0035600E">
                <w:rPr>
                  <w:rFonts w:ascii="Arial" w:hAnsi="Arial"/>
                  <w:noProof/>
                  <w:sz w:val="18"/>
                </w:rPr>
                <w:delText>DC_21A_n257H</w:delText>
              </w:r>
            </w:del>
          </w:p>
          <w:p w14:paraId="632A9E60" w14:textId="6C8243C1" w:rsidR="00595088" w:rsidRPr="00EA0E1F" w:rsidRDefault="00595088" w:rsidP="0035600E">
            <w:pPr>
              <w:keepNext/>
              <w:keepLines/>
              <w:spacing w:after="0"/>
              <w:jc w:val="center"/>
              <w:rPr>
                <w:rFonts w:ascii="Arial" w:eastAsia="Malgun Gothic" w:hAnsi="Arial" w:cs="Arial"/>
                <w:sz w:val="18"/>
                <w:szCs w:val="18"/>
                <w:lang w:eastAsia="ko-KR"/>
              </w:rPr>
            </w:pPr>
            <w:del w:id="439" w:author="ZTE-Ma Zhifeng" w:date="2024-05-04T11:18:00Z">
              <w:r w:rsidRPr="00EA0E1F" w:rsidDel="0035600E">
                <w:rPr>
                  <w:rFonts w:ascii="Arial" w:hAnsi="Arial"/>
                  <w:noProof/>
                  <w:sz w:val="18"/>
                </w:rPr>
                <w:delText>DC_21A_n257I</w:delText>
              </w:r>
            </w:del>
          </w:p>
          <w:p w14:paraId="750AB07F"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3622005B"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51748597"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7E35C639"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595088" w:rsidRPr="00EA0E1F" w14:paraId="72CB0630" w14:textId="77777777" w:rsidTr="00BE3D8D">
        <w:trPr>
          <w:trHeight w:val="187"/>
          <w:jc w:val="center"/>
        </w:trPr>
        <w:tc>
          <w:tcPr>
            <w:tcW w:w="3969" w:type="dxa"/>
            <w:shd w:val="clear" w:color="auto" w:fill="auto"/>
            <w:noWrap/>
            <w:tcMar>
              <w:top w:w="28" w:type="dxa"/>
              <w:left w:w="28" w:type="dxa"/>
              <w:bottom w:w="28" w:type="dxa"/>
              <w:right w:w="28" w:type="dxa"/>
            </w:tcMar>
          </w:tcPr>
          <w:p w14:paraId="272DB3B1"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1F534739"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58E018D7"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825E6B8"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110E8ED"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10C49BE6" w14:textId="64E68120" w:rsidR="00595088" w:rsidRPr="00EA0E1F" w:rsidDel="0035600E" w:rsidRDefault="00595088" w:rsidP="0035600E">
            <w:pPr>
              <w:keepNext/>
              <w:keepLines/>
              <w:spacing w:after="0"/>
              <w:jc w:val="center"/>
              <w:rPr>
                <w:del w:id="440" w:author="ZTE-Ma Zhifeng" w:date="2024-05-04T11:18:00Z"/>
                <w:rFonts w:ascii="Arial" w:eastAsia="Malgun Gothic" w:hAnsi="Arial" w:cs="Arial"/>
                <w:sz w:val="18"/>
                <w:szCs w:val="18"/>
                <w:lang w:eastAsia="ko-KR"/>
              </w:rPr>
            </w:pPr>
            <w:r w:rsidRPr="00EA0E1F">
              <w:rPr>
                <w:rFonts w:ascii="Arial" w:eastAsia="Malgun Gothic" w:hAnsi="Arial" w:cs="Arial"/>
                <w:sz w:val="18"/>
                <w:szCs w:val="18"/>
                <w:lang w:eastAsia="ko-KR"/>
              </w:rPr>
              <w:t>DC_21A_n257A</w:t>
            </w:r>
            <w:ins w:id="441" w:author="ZTE-Ma Zhifeng" w:date="2024-05-04T11:18:00Z">
              <w:r w:rsidR="0035600E">
                <w:rPr>
                  <w:rFonts w:ascii="Arial" w:eastAsia="Malgun Gothic" w:hAnsi="Arial" w:cs="Arial"/>
                  <w:sz w:val="18"/>
                  <w:szCs w:val="18"/>
                  <w:lang w:eastAsia="ko-KR"/>
                </w:rPr>
                <w:t>/G/H/I</w:t>
              </w:r>
            </w:ins>
          </w:p>
          <w:p w14:paraId="619D8B30" w14:textId="79F49C89" w:rsidR="00595088" w:rsidRPr="00EA0E1F" w:rsidDel="0035600E" w:rsidRDefault="00595088" w:rsidP="0035600E">
            <w:pPr>
              <w:keepNext/>
              <w:keepLines/>
              <w:spacing w:after="0"/>
              <w:jc w:val="center"/>
              <w:rPr>
                <w:del w:id="442" w:author="ZTE-Ma Zhifeng" w:date="2024-05-04T11:18:00Z"/>
                <w:rFonts w:ascii="Arial" w:hAnsi="Arial"/>
                <w:noProof/>
                <w:sz w:val="18"/>
              </w:rPr>
            </w:pPr>
            <w:del w:id="443" w:author="ZTE-Ma Zhifeng" w:date="2024-05-04T11:18:00Z">
              <w:r w:rsidRPr="00EA0E1F" w:rsidDel="0035600E">
                <w:rPr>
                  <w:rFonts w:ascii="Arial" w:hAnsi="Arial"/>
                  <w:noProof/>
                  <w:sz w:val="18"/>
                </w:rPr>
                <w:delText>DC_21A_n257G</w:delText>
              </w:r>
            </w:del>
          </w:p>
          <w:p w14:paraId="73F198F6" w14:textId="382633E6" w:rsidR="00595088" w:rsidRPr="00EA0E1F" w:rsidDel="0035600E" w:rsidRDefault="00595088" w:rsidP="0035600E">
            <w:pPr>
              <w:keepNext/>
              <w:keepLines/>
              <w:spacing w:after="0"/>
              <w:jc w:val="center"/>
              <w:rPr>
                <w:del w:id="444" w:author="ZTE-Ma Zhifeng" w:date="2024-05-04T11:18:00Z"/>
                <w:rFonts w:ascii="Arial" w:hAnsi="Arial"/>
                <w:noProof/>
                <w:sz w:val="18"/>
              </w:rPr>
            </w:pPr>
            <w:del w:id="445" w:author="ZTE-Ma Zhifeng" w:date="2024-05-04T11:18:00Z">
              <w:r w:rsidRPr="00EA0E1F" w:rsidDel="0035600E">
                <w:rPr>
                  <w:rFonts w:ascii="Arial" w:hAnsi="Arial"/>
                  <w:noProof/>
                  <w:sz w:val="18"/>
                </w:rPr>
                <w:delText>DC_21A_n257H</w:delText>
              </w:r>
            </w:del>
          </w:p>
          <w:p w14:paraId="1685FE1F" w14:textId="2CA1C969" w:rsidR="00595088" w:rsidRPr="00EA0E1F" w:rsidRDefault="00595088" w:rsidP="0035600E">
            <w:pPr>
              <w:keepNext/>
              <w:keepLines/>
              <w:spacing w:after="0"/>
              <w:jc w:val="center"/>
              <w:rPr>
                <w:rFonts w:ascii="Arial" w:eastAsia="Malgun Gothic" w:hAnsi="Arial" w:cs="Arial"/>
                <w:sz w:val="18"/>
                <w:szCs w:val="18"/>
                <w:lang w:eastAsia="ko-KR"/>
              </w:rPr>
            </w:pPr>
            <w:del w:id="446" w:author="ZTE-Ma Zhifeng" w:date="2024-05-04T11:18:00Z">
              <w:r w:rsidRPr="00EA0E1F" w:rsidDel="0035600E">
                <w:rPr>
                  <w:rFonts w:ascii="Arial" w:hAnsi="Arial"/>
                  <w:noProof/>
                  <w:sz w:val="18"/>
                </w:rPr>
                <w:delText>DC_21A_n257I</w:delText>
              </w:r>
            </w:del>
          </w:p>
          <w:p w14:paraId="2D729C57"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20E48E79"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7B3A7BC4" w14:textId="77777777" w:rsidR="00595088" w:rsidRPr="00EA0E1F" w:rsidRDefault="00595088" w:rsidP="00BE3D8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0DAAF6CE" w14:textId="77777777" w:rsidR="00595088" w:rsidRPr="00EA0E1F" w:rsidRDefault="00595088" w:rsidP="00BE3D8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595088" w:rsidRPr="00EA0E1F" w14:paraId="20EB8A1E" w14:textId="77777777" w:rsidTr="00BE3D8D">
        <w:trPr>
          <w:trHeight w:val="187"/>
          <w:jc w:val="center"/>
        </w:trPr>
        <w:tc>
          <w:tcPr>
            <w:tcW w:w="3969" w:type="dxa"/>
            <w:shd w:val="clear" w:color="auto" w:fill="auto"/>
            <w:noWrap/>
            <w:tcMar>
              <w:top w:w="28" w:type="dxa"/>
              <w:left w:w="28" w:type="dxa"/>
              <w:bottom w:w="28" w:type="dxa"/>
              <w:right w:w="28" w:type="dxa"/>
            </w:tcMar>
          </w:tcPr>
          <w:p w14:paraId="71B958F8"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6E9713E8"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4E3A830"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CB80B7D"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B9D69EA"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40F515FE" w14:textId="303F0012" w:rsidR="00595088" w:rsidRPr="00EA0E1F" w:rsidDel="0035600E" w:rsidRDefault="00595088" w:rsidP="0035600E">
            <w:pPr>
              <w:keepNext/>
              <w:keepLines/>
              <w:spacing w:after="0"/>
              <w:jc w:val="center"/>
              <w:rPr>
                <w:del w:id="447" w:author="ZTE-Ma Zhifeng" w:date="2024-05-04T11:18:00Z"/>
                <w:rFonts w:ascii="Arial" w:hAnsi="Arial" w:cs="Arial"/>
                <w:sz w:val="18"/>
                <w:lang w:eastAsia="zh-CN"/>
              </w:rPr>
            </w:pPr>
            <w:r w:rsidRPr="00EA0E1F">
              <w:rPr>
                <w:rFonts w:ascii="Arial" w:hAnsi="Arial" w:cs="Arial"/>
                <w:sz w:val="18"/>
                <w:lang w:eastAsia="zh-CN"/>
              </w:rPr>
              <w:t>DC_28A_n257A</w:t>
            </w:r>
            <w:ins w:id="448" w:author="ZTE-Ma Zhifeng" w:date="2024-05-04T11:18:00Z">
              <w:r w:rsidR="0035600E">
                <w:rPr>
                  <w:rFonts w:ascii="Arial" w:hAnsi="Arial" w:cs="Arial"/>
                  <w:sz w:val="18"/>
                  <w:lang w:eastAsia="zh-CN"/>
                </w:rPr>
                <w:t>/G/H/I</w:t>
              </w:r>
            </w:ins>
          </w:p>
          <w:p w14:paraId="15597EE7" w14:textId="7BF28C60" w:rsidR="00595088" w:rsidRPr="00EA0E1F" w:rsidDel="0035600E" w:rsidRDefault="00595088" w:rsidP="0035600E">
            <w:pPr>
              <w:keepNext/>
              <w:keepLines/>
              <w:spacing w:after="0"/>
              <w:jc w:val="center"/>
              <w:rPr>
                <w:del w:id="449" w:author="ZTE-Ma Zhifeng" w:date="2024-05-04T11:18:00Z"/>
                <w:rFonts w:ascii="Arial" w:hAnsi="Arial" w:cs="Arial"/>
                <w:sz w:val="18"/>
                <w:lang w:eastAsia="zh-CN"/>
              </w:rPr>
            </w:pPr>
            <w:del w:id="450" w:author="ZTE-Ma Zhifeng" w:date="2024-05-04T11:18:00Z">
              <w:r w:rsidRPr="00EA0E1F" w:rsidDel="0035600E">
                <w:rPr>
                  <w:rFonts w:ascii="Arial" w:hAnsi="Arial" w:cs="Arial"/>
                  <w:sz w:val="18"/>
                  <w:lang w:eastAsia="zh-CN"/>
                </w:rPr>
                <w:delText>DC_28A_n257G</w:delText>
              </w:r>
            </w:del>
          </w:p>
          <w:p w14:paraId="25661E4A" w14:textId="230036EA" w:rsidR="00595088" w:rsidRPr="00EA0E1F" w:rsidDel="0035600E" w:rsidRDefault="00595088" w:rsidP="0035600E">
            <w:pPr>
              <w:keepNext/>
              <w:keepLines/>
              <w:spacing w:after="0"/>
              <w:jc w:val="center"/>
              <w:rPr>
                <w:del w:id="451" w:author="ZTE-Ma Zhifeng" w:date="2024-05-04T11:18:00Z"/>
                <w:rFonts w:ascii="Arial" w:hAnsi="Arial" w:cs="Arial"/>
                <w:sz w:val="18"/>
                <w:lang w:eastAsia="zh-CN"/>
              </w:rPr>
            </w:pPr>
            <w:del w:id="452" w:author="ZTE-Ma Zhifeng" w:date="2024-05-04T11:18:00Z">
              <w:r w:rsidRPr="00EA0E1F" w:rsidDel="0035600E">
                <w:rPr>
                  <w:rFonts w:ascii="Arial" w:hAnsi="Arial" w:cs="Arial"/>
                  <w:sz w:val="18"/>
                  <w:lang w:eastAsia="zh-CN"/>
                </w:rPr>
                <w:delText>DC_28A_n257H</w:delText>
              </w:r>
            </w:del>
          </w:p>
          <w:p w14:paraId="59A4C377" w14:textId="5A47622F" w:rsidR="00595088" w:rsidRPr="00EA0E1F" w:rsidRDefault="00595088" w:rsidP="0035600E">
            <w:pPr>
              <w:keepNext/>
              <w:keepLines/>
              <w:spacing w:after="0"/>
              <w:jc w:val="center"/>
              <w:rPr>
                <w:rFonts w:ascii="Arial" w:eastAsia="Malgun Gothic" w:hAnsi="Arial" w:cs="Arial"/>
                <w:sz w:val="18"/>
                <w:szCs w:val="18"/>
                <w:lang w:eastAsia="ko-KR"/>
              </w:rPr>
            </w:pPr>
            <w:del w:id="453" w:author="ZTE-Ma Zhifeng" w:date="2024-05-04T11:18:00Z">
              <w:r w:rsidRPr="00EA0E1F" w:rsidDel="0035600E">
                <w:rPr>
                  <w:rFonts w:ascii="Arial" w:hAnsi="Arial" w:cs="Arial"/>
                  <w:sz w:val="18"/>
                  <w:lang w:eastAsia="zh-CN"/>
                </w:rPr>
                <w:delText>DC_28A_n257I</w:delText>
              </w:r>
            </w:del>
          </w:p>
        </w:tc>
      </w:tr>
      <w:tr w:rsidR="00595088" w:rsidRPr="00EA0E1F" w14:paraId="12FFB329" w14:textId="77777777" w:rsidTr="00BE3D8D">
        <w:trPr>
          <w:trHeight w:val="187"/>
          <w:jc w:val="center"/>
        </w:trPr>
        <w:tc>
          <w:tcPr>
            <w:tcW w:w="3969" w:type="dxa"/>
            <w:shd w:val="clear" w:color="auto" w:fill="auto"/>
            <w:noWrap/>
            <w:tcMar>
              <w:top w:w="28" w:type="dxa"/>
              <w:left w:w="28" w:type="dxa"/>
              <w:bottom w:w="28" w:type="dxa"/>
              <w:right w:w="28" w:type="dxa"/>
            </w:tcMar>
            <w:vAlign w:val="center"/>
          </w:tcPr>
          <w:p w14:paraId="071E6B3B" w14:textId="77777777" w:rsidR="00595088" w:rsidRPr="00EA0E1F" w:rsidRDefault="00595088" w:rsidP="00BE3D8D">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3504711A"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673D4E8"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24BB6F52"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45AA689E"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357C4858"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7BF034BA"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4923BED4"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7B5C9D35"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B08046C"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6D9E7AF9"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73E09731"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0A153302"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6A527F1C"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79E33587"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1C896C83"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5F14A9CA"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36C2A02C"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63878023"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04BBBD8"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54723458"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3C4EFCDE"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3D47B5E1"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03193B6E"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7A099165"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5C1BD6DD"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330EC0EA" w14:textId="77777777" w:rsidR="00595088" w:rsidRPr="00EA0E1F" w:rsidRDefault="00595088" w:rsidP="00BE3D8D">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580BA8AC" w14:textId="3D91A941" w:rsidR="00595088" w:rsidRPr="00EA0E1F" w:rsidDel="0035600E" w:rsidRDefault="00595088" w:rsidP="0035600E">
            <w:pPr>
              <w:keepNext/>
              <w:keepLines/>
              <w:spacing w:after="0"/>
              <w:jc w:val="center"/>
              <w:rPr>
                <w:del w:id="454" w:author="ZTE-Ma Zhifeng" w:date="2024-05-04T11:18:00Z"/>
                <w:rFonts w:ascii="Arial" w:hAnsi="Arial" w:cs="Arial"/>
                <w:sz w:val="18"/>
                <w:lang w:eastAsia="zh-TW"/>
              </w:rPr>
            </w:pPr>
            <w:r w:rsidRPr="00EA0E1F">
              <w:rPr>
                <w:rFonts w:ascii="Arial" w:hAnsi="Arial" w:cs="Arial"/>
                <w:sz w:val="18"/>
                <w:lang w:eastAsia="zh-TW"/>
              </w:rPr>
              <w:t>DC_28A_n258A</w:t>
            </w:r>
            <w:ins w:id="455" w:author="ZTE-Ma Zhifeng" w:date="2024-05-04T11:18:00Z">
              <w:r w:rsidR="0035600E">
                <w:rPr>
                  <w:rFonts w:ascii="Arial" w:hAnsi="Arial" w:cs="Arial"/>
                  <w:sz w:val="18"/>
                  <w:lang w:eastAsia="zh-TW"/>
                </w:rPr>
                <w:t>/G/H/I</w:t>
              </w:r>
            </w:ins>
          </w:p>
          <w:p w14:paraId="5252BC41" w14:textId="18170020" w:rsidR="00595088" w:rsidRPr="00EA0E1F" w:rsidDel="0035600E" w:rsidRDefault="00595088" w:rsidP="0035600E">
            <w:pPr>
              <w:keepNext/>
              <w:keepLines/>
              <w:spacing w:after="0"/>
              <w:jc w:val="center"/>
              <w:rPr>
                <w:del w:id="456" w:author="ZTE-Ma Zhifeng" w:date="2024-05-04T11:18:00Z"/>
                <w:rFonts w:ascii="Arial" w:hAnsi="Arial" w:cs="Arial"/>
                <w:sz w:val="18"/>
                <w:lang w:eastAsia="zh-TW"/>
              </w:rPr>
            </w:pPr>
            <w:del w:id="457" w:author="ZTE-Ma Zhifeng" w:date="2024-05-04T11:18:00Z">
              <w:r w:rsidRPr="00EA0E1F" w:rsidDel="0035600E">
                <w:rPr>
                  <w:rFonts w:ascii="Arial" w:hAnsi="Arial" w:cs="Arial"/>
                  <w:sz w:val="18"/>
                  <w:lang w:eastAsia="zh-TW"/>
                </w:rPr>
                <w:delText>DC_28A_n258G</w:delText>
              </w:r>
            </w:del>
          </w:p>
          <w:p w14:paraId="4B0CE76C" w14:textId="456C997A" w:rsidR="00595088" w:rsidRPr="00EA0E1F" w:rsidDel="0035600E" w:rsidRDefault="00595088" w:rsidP="0035600E">
            <w:pPr>
              <w:keepNext/>
              <w:keepLines/>
              <w:spacing w:after="0"/>
              <w:jc w:val="center"/>
              <w:rPr>
                <w:del w:id="458" w:author="ZTE-Ma Zhifeng" w:date="2024-05-04T11:18:00Z"/>
                <w:rFonts w:ascii="Arial" w:hAnsi="Arial" w:cs="Arial"/>
                <w:sz w:val="18"/>
                <w:lang w:eastAsia="zh-TW"/>
              </w:rPr>
            </w:pPr>
            <w:del w:id="459" w:author="ZTE-Ma Zhifeng" w:date="2024-05-04T11:18:00Z">
              <w:r w:rsidRPr="00EA0E1F" w:rsidDel="0035600E">
                <w:rPr>
                  <w:rFonts w:ascii="Arial" w:hAnsi="Arial" w:cs="Arial"/>
                  <w:sz w:val="18"/>
                  <w:lang w:eastAsia="zh-TW"/>
                </w:rPr>
                <w:delText>DC_28A_n258H</w:delText>
              </w:r>
            </w:del>
          </w:p>
          <w:p w14:paraId="491703F5" w14:textId="7248AC97" w:rsidR="00595088" w:rsidRPr="00EA0E1F" w:rsidRDefault="00595088" w:rsidP="0035600E">
            <w:pPr>
              <w:keepNext/>
              <w:keepLines/>
              <w:spacing w:after="0"/>
              <w:jc w:val="center"/>
              <w:rPr>
                <w:rFonts w:ascii="Arial" w:hAnsi="Arial" w:cs="Arial"/>
                <w:sz w:val="18"/>
                <w:lang w:eastAsia="zh-CN"/>
              </w:rPr>
            </w:pPr>
            <w:del w:id="460" w:author="ZTE-Ma Zhifeng" w:date="2024-05-04T11:18:00Z">
              <w:r w:rsidRPr="00EA0E1F" w:rsidDel="0035600E">
                <w:rPr>
                  <w:rFonts w:ascii="Arial" w:hAnsi="Arial" w:cs="Arial"/>
                  <w:sz w:val="18"/>
                  <w:lang w:eastAsia="zh-TW"/>
                </w:rPr>
                <w:delText>DC_28A_n258I</w:delText>
              </w:r>
            </w:del>
          </w:p>
        </w:tc>
      </w:tr>
      <w:tr w:rsidR="00595088" w:rsidRPr="00EA0E1F" w14:paraId="7E6F6AA9" w14:textId="77777777" w:rsidTr="00BE3D8D">
        <w:trPr>
          <w:trHeight w:val="187"/>
          <w:jc w:val="center"/>
        </w:trPr>
        <w:tc>
          <w:tcPr>
            <w:tcW w:w="3969" w:type="dxa"/>
            <w:shd w:val="clear" w:color="auto" w:fill="auto"/>
            <w:noWrap/>
            <w:tcMar>
              <w:top w:w="28" w:type="dxa"/>
              <w:left w:w="28" w:type="dxa"/>
              <w:bottom w:w="28" w:type="dxa"/>
              <w:right w:w="28" w:type="dxa"/>
            </w:tcMar>
          </w:tcPr>
          <w:p w14:paraId="7688E79C"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D2A42F4"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5957916F" w14:textId="77777777" w:rsidR="00595088" w:rsidRPr="00EA0E1F" w:rsidRDefault="00595088" w:rsidP="00BE3D8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0F7346D7"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54714EB7"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19E5AD8E" w14:textId="7A411CB5" w:rsidR="00595088" w:rsidRPr="00EA0E1F" w:rsidDel="0035600E" w:rsidRDefault="00595088" w:rsidP="0035600E">
            <w:pPr>
              <w:keepNext/>
              <w:keepLines/>
              <w:spacing w:after="0"/>
              <w:jc w:val="center"/>
              <w:rPr>
                <w:del w:id="461" w:author="ZTE-Ma Zhifeng" w:date="2024-05-04T11:19:00Z"/>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ins w:id="462" w:author="ZTE-Ma Zhifeng" w:date="2024-05-04T11:18:00Z">
              <w:r w:rsidR="0035600E">
                <w:rPr>
                  <w:rFonts w:ascii="Arial" w:hAnsi="Arial"/>
                  <w:sz w:val="18"/>
                  <w:lang w:eastAsia="zh-TW"/>
                </w:rPr>
                <w:t>/G/H/I</w:t>
              </w:r>
            </w:ins>
          </w:p>
          <w:p w14:paraId="1B3FE9B8" w14:textId="096BE263" w:rsidR="00595088" w:rsidRPr="00EA0E1F" w:rsidDel="0035600E" w:rsidRDefault="00595088" w:rsidP="0035600E">
            <w:pPr>
              <w:keepNext/>
              <w:keepLines/>
              <w:spacing w:after="0"/>
              <w:jc w:val="center"/>
              <w:rPr>
                <w:del w:id="463" w:author="ZTE-Ma Zhifeng" w:date="2024-05-04T11:19:00Z"/>
                <w:rFonts w:ascii="Arial" w:hAnsi="Arial"/>
                <w:noProof/>
                <w:sz w:val="18"/>
              </w:rPr>
            </w:pPr>
            <w:del w:id="464" w:author="ZTE-Ma Zhifeng" w:date="2024-05-04T11:19:00Z">
              <w:r w:rsidRPr="00EA0E1F" w:rsidDel="0035600E">
                <w:rPr>
                  <w:rFonts w:ascii="Arial" w:hAnsi="Arial"/>
                  <w:noProof/>
                  <w:sz w:val="18"/>
                </w:rPr>
                <w:delText>DC_</w:delText>
              </w:r>
              <w:r w:rsidDel="0035600E">
                <w:rPr>
                  <w:rFonts w:ascii="Arial" w:hAnsi="Arial"/>
                  <w:noProof/>
                  <w:sz w:val="18"/>
                </w:rPr>
                <w:delText>28</w:delText>
              </w:r>
              <w:r w:rsidRPr="00EA0E1F" w:rsidDel="0035600E">
                <w:rPr>
                  <w:rFonts w:ascii="Arial" w:hAnsi="Arial"/>
                  <w:noProof/>
                  <w:sz w:val="18"/>
                </w:rPr>
                <w:delText>A_n257G</w:delText>
              </w:r>
            </w:del>
          </w:p>
          <w:p w14:paraId="7DF5F61B" w14:textId="519E40D3" w:rsidR="00595088" w:rsidRPr="00EA0E1F" w:rsidDel="0035600E" w:rsidRDefault="00595088" w:rsidP="0035600E">
            <w:pPr>
              <w:keepNext/>
              <w:keepLines/>
              <w:spacing w:after="0"/>
              <w:jc w:val="center"/>
              <w:rPr>
                <w:del w:id="465" w:author="ZTE-Ma Zhifeng" w:date="2024-05-04T11:19:00Z"/>
                <w:rFonts w:ascii="Arial" w:hAnsi="Arial"/>
                <w:noProof/>
                <w:sz w:val="18"/>
              </w:rPr>
            </w:pPr>
            <w:del w:id="466" w:author="ZTE-Ma Zhifeng" w:date="2024-05-04T11:19:00Z">
              <w:r w:rsidRPr="00EA0E1F" w:rsidDel="0035600E">
                <w:rPr>
                  <w:rFonts w:ascii="Arial" w:hAnsi="Arial"/>
                  <w:noProof/>
                  <w:sz w:val="18"/>
                </w:rPr>
                <w:delText>DC_</w:delText>
              </w:r>
              <w:r w:rsidDel="0035600E">
                <w:rPr>
                  <w:rFonts w:ascii="Arial" w:hAnsi="Arial"/>
                  <w:noProof/>
                  <w:sz w:val="18"/>
                </w:rPr>
                <w:delText>28</w:delText>
              </w:r>
              <w:r w:rsidRPr="00EA0E1F" w:rsidDel="0035600E">
                <w:rPr>
                  <w:rFonts w:ascii="Arial" w:hAnsi="Arial"/>
                  <w:noProof/>
                  <w:sz w:val="18"/>
                </w:rPr>
                <w:delText>A_n257H</w:delText>
              </w:r>
            </w:del>
          </w:p>
          <w:p w14:paraId="5FEF67D6" w14:textId="0F6AA0F1" w:rsidR="00595088" w:rsidRPr="00EA0E1F" w:rsidRDefault="00595088" w:rsidP="0035600E">
            <w:pPr>
              <w:keepNext/>
              <w:keepLines/>
              <w:spacing w:after="0"/>
              <w:jc w:val="center"/>
              <w:rPr>
                <w:rFonts w:ascii="Arial" w:hAnsi="Arial" w:cs="Arial"/>
                <w:sz w:val="18"/>
                <w:lang w:eastAsia="zh-CN"/>
              </w:rPr>
            </w:pPr>
            <w:del w:id="467" w:author="ZTE-Ma Zhifeng" w:date="2024-05-04T11:19:00Z">
              <w:r w:rsidRPr="00EA0E1F" w:rsidDel="0035600E">
                <w:rPr>
                  <w:rFonts w:ascii="Arial" w:hAnsi="Arial"/>
                  <w:noProof/>
                  <w:sz w:val="18"/>
                </w:rPr>
                <w:delText>DC_</w:delText>
              </w:r>
              <w:r w:rsidDel="0035600E">
                <w:rPr>
                  <w:rFonts w:ascii="Arial" w:hAnsi="Arial"/>
                  <w:noProof/>
                  <w:sz w:val="18"/>
                </w:rPr>
                <w:delText>28</w:delText>
              </w:r>
              <w:r w:rsidRPr="00EA0E1F" w:rsidDel="0035600E">
                <w:rPr>
                  <w:rFonts w:ascii="Arial" w:hAnsi="Arial"/>
                  <w:noProof/>
                  <w:sz w:val="18"/>
                </w:rPr>
                <w:delText>A_n257I</w:delText>
              </w:r>
            </w:del>
          </w:p>
        </w:tc>
      </w:tr>
      <w:tr w:rsidR="00595088" w:rsidRPr="00EA0E1F" w14:paraId="1FC517BC" w14:textId="77777777" w:rsidTr="00BE3D8D">
        <w:trPr>
          <w:trHeight w:val="187"/>
          <w:jc w:val="center"/>
        </w:trPr>
        <w:tc>
          <w:tcPr>
            <w:tcW w:w="3969" w:type="dxa"/>
            <w:shd w:val="clear" w:color="auto" w:fill="auto"/>
            <w:noWrap/>
            <w:tcMar>
              <w:top w:w="28" w:type="dxa"/>
              <w:left w:w="28" w:type="dxa"/>
              <w:bottom w:w="28" w:type="dxa"/>
              <w:right w:w="28" w:type="dxa"/>
            </w:tcMar>
          </w:tcPr>
          <w:p w14:paraId="135BC125"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420D63B6"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16B70A99"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071E3C05"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2DF13447"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96F64E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617FCFD5" w14:textId="5271DCA8" w:rsidR="00595088" w:rsidRPr="00EA0E1F" w:rsidDel="0035600E" w:rsidRDefault="00595088" w:rsidP="0035600E">
            <w:pPr>
              <w:keepNext/>
              <w:keepLines/>
              <w:spacing w:after="0"/>
              <w:jc w:val="center"/>
              <w:rPr>
                <w:del w:id="468" w:author="ZTE-Ma Zhifeng" w:date="2024-05-04T11:19:00Z"/>
                <w:rFonts w:ascii="Arial" w:hAnsi="Arial" w:cs="Arial"/>
                <w:sz w:val="18"/>
                <w:lang w:eastAsia="zh-CN"/>
              </w:rPr>
            </w:pPr>
            <w:r w:rsidRPr="00EA0E1F">
              <w:rPr>
                <w:rFonts w:ascii="Arial" w:hAnsi="Arial" w:cs="Arial"/>
                <w:sz w:val="18"/>
                <w:lang w:eastAsia="zh-CN"/>
              </w:rPr>
              <w:t>DC_28A_n257A</w:t>
            </w:r>
            <w:ins w:id="469" w:author="ZTE-Ma Zhifeng" w:date="2024-05-04T11:19:00Z">
              <w:r w:rsidR="0035600E">
                <w:rPr>
                  <w:rFonts w:ascii="Arial" w:hAnsi="Arial"/>
                  <w:sz w:val="18"/>
                  <w:lang w:eastAsia="zh-TW"/>
                </w:rPr>
                <w:t>/D/G/H/I</w:t>
              </w:r>
            </w:ins>
          </w:p>
          <w:p w14:paraId="7F550241" w14:textId="6FB7B14E" w:rsidR="00595088" w:rsidRPr="00EA0E1F" w:rsidDel="0035600E" w:rsidRDefault="00595088" w:rsidP="0035600E">
            <w:pPr>
              <w:keepNext/>
              <w:keepLines/>
              <w:spacing w:after="0"/>
              <w:jc w:val="center"/>
              <w:rPr>
                <w:del w:id="470" w:author="ZTE-Ma Zhifeng" w:date="2024-05-04T11:19:00Z"/>
                <w:rFonts w:ascii="Arial" w:hAnsi="Arial" w:cs="Arial"/>
                <w:sz w:val="18"/>
                <w:lang w:eastAsia="zh-CN"/>
              </w:rPr>
            </w:pPr>
            <w:del w:id="471" w:author="ZTE-Ma Zhifeng" w:date="2024-05-04T11:19:00Z">
              <w:r w:rsidRPr="00EA0E1F" w:rsidDel="0035600E">
                <w:rPr>
                  <w:rFonts w:ascii="Arial" w:hAnsi="Arial" w:cs="Arial" w:hint="eastAsia"/>
                  <w:sz w:val="18"/>
                  <w:lang w:eastAsia="ja-JP"/>
                </w:rPr>
                <w:delText>D</w:delText>
              </w:r>
              <w:r w:rsidRPr="00EA0E1F" w:rsidDel="0035600E">
                <w:rPr>
                  <w:rFonts w:ascii="Arial" w:hAnsi="Arial" w:cs="Arial"/>
                  <w:sz w:val="18"/>
                  <w:lang w:eastAsia="ja-JP"/>
                </w:rPr>
                <w:delText>C_28A_n257D</w:delText>
              </w:r>
            </w:del>
          </w:p>
          <w:p w14:paraId="7B447CAF" w14:textId="7519F3DF" w:rsidR="00595088" w:rsidRPr="00EA0E1F" w:rsidDel="0035600E" w:rsidRDefault="00595088" w:rsidP="0035600E">
            <w:pPr>
              <w:keepNext/>
              <w:keepLines/>
              <w:spacing w:after="0"/>
              <w:jc w:val="center"/>
              <w:rPr>
                <w:del w:id="472" w:author="ZTE-Ma Zhifeng" w:date="2024-05-04T11:19:00Z"/>
                <w:rFonts w:ascii="Arial" w:hAnsi="Arial" w:cs="Arial"/>
                <w:sz w:val="18"/>
                <w:lang w:eastAsia="zh-CN"/>
              </w:rPr>
            </w:pPr>
            <w:del w:id="473" w:author="ZTE-Ma Zhifeng" w:date="2024-05-04T11:19:00Z">
              <w:r w:rsidRPr="00EA0E1F" w:rsidDel="0035600E">
                <w:rPr>
                  <w:rFonts w:ascii="Arial" w:hAnsi="Arial" w:cs="Arial"/>
                  <w:sz w:val="18"/>
                  <w:lang w:eastAsia="zh-CN"/>
                </w:rPr>
                <w:delText>DC_28A_n257G</w:delText>
              </w:r>
            </w:del>
          </w:p>
          <w:p w14:paraId="0D703632" w14:textId="7FAD99A2" w:rsidR="00595088" w:rsidRPr="00EA0E1F" w:rsidDel="0035600E" w:rsidRDefault="00595088" w:rsidP="0035600E">
            <w:pPr>
              <w:keepNext/>
              <w:keepLines/>
              <w:spacing w:after="0"/>
              <w:jc w:val="center"/>
              <w:rPr>
                <w:del w:id="474" w:author="ZTE-Ma Zhifeng" w:date="2024-05-04T11:19:00Z"/>
                <w:rFonts w:ascii="Arial" w:hAnsi="Arial" w:cs="Arial"/>
                <w:sz w:val="18"/>
                <w:lang w:eastAsia="zh-CN"/>
              </w:rPr>
            </w:pPr>
            <w:del w:id="475" w:author="ZTE-Ma Zhifeng" w:date="2024-05-04T11:19:00Z">
              <w:r w:rsidRPr="00EA0E1F" w:rsidDel="0035600E">
                <w:rPr>
                  <w:rFonts w:ascii="Arial" w:hAnsi="Arial" w:cs="Arial"/>
                  <w:sz w:val="18"/>
                  <w:lang w:eastAsia="zh-CN"/>
                </w:rPr>
                <w:delText>DC_28A_n257H</w:delText>
              </w:r>
            </w:del>
          </w:p>
          <w:p w14:paraId="24DBCFF1" w14:textId="41EBE425" w:rsidR="00595088" w:rsidRPr="00EA0E1F" w:rsidRDefault="00595088" w:rsidP="0035600E">
            <w:pPr>
              <w:keepNext/>
              <w:keepLines/>
              <w:spacing w:after="0"/>
              <w:jc w:val="center"/>
              <w:rPr>
                <w:rFonts w:ascii="Arial" w:hAnsi="Arial" w:cs="Arial"/>
                <w:sz w:val="18"/>
                <w:lang w:eastAsia="zh-CN"/>
              </w:rPr>
            </w:pPr>
            <w:del w:id="476" w:author="ZTE-Ma Zhifeng" w:date="2024-05-04T11:19:00Z">
              <w:r w:rsidRPr="00EA0E1F" w:rsidDel="0035600E">
                <w:rPr>
                  <w:rFonts w:ascii="Arial" w:hAnsi="Arial" w:cs="Arial"/>
                  <w:sz w:val="18"/>
                  <w:lang w:eastAsia="zh-CN"/>
                </w:rPr>
                <w:delText>DC_28A_n257I</w:delText>
              </w:r>
            </w:del>
          </w:p>
        </w:tc>
      </w:tr>
      <w:tr w:rsidR="00595088" w:rsidRPr="00EA0E1F" w14:paraId="4BC0873D" w14:textId="77777777" w:rsidTr="00BE3D8D">
        <w:trPr>
          <w:trHeight w:val="187"/>
          <w:jc w:val="center"/>
        </w:trPr>
        <w:tc>
          <w:tcPr>
            <w:tcW w:w="3969" w:type="dxa"/>
            <w:shd w:val="clear" w:color="auto" w:fill="auto"/>
            <w:noWrap/>
            <w:tcMar>
              <w:top w:w="28" w:type="dxa"/>
              <w:left w:w="28" w:type="dxa"/>
              <w:bottom w:w="28" w:type="dxa"/>
              <w:right w:w="28" w:type="dxa"/>
            </w:tcMar>
          </w:tcPr>
          <w:p w14:paraId="672C5033"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2A0DAA9E"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69572D10"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5068AB75"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5A868FE1"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74A858C"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00F251C3" w14:textId="6373C3D8" w:rsidR="00595088" w:rsidRPr="00EA0E1F" w:rsidDel="0035600E" w:rsidRDefault="00595088" w:rsidP="0035600E">
            <w:pPr>
              <w:keepNext/>
              <w:keepLines/>
              <w:spacing w:after="0"/>
              <w:jc w:val="center"/>
              <w:rPr>
                <w:del w:id="477" w:author="ZTE-Ma Zhifeng" w:date="2024-05-04T11:19:00Z"/>
                <w:rFonts w:ascii="Arial" w:hAnsi="Arial" w:cs="Arial"/>
                <w:sz w:val="18"/>
                <w:lang w:eastAsia="zh-CN"/>
              </w:rPr>
            </w:pPr>
            <w:r w:rsidRPr="00EA0E1F">
              <w:rPr>
                <w:rFonts w:ascii="Arial" w:hAnsi="Arial" w:cs="Arial"/>
                <w:sz w:val="18"/>
                <w:lang w:eastAsia="zh-CN"/>
              </w:rPr>
              <w:t>DC_28A_n257A</w:t>
            </w:r>
            <w:ins w:id="478" w:author="ZTE-Ma Zhifeng" w:date="2024-05-04T11:19:00Z">
              <w:r w:rsidR="0035600E">
                <w:rPr>
                  <w:rFonts w:ascii="Arial" w:hAnsi="Arial"/>
                  <w:sz w:val="18"/>
                  <w:lang w:eastAsia="zh-TW"/>
                </w:rPr>
                <w:t>/D/G/H/I</w:t>
              </w:r>
            </w:ins>
          </w:p>
          <w:p w14:paraId="6B3749BA" w14:textId="73DEE050" w:rsidR="00595088" w:rsidRPr="00EA0E1F" w:rsidDel="0035600E" w:rsidRDefault="00595088" w:rsidP="0035600E">
            <w:pPr>
              <w:keepNext/>
              <w:keepLines/>
              <w:spacing w:after="0"/>
              <w:jc w:val="center"/>
              <w:rPr>
                <w:del w:id="479" w:author="ZTE-Ma Zhifeng" w:date="2024-05-04T11:19:00Z"/>
                <w:rFonts w:ascii="Arial" w:hAnsi="Arial" w:cs="Arial"/>
                <w:sz w:val="18"/>
                <w:lang w:eastAsia="zh-CN"/>
              </w:rPr>
            </w:pPr>
            <w:del w:id="480" w:author="ZTE-Ma Zhifeng" w:date="2024-05-04T11:19:00Z">
              <w:r w:rsidRPr="00EA0E1F" w:rsidDel="0035600E">
                <w:rPr>
                  <w:rFonts w:ascii="Arial" w:hAnsi="Arial" w:cs="Arial" w:hint="eastAsia"/>
                  <w:sz w:val="18"/>
                  <w:lang w:eastAsia="ja-JP"/>
                </w:rPr>
                <w:delText>D</w:delText>
              </w:r>
              <w:r w:rsidRPr="00EA0E1F" w:rsidDel="0035600E">
                <w:rPr>
                  <w:rFonts w:ascii="Arial" w:hAnsi="Arial" w:cs="Arial"/>
                  <w:sz w:val="18"/>
                  <w:lang w:eastAsia="ja-JP"/>
                </w:rPr>
                <w:delText>C_28A_n257D</w:delText>
              </w:r>
            </w:del>
          </w:p>
          <w:p w14:paraId="43146500" w14:textId="48504404" w:rsidR="00595088" w:rsidRPr="00EA0E1F" w:rsidDel="0035600E" w:rsidRDefault="00595088" w:rsidP="0035600E">
            <w:pPr>
              <w:keepNext/>
              <w:keepLines/>
              <w:spacing w:after="0"/>
              <w:jc w:val="center"/>
              <w:rPr>
                <w:del w:id="481" w:author="ZTE-Ma Zhifeng" w:date="2024-05-04T11:19:00Z"/>
                <w:rFonts w:ascii="Arial" w:hAnsi="Arial" w:cs="Arial"/>
                <w:sz w:val="18"/>
                <w:lang w:eastAsia="zh-CN"/>
              </w:rPr>
            </w:pPr>
            <w:del w:id="482" w:author="ZTE-Ma Zhifeng" w:date="2024-05-04T11:19:00Z">
              <w:r w:rsidRPr="00EA0E1F" w:rsidDel="0035600E">
                <w:rPr>
                  <w:rFonts w:ascii="Arial" w:hAnsi="Arial" w:cs="Arial"/>
                  <w:sz w:val="18"/>
                  <w:lang w:eastAsia="zh-CN"/>
                </w:rPr>
                <w:delText>DC_28A_n257G</w:delText>
              </w:r>
            </w:del>
          </w:p>
          <w:p w14:paraId="00737CC2" w14:textId="4A4E171B" w:rsidR="00595088" w:rsidRPr="00EA0E1F" w:rsidDel="0035600E" w:rsidRDefault="00595088" w:rsidP="0035600E">
            <w:pPr>
              <w:keepNext/>
              <w:keepLines/>
              <w:spacing w:after="0"/>
              <w:jc w:val="center"/>
              <w:rPr>
                <w:del w:id="483" w:author="ZTE-Ma Zhifeng" w:date="2024-05-04T11:19:00Z"/>
                <w:rFonts w:ascii="Arial" w:hAnsi="Arial" w:cs="Arial"/>
                <w:sz w:val="18"/>
                <w:lang w:eastAsia="zh-CN"/>
              </w:rPr>
            </w:pPr>
            <w:del w:id="484" w:author="ZTE-Ma Zhifeng" w:date="2024-05-04T11:19:00Z">
              <w:r w:rsidRPr="00EA0E1F" w:rsidDel="0035600E">
                <w:rPr>
                  <w:rFonts w:ascii="Arial" w:hAnsi="Arial" w:cs="Arial"/>
                  <w:sz w:val="18"/>
                  <w:lang w:eastAsia="zh-CN"/>
                </w:rPr>
                <w:delText>DC_28A_n257H</w:delText>
              </w:r>
            </w:del>
          </w:p>
          <w:p w14:paraId="6985C417" w14:textId="30D955DB" w:rsidR="00595088" w:rsidRPr="00EA0E1F" w:rsidRDefault="00595088" w:rsidP="0035600E">
            <w:pPr>
              <w:keepNext/>
              <w:keepLines/>
              <w:spacing w:after="0"/>
              <w:jc w:val="center"/>
              <w:rPr>
                <w:rFonts w:ascii="Arial" w:hAnsi="Arial" w:cs="Arial"/>
                <w:sz w:val="18"/>
                <w:lang w:eastAsia="zh-CN"/>
              </w:rPr>
            </w:pPr>
            <w:del w:id="485" w:author="ZTE-Ma Zhifeng" w:date="2024-05-04T11:19:00Z">
              <w:r w:rsidRPr="00EA0E1F" w:rsidDel="0035600E">
                <w:rPr>
                  <w:rFonts w:ascii="Arial" w:hAnsi="Arial" w:cs="Arial"/>
                  <w:sz w:val="18"/>
                  <w:lang w:eastAsia="zh-CN"/>
                </w:rPr>
                <w:delText>DC_28A_n257I</w:delText>
              </w:r>
            </w:del>
          </w:p>
        </w:tc>
      </w:tr>
      <w:tr w:rsidR="00595088" w:rsidRPr="00EA0E1F" w14:paraId="572F38BC" w14:textId="77777777" w:rsidTr="00BE3D8D">
        <w:trPr>
          <w:trHeight w:val="187"/>
          <w:jc w:val="center"/>
        </w:trPr>
        <w:tc>
          <w:tcPr>
            <w:tcW w:w="3969" w:type="dxa"/>
            <w:shd w:val="clear" w:color="auto" w:fill="auto"/>
            <w:noWrap/>
            <w:tcMar>
              <w:top w:w="28" w:type="dxa"/>
              <w:left w:w="28" w:type="dxa"/>
              <w:bottom w:w="28" w:type="dxa"/>
              <w:right w:w="28" w:type="dxa"/>
            </w:tcMar>
          </w:tcPr>
          <w:p w14:paraId="34110F2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0D7ECC1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546788E8"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22FC193B"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C60A3F5"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627EB855" w14:textId="6399A50F" w:rsidR="00595088" w:rsidRPr="00EA0E1F" w:rsidDel="004B6C7A" w:rsidRDefault="00595088" w:rsidP="004B6C7A">
            <w:pPr>
              <w:keepNext/>
              <w:keepLines/>
              <w:spacing w:after="0"/>
              <w:jc w:val="center"/>
              <w:rPr>
                <w:del w:id="486" w:author="ZTE-Ma Zhifeng" w:date="2024-05-04T11:20:00Z"/>
                <w:rFonts w:ascii="Arial" w:hAnsi="Arial" w:cs="Arial"/>
                <w:sz w:val="18"/>
                <w:lang w:eastAsia="zh-CN"/>
              </w:rPr>
            </w:pPr>
            <w:r w:rsidRPr="00EA0E1F">
              <w:rPr>
                <w:rFonts w:ascii="Arial" w:hAnsi="Arial" w:cs="Arial"/>
                <w:sz w:val="18"/>
                <w:lang w:eastAsia="zh-CN"/>
              </w:rPr>
              <w:t>DC_28A_n257A</w:t>
            </w:r>
            <w:ins w:id="487" w:author="ZTE-Ma Zhifeng" w:date="2024-05-04T11:19:00Z">
              <w:r w:rsidR="004B6C7A">
                <w:rPr>
                  <w:rFonts w:ascii="Arial" w:hAnsi="Arial"/>
                  <w:sz w:val="18"/>
                  <w:lang w:eastAsia="zh-TW"/>
                </w:rPr>
                <w:t>/G/H/I</w:t>
              </w:r>
            </w:ins>
          </w:p>
          <w:p w14:paraId="327275EA" w14:textId="185E0D37" w:rsidR="00595088" w:rsidRPr="00EA0E1F" w:rsidDel="004B6C7A" w:rsidRDefault="00595088" w:rsidP="004B6C7A">
            <w:pPr>
              <w:keepNext/>
              <w:keepLines/>
              <w:spacing w:after="0"/>
              <w:jc w:val="center"/>
              <w:rPr>
                <w:del w:id="488" w:author="ZTE-Ma Zhifeng" w:date="2024-05-04T11:20:00Z"/>
                <w:rFonts w:ascii="Arial" w:hAnsi="Arial" w:cs="Arial"/>
                <w:sz w:val="18"/>
                <w:lang w:eastAsia="zh-CN"/>
              </w:rPr>
            </w:pPr>
            <w:del w:id="489" w:author="ZTE-Ma Zhifeng" w:date="2024-05-04T11:20:00Z">
              <w:r w:rsidRPr="00EA0E1F" w:rsidDel="004B6C7A">
                <w:rPr>
                  <w:rFonts w:ascii="Arial" w:hAnsi="Arial" w:cs="Arial"/>
                  <w:sz w:val="18"/>
                  <w:lang w:eastAsia="zh-CN"/>
                </w:rPr>
                <w:delText>DC_28A_n257G</w:delText>
              </w:r>
            </w:del>
          </w:p>
          <w:p w14:paraId="6C224E19" w14:textId="513364B6" w:rsidR="00595088" w:rsidRPr="00EA0E1F" w:rsidDel="004B6C7A" w:rsidRDefault="00595088" w:rsidP="004B6C7A">
            <w:pPr>
              <w:keepNext/>
              <w:keepLines/>
              <w:spacing w:after="0"/>
              <w:jc w:val="center"/>
              <w:rPr>
                <w:del w:id="490" w:author="ZTE-Ma Zhifeng" w:date="2024-05-04T11:20:00Z"/>
                <w:rFonts w:ascii="Arial" w:hAnsi="Arial" w:cs="Arial"/>
                <w:sz w:val="18"/>
                <w:lang w:eastAsia="zh-CN"/>
              </w:rPr>
            </w:pPr>
            <w:del w:id="491" w:author="ZTE-Ma Zhifeng" w:date="2024-05-04T11:20:00Z">
              <w:r w:rsidRPr="00EA0E1F" w:rsidDel="004B6C7A">
                <w:rPr>
                  <w:rFonts w:ascii="Arial" w:hAnsi="Arial" w:cs="Arial"/>
                  <w:sz w:val="18"/>
                  <w:lang w:eastAsia="zh-CN"/>
                </w:rPr>
                <w:delText>DC_28A_n257H</w:delText>
              </w:r>
            </w:del>
          </w:p>
          <w:p w14:paraId="7B1B08D8" w14:textId="3BAB76F4" w:rsidR="00595088" w:rsidRPr="00EA0E1F" w:rsidRDefault="00595088" w:rsidP="004B6C7A">
            <w:pPr>
              <w:keepNext/>
              <w:keepLines/>
              <w:spacing w:after="0"/>
              <w:jc w:val="center"/>
              <w:rPr>
                <w:rFonts w:ascii="Arial" w:eastAsia="Malgun Gothic" w:hAnsi="Arial" w:cs="Arial"/>
                <w:sz w:val="18"/>
                <w:szCs w:val="18"/>
                <w:lang w:eastAsia="ko-KR"/>
              </w:rPr>
            </w:pPr>
            <w:del w:id="492" w:author="ZTE-Ma Zhifeng" w:date="2024-05-04T11:20:00Z">
              <w:r w:rsidRPr="00EA0E1F" w:rsidDel="004B6C7A">
                <w:rPr>
                  <w:rFonts w:ascii="Arial" w:hAnsi="Arial" w:cs="Arial"/>
                  <w:sz w:val="18"/>
                  <w:lang w:eastAsia="zh-CN"/>
                </w:rPr>
                <w:delText>DC_28A_n257I</w:delText>
              </w:r>
            </w:del>
          </w:p>
        </w:tc>
      </w:tr>
      <w:tr w:rsidR="00595088" w:rsidRPr="00EA0E1F" w14:paraId="514C0AB0" w14:textId="77777777" w:rsidTr="00BE3D8D">
        <w:trPr>
          <w:trHeight w:val="187"/>
          <w:jc w:val="center"/>
        </w:trPr>
        <w:tc>
          <w:tcPr>
            <w:tcW w:w="3969" w:type="dxa"/>
            <w:shd w:val="clear" w:color="auto" w:fill="auto"/>
            <w:noWrap/>
            <w:tcMar>
              <w:top w:w="28" w:type="dxa"/>
              <w:left w:w="28" w:type="dxa"/>
              <w:bottom w:w="28" w:type="dxa"/>
              <w:right w:w="28" w:type="dxa"/>
            </w:tcMar>
          </w:tcPr>
          <w:p w14:paraId="49A05E49"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284DF62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51E82123"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595088" w:rsidRPr="00EA0E1F" w14:paraId="18550801" w14:textId="77777777" w:rsidTr="00BE3D8D">
        <w:trPr>
          <w:trHeight w:val="187"/>
          <w:jc w:val="center"/>
        </w:trPr>
        <w:tc>
          <w:tcPr>
            <w:tcW w:w="3969" w:type="dxa"/>
            <w:shd w:val="clear" w:color="auto" w:fill="auto"/>
            <w:noWrap/>
            <w:tcMar>
              <w:top w:w="28" w:type="dxa"/>
              <w:left w:w="28" w:type="dxa"/>
              <w:bottom w:w="28" w:type="dxa"/>
              <w:right w:w="28" w:type="dxa"/>
            </w:tcMar>
          </w:tcPr>
          <w:p w14:paraId="6D42ED02"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3B8B553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DC_28A_n78A-n258H</w:t>
            </w:r>
          </w:p>
          <w:p w14:paraId="6B5129F8"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DC_28A_n78A-n258I</w:t>
            </w:r>
          </w:p>
          <w:p w14:paraId="23C40D20"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DC_28A_n78A-n258J</w:t>
            </w:r>
          </w:p>
          <w:p w14:paraId="33384C2F"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DC_28A_n78A-n258K</w:t>
            </w:r>
          </w:p>
          <w:p w14:paraId="11CF6C7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DC_28A_n78A-n258L</w:t>
            </w:r>
          </w:p>
          <w:p w14:paraId="5D80A5FC" w14:textId="77777777" w:rsidR="00595088" w:rsidRPr="00EA0E1F" w:rsidRDefault="00595088" w:rsidP="00BE3D8D">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2B6C9A73"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sz w:val="18"/>
                <w:lang w:eastAsia="zh-TW"/>
              </w:rPr>
              <w:t>DC_28A_n78A</w:t>
            </w:r>
          </w:p>
          <w:p w14:paraId="006E08D2" w14:textId="77777777" w:rsidR="00595088" w:rsidRPr="00EA0E1F" w:rsidRDefault="00595088" w:rsidP="00BE3D8D">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595088" w:rsidRPr="00EA0E1F" w14:paraId="6566403B" w14:textId="77777777" w:rsidTr="00BE3D8D">
        <w:trPr>
          <w:trHeight w:val="187"/>
          <w:jc w:val="center"/>
        </w:trPr>
        <w:tc>
          <w:tcPr>
            <w:tcW w:w="3969" w:type="dxa"/>
            <w:shd w:val="clear" w:color="auto" w:fill="auto"/>
            <w:noWrap/>
            <w:tcMar>
              <w:top w:w="28" w:type="dxa"/>
              <w:left w:w="28" w:type="dxa"/>
              <w:bottom w:w="28" w:type="dxa"/>
              <w:right w:w="28" w:type="dxa"/>
            </w:tcMar>
            <w:vAlign w:val="center"/>
          </w:tcPr>
          <w:p w14:paraId="1120CC2F" w14:textId="77777777" w:rsidR="00595088" w:rsidRPr="00EA0E1F" w:rsidRDefault="00595088" w:rsidP="00BE3D8D">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3245E06F" w14:textId="77777777" w:rsidR="00595088" w:rsidRPr="00EA0E1F" w:rsidRDefault="00595088" w:rsidP="00BE3D8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3DBFCABE" w14:textId="77777777" w:rsidR="00595088" w:rsidRPr="00EA0E1F" w:rsidRDefault="00595088" w:rsidP="00BE3D8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1D1B70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595088" w:rsidRPr="00EA0E1F" w14:paraId="5B0ADD0C" w14:textId="77777777" w:rsidTr="00BE3D8D">
        <w:trPr>
          <w:trHeight w:val="187"/>
          <w:jc w:val="center"/>
        </w:trPr>
        <w:tc>
          <w:tcPr>
            <w:tcW w:w="3969" w:type="dxa"/>
            <w:shd w:val="clear" w:color="auto" w:fill="auto"/>
            <w:noWrap/>
            <w:tcMar>
              <w:top w:w="28" w:type="dxa"/>
              <w:left w:w="28" w:type="dxa"/>
              <w:bottom w:w="28" w:type="dxa"/>
              <w:right w:w="28" w:type="dxa"/>
            </w:tcMar>
            <w:vAlign w:val="center"/>
          </w:tcPr>
          <w:p w14:paraId="1EBB1159" w14:textId="77777777" w:rsidR="00595088" w:rsidRPr="00EA0E1F" w:rsidRDefault="00595088" w:rsidP="00BE3D8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9953BC2" w14:textId="77777777" w:rsidR="00595088" w:rsidRPr="00EA0E1F" w:rsidRDefault="00595088" w:rsidP="00BE3D8D">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3D222C56" w14:textId="77777777" w:rsidR="00595088" w:rsidRPr="00EA0E1F" w:rsidRDefault="00595088" w:rsidP="00BE3D8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630BB52F" w14:textId="77777777" w:rsidR="00595088" w:rsidRPr="00EA0E1F" w:rsidRDefault="00595088" w:rsidP="00BE3D8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5332B306"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595088" w:rsidRPr="00EA0E1F" w14:paraId="0EBB7142" w14:textId="77777777" w:rsidTr="00BE3D8D">
        <w:trPr>
          <w:trHeight w:val="187"/>
          <w:jc w:val="center"/>
        </w:trPr>
        <w:tc>
          <w:tcPr>
            <w:tcW w:w="3969" w:type="dxa"/>
            <w:shd w:val="clear" w:color="auto" w:fill="auto"/>
            <w:noWrap/>
            <w:tcMar>
              <w:top w:w="28" w:type="dxa"/>
              <w:left w:w="28" w:type="dxa"/>
              <w:bottom w:w="28" w:type="dxa"/>
              <w:right w:w="28" w:type="dxa"/>
            </w:tcMar>
            <w:vAlign w:val="center"/>
          </w:tcPr>
          <w:p w14:paraId="4ACEF677" w14:textId="77777777" w:rsidR="00595088" w:rsidRPr="00EA0E1F" w:rsidRDefault="00595088" w:rsidP="00BE3D8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lastRenderedPageBreak/>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0D21CA9" w14:textId="77777777" w:rsidR="00595088" w:rsidRPr="00EA0E1F" w:rsidRDefault="00595088" w:rsidP="00BE3D8D">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17A22250" w14:textId="77777777" w:rsidR="00595088" w:rsidRPr="00EA0E1F" w:rsidRDefault="00595088" w:rsidP="00BE3D8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420B2344" w14:textId="77777777" w:rsidR="00595088" w:rsidRPr="00EA0E1F" w:rsidRDefault="00595088" w:rsidP="00BE3D8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4054C2A1" w14:textId="77777777" w:rsidR="00595088" w:rsidRPr="00EA0E1F" w:rsidRDefault="00595088" w:rsidP="00BE3D8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595088" w:rsidRPr="00EA0E1F" w14:paraId="00B3F274" w14:textId="77777777" w:rsidTr="00BE3D8D">
        <w:trPr>
          <w:trHeight w:val="187"/>
          <w:jc w:val="center"/>
        </w:trPr>
        <w:tc>
          <w:tcPr>
            <w:tcW w:w="3969" w:type="dxa"/>
            <w:shd w:val="clear" w:color="auto" w:fill="auto"/>
            <w:noWrap/>
            <w:tcMar>
              <w:top w:w="28" w:type="dxa"/>
              <w:left w:w="28" w:type="dxa"/>
              <w:bottom w:w="28" w:type="dxa"/>
              <w:right w:w="28" w:type="dxa"/>
            </w:tcMar>
          </w:tcPr>
          <w:p w14:paraId="47F4B17D"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1149F15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CBB48ED" w14:textId="77777777" w:rsidR="00595088" w:rsidRPr="00EA0E1F" w:rsidRDefault="00595088" w:rsidP="00BE3D8D">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17E99526" w14:textId="77777777" w:rsidR="00595088" w:rsidRPr="00EA0E1F" w:rsidRDefault="00595088" w:rsidP="00BE3D8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770B9F9A" w14:textId="77777777" w:rsidR="00595088" w:rsidRPr="00EA0E1F" w:rsidRDefault="00595088" w:rsidP="00BE3D8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13F6DE1E" w14:textId="77777777" w:rsidR="00595088" w:rsidRPr="00EA0E1F" w:rsidRDefault="00595088" w:rsidP="00BE3D8D">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595088" w:rsidRPr="00EA0E1F" w14:paraId="04986FD4" w14:textId="77777777" w:rsidTr="00BE3D8D">
        <w:trPr>
          <w:trHeight w:val="187"/>
          <w:jc w:val="center"/>
        </w:trPr>
        <w:tc>
          <w:tcPr>
            <w:tcW w:w="3969" w:type="dxa"/>
            <w:shd w:val="clear" w:color="auto" w:fill="auto"/>
            <w:noWrap/>
            <w:tcMar>
              <w:top w:w="28" w:type="dxa"/>
              <w:left w:w="28" w:type="dxa"/>
              <w:bottom w:w="28" w:type="dxa"/>
              <w:right w:w="28" w:type="dxa"/>
            </w:tcMar>
          </w:tcPr>
          <w:p w14:paraId="1268FF8B"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61204233"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2D98878A"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4F949598"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123BC79B"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1A65418E"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3990999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7B5FECE5"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2A10074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43F2F80B"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5B229702"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59081FD6"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27BA351A"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2D93F08D"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1F801D5A"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10F2CE27"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4DDB7A72"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77F53DCE"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1650F23D"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3A69BEF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05CEE08C"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6C8908CA"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6023147C" w14:textId="764CA04D" w:rsidR="00595088" w:rsidRPr="00EA0E1F" w:rsidDel="004B6C7A" w:rsidRDefault="00595088" w:rsidP="004B6C7A">
            <w:pPr>
              <w:keepNext/>
              <w:keepLines/>
              <w:spacing w:after="0"/>
              <w:jc w:val="center"/>
              <w:rPr>
                <w:del w:id="493" w:author="ZTE-Ma Zhifeng" w:date="2024-05-04T11:21:00Z"/>
                <w:rFonts w:ascii="Arial" w:hAnsi="Arial" w:cs="Arial"/>
                <w:sz w:val="18"/>
                <w:lang w:eastAsia="zh-CN"/>
              </w:rPr>
            </w:pPr>
            <w:r w:rsidRPr="00EA0E1F">
              <w:rPr>
                <w:rFonts w:ascii="Arial" w:hAnsi="Arial" w:cs="Arial"/>
                <w:sz w:val="18"/>
                <w:lang w:eastAsia="zh-CN"/>
              </w:rPr>
              <w:t>DC_40A_n257A</w:t>
            </w:r>
            <w:ins w:id="494" w:author="ZTE-Ma Zhifeng" w:date="2024-05-04T11:20:00Z">
              <w:r w:rsidR="004B6C7A">
                <w:rPr>
                  <w:rFonts w:ascii="Arial" w:hAnsi="Arial" w:cs="Arial"/>
                  <w:sz w:val="18"/>
                  <w:lang w:eastAsia="zh-CN"/>
                </w:rPr>
                <w:t>/D/E/</w:t>
              </w:r>
            </w:ins>
            <w:ins w:id="495" w:author="ZTE-Ma Zhifeng" w:date="2024-05-04T11:21:00Z">
              <w:r w:rsidR="004B6C7A">
                <w:rPr>
                  <w:rFonts w:ascii="Arial" w:hAnsi="Arial" w:cs="Arial"/>
                  <w:sz w:val="18"/>
                  <w:lang w:eastAsia="zh-CN"/>
                </w:rPr>
                <w:t>F/G/H/I/J/K/L/M</w:t>
              </w:r>
            </w:ins>
          </w:p>
          <w:p w14:paraId="3CD5B07D" w14:textId="74AE9591" w:rsidR="00595088" w:rsidRPr="00EA0E1F" w:rsidDel="004B6C7A" w:rsidRDefault="00595088" w:rsidP="004B6C7A">
            <w:pPr>
              <w:keepNext/>
              <w:keepLines/>
              <w:spacing w:after="0"/>
              <w:jc w:val="center"/>
              <w:rPr>
                <w:del w:id="496" w:author="ZTE-Ma Zhifeng" w:date="2024-05-04T11:21:00Z"/>
                <w:rFonts w:ascii="Arial" w:hAnsi="Arial" w:cs="Arial"/>
                <w:sz w:val="18"/>
                <w:lang w:eastAsia="zh-CN"/>
              </w:rPr>
            </w:pPr>
            <w:del w:id="497" w:author="ZTE-Ma Zhifeng" w:date="2024-05-04T11:21:00Z">
              <w:r w:rsidRPr="00EA0E1F" w:rsidDel="004B6C7A">
                <w:rPr>
                  <w:rFonts w:ascii="Arial" w:hAnsi="Arial" w:cs="Arial"/>
                  <w:sz w:val="18"/>
                  <w:lang w:eastAsia="zh-CN"/>
                </w:rPr>
                <w:delText>DC_40A_n257D</w:delText>
              </w:r>
            </w:del>
          </w:p>
          <w:p w14:paraId="6CE08446" w14:textId="68ACD595" w:rsidR="00595088" w:rsidRPr="00EA0E1F" w:rsidDel="004B6C7A" w:rsidRDefault="00595088" w:rsidP="004B6C7A">
            <w:pPr>
              <w:keepNext/>
              <w:keepLines/>
              <w:spacing w:after="0"/>
              <w:jc w:val="center"/>
              <w:rPr>
                <w:del w:id="498" w:author="ZTE-Ma Zhifeng" w:date="2024-05-04T11:21:00Z"/>
                <w:rFonts w:ascii="Arial" w:hAnsi="Arial" w:cs="Arial"/>
                <w:sz w:val="18"/>
                <w:lang w:eastAsia="zh-CN"/>
              </w:rPr>
            </w:pPr>
            <w:del w:id="499" w:author="ZTE-Ma Zhifeng" w:date="2024-05-04T11:21:00Z">
              <w:r w:rsidRPr="00EA0E1F" w:rsidDel="004B6C7A">
                <w:rPr>
                  <w:rFonts w:ascii="Arial" w:hAnsi="Arial" w:cs="Arial"/>
                  <w:sz w:val="18"/>
                  <w:lang w:eastAsia="zh-CN"/>
                </w:rPr>
                <w:delText>DC_40A_n257E</w:delText>
              </w:r>
            </w:del>
          </w:p>
          <w:p w14:paraId="7C3F5B9A" w14:textId="498AA359" w:rsidR="00595088" w:rsidRPr="00EA0E1F" w:rsidDel="004B6C7A" w:rsidRDefault="00595088" w:rsidP="004B6C7A">
            <w:pPr>
              <w:keepNext/>
              <w:keepLines/>
              <w:spacing w:after="0"/>
              <w:jc w:val="center"/>
              <w:rPr>
                <w:del w:id="500" w:author="ZTE-Ma Zhifeng" w:date="2024-05-04T11:21:00Z"/>
                <w:rFonts w:ascii="Arial" w:hAnsi="Arial" w:cs="Arial"/>
                <w:sz w:val="18"/>
                <w:lang w:eastAsia="zh-CN"/>
              </w:rPr>
            </w:pPr>
            <w:del w:id="501" w:author="ZTE-Ma Zhifeng" w:date="2024-05-04T11:21:00Z">
              <w:r w:rsidRPr="00EA0E1F" w:rsidDel="004B6C7A">
                <w:rPr>
                  <w:rFonts w:ascii="Arial" w:hAnsi="Arial" w:cs="Arial"/>
                  <w:sz w:val="18"/>
                  <w:lang w:eastAsia="zh-CN"/>
                </w:rPr>
                <w:delText>DC_40A_n257F</w:delText>
              </w:r>
            </w:del>
          </w:p>
          <w:p w14:paraId="25AA0B9F" w14:textId="66A96E96" w:rsidR="00595088" w:rsidRPr="00EA0E1F" w:rsidDel="004B6C7A" w:rsidRDefault="00595088" w:rsidP="004B6C7A">
            <w:pPr>
              <w:keepNext/>
              <w:keepLines/>
              <w:spacing w:after="0"/>
              <w:jc w:val="center"/>
              <w:rPr>
                <w:del w:id="502" w:author="ZTE-Ma Zhifeng" w:date="2024-05-04T11:21:00Z"/>
                <w:rFonts w:ascii="Arial" w:hAnsi="Arial" w:cs="Arial"/>
                <w:sz w:val="18"/>
                <w:lang w:eastAsia="zh-CN"/>
              </w:rPr>
            </w:pPr>
            <w:del w:id="503" w:author="ZTE-Ma Zhifeng" w:date="2024-05-04T11:21:00Z">
              <w:r w:rsidRPr="00EA0E1F" w:rsidDel="004B6C7A">
                <w:rPr>
                  <w:rFonts w:ascii="Arial" w:hAnsi="Arial" w:cs="Arial"/>
                  <w:sz w:val="18"/>
                  <w:lang w:eastAsia="zh-CN"/>
                </w:rPr>
                <w:delText>DC_40A_n257G</w:delText>
              </w:r>
            </w:del>
          </w:p>
          <w:p w14:paraId="078CA32A" w14:textId="0D0467DB" w:rsidR="00595088" w:rsidRPr="00EA0E1F" w:rsidDel="004B6C7A" w:rsidRDefault="00595088" w:rsidP="004B6C7A">
            <w:pPr>
              <w:keepNext/>
              <w:keepLines/>
              <w:spacing w:after="0"/>
              <w:jc w:val="center"/>
              <w:rPr>
                <w:del w:id="504" w:author="ZTE-Ma Zhifeng" w:date="2024-05-04T11:21:00Z"/>
                <w:rFonts w:ascii="Arial" w:hAnsi="Arial" w:cs="Arial"/>
                <w:sz w:val="18"/>
                <w:lang w:eastAsia="zh-CN"/>
              </w:rPr>
            </w:pPr>
            <w:del w:id="505" w:author="ZTE-Ma Zhifeng" w:date="2024-05-04T11:21:00Z">
              <w:r w:rsidRPr="00EA0E1F" w:rsidDel="004B6C7A">
                <w:rPr>
                  <w:rFonts w:ascii="Arial" w:hAnsi="Arial" w:cs="Arial"/>
                  <w:sz w:val="18"/>
                  <w:lang w:eastAsia="zh-CN"/>
                </w:rPr>
                <w:delText>DC_40A_n257H</w:delText>
              </w:r>
            </w:del>
          </w:p>
          <w:p w14:paraId="395C31EA" w14:textId="0FDDA389" w:rsidR="00595088" w:rsidRPr="00EA0E1F" w:rsidDel="004B6C7A" w:rsidRDefault="00595088" w:rsidP="004B6C7A">
            <w:pPr>
              <w:keepNext/>
              <w:keepLines/>
              <w:spacing w:after="0"/>
              <w:jc w:val="center"/>
              <w:rPr>
                <w:del w:id="506" w:author="ZTE-Ma Zhifeng" w:date="2024-05-04T11:21:00Z"/>
                <w:rFonts w:ascii="Arial" w:hAnsi="Arial" w:cs="Arial"/>
                <w:sz w:val="18"/>
                <w:lang w:eastAsia="zh-CN"/>
              </w:rPr>
            </w:pPr>
            <w:del w:id="507" w:author="ZTE-Ma Zhifeng" w:date="2024-05-04T11:21:00Z">
              <w:r w:rsidRPr="00EA0E1F" w:rsidDel="004B6C7A">
                <w:rPr>
                  <w:rFonts w:ascii="Arial" w:hAnsi="Arial" w:cs="Arial"/>
                  <w:sz w:val="18"/>
                  <w:lang w:eastAsia="zh-CN"/>
                </w:rPr>
                <w:delText>DC_40A_n257I</w:delText>
              </w:r>
            </w:del>
          </w:p>
          <w:p w14:paraId="20F3A591" w14:textId="075A94BA" w:rsidR="00595088" w:rsidRPr="00EA0E1F" w:rsidDel="004B6C7A" w:rsidRDefault="00595088" w:rsidP="004B6C7A">
            <w:pPr>
              <w:keepNext/>
              <w:keepLines/>
              <w:spacing w:after="0"/>
              <w:jc w:val="center"/>
              <w:rPr>
                <w:del w:id="508" w:author="ZTE-Ma Zhifeng" w:date="2024-05-04T11:21:00Z"/>
                <w:rFonts w:ascii="Arial" w:hAnsi="Arial" w:cs="Arial"/>
                <w:sz w:val="18"/>
                <w:lang w:eastAsia="zh-CN"/>
              </w:rPr>
            </w:pPr>
            <w:del w:id="509" w:author="ZTE-Ma Zhifeng" w:date="2024-05-04T11:21:00Z">
              <w:r w:rsidRPr="00EA0E1F" w:rsidDel="004B6C7A">
                <w:rPr>
                  <w:rFonts w:ascii="Arial" w:hAnsi="Arial" w:cs="Arial"/>
                  <w:sz w:val="18"/>
                  <w:lang w:eastAsia="zh-CN"/>
                </w:rPr>
                <w:delText>DC_40A_n257</w:delText>
              </w:r>
              <w:r w:rsidDel="004B6C7A">
                <w:rPr>
                  <w:rFonts w:ascii="Arial" w:hAnsi="Arial" w:cs="Arial"/>
                  <w:sz w:val="18"/>
                  <w:lang w:eastAsia="zh-CN"/>
                </w:rPr>
                <w:delText>J</w:delText>
              </w:r>
            </w:del>
          </w:p>
          <w:p w14:paraId="3E23710F" w14:textId="3908679B" w:rsidR="00595088" w:rsidRPr="00EA0E1F" w:rsidDel="004B6C7A" w:rsidRDefault="00595088" w:rsidP="004B6C7A">
            <w:pPr>
              <w:keepNext/>
              <w:keepLines/>
              <w:spacing w:after="0"/>
              <w:jc w:val="center"/>
              <w:rPr>
                <w:del w:id="510" w:author="ZTE-Ma Zhifeng" w:date="2024-05-04T11:21:00Z"/>
                <w:rFonts w:ascii="Arial" w:hAnsi="Arial" w:cs="Arial"/>
                <w:sz w:val="18"/>
                <w:lang w:eastAsia="zh-CN"/>
              </w:rPr>
            </w:pPr>
            <w:del w:id="511" w:author="ZTE-Ma Zhifeng" w:date="2024-05-04T11:21:00Z">
              <w:r w:rsidRPr="00EA0E1F" w:rsidDel="004B6C7A">
                <w:rPr>
                  <w:rFonts w:ascii="Arial" w:hAnsi="Arial" w:cs="Arial"/>
                  <w:sz w:val="18"/>
                  <w:lang w:eastAsia="zh-CN"/>
                </w:rPr>
                <w:delText>DC_40A_n257K</w:delText>
              </w:r>
            </w:del>
          </w:p>
          <w:p w14:paraId="70B52DEE" w14:textId="127B7C74" w:rsidR="00595088" w:rsidRPr="00EA0E1F" w:rsidDel="004B6C7A" w:rsidRDefault="00595088" w:rsidP="004B6C7A">
            <w:pPr>
              <w:keepNext/>
              <w:keepLines/>
              <w:spacing w:after="0"/>
              <w:jc w:val="center"/>
              <w:rPr>
                <w:del w:id="512" w:author="ZTE-Ma Zhifeng" w:date="2024-05-04T11:21:00Z"/>
                <w:rFonts w:ascii="Arial" w:hAnsi="Arial" w:cs="Arial"/>
                <w:sz w:val="18"/>
                <w:lang w:eastAsia="zh-CN"/>
              </w:rPr>
            </w:pPr>
            <w:del w:id="513" w:author="ZTE-Ma Zhifeng" w:date="2024-05-04T11:21:00Z">
              <w:r w:rsidRPr="00EA0E1F" w:rsidDel="004B6C7A">
                <w:rPr>
                  <w:rFonts w:ascii="Arial" w:hAnsi="Arial" w:cs="Arial"/>
                  <w:sz w:val="18"/>
                  <w:lang w:eastAsia="zh-CN"/>
                </w:rPr>
                <w:delText>DC_40A_n257L</w:delText>
              </w:r>
            </w:del>
          </w:p>
          <w:p w14:paraId="71AFE95C" w14:textId="26622B22" w:rsidR="00595088" w:rsidRPr="00EA0E1F" w:rsidRDefault="00595088" w:rsidP="004B6C7A">
            <w:pPr>
              <w:keepNext/>
              <w:keepLines/>
              <w:spacing w:after="0"/>
              <w:jc w:val="center"/>
              <w:rPr>
                <w:rFonts w:ascii="Arial" w:hAnsi="Arial"/>
                <w:color w:val="000000"/>
                <w:sz w:val="18"/>
                <w:szCs w:val="18"/>
                <w:lang w:eastAsia="zh-CN" w:bidi="ar"/>
              </w:rPr>
            </w:pPr>
            <w:del w:id="514" w:author="ZTE-Ma Zhifeng" w:date="2024-05-04T11:21:00Z">
              <w:r w:rsidRPr="00EA0E1F" w:rsidDel="004B6C7A">
                <w:rPr>
                  <w:rFonts w:ascii="Arial" w:hAnsi="Arial" w:cs="Arial"/>
                  <w:sz w:val="18"/>
                  <w:lang w:eastAsia="zh-CN"/>
                </w:rPr>
                <w:delText>DC_40A_n257M</w:delText>
              </w:r>
            </w:del>
          </w:p>
        </w:tc>
      </w:tr>
      <w:tr w:rsidR="00595088" w:rsidRPr="00EA0E1F" w14:paraId="4DAAAFDD" w14:textId="77777777" w:rsidTr="00BE3D8D">
        <w:trPr>
          <w:trHeight w:val="187"/>
          <w:jc w:val="center"/>
        </w:trPr>
        <w:tc>
          <w:tcPr>
            <w:tcW w:w="3969" w:type="dxa"/>
            <w:shd w:val="clear" w:color="auto" w:fill="auto"/>
            <w:noWrap/>
            <w:tcMar>
              <w:top w:w="28" w:type="dxa"/>
              <w:left w:w="28" w:type="dxa"/>
              <w:bottom w:w="28" w:type="dxa"/>
              <w:right w:w="28" w:type="dxa"/>
            </w:tcMar>
          </w:tcPr>
          <w:p w14:paraId="6706BFCD"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08F906A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547FD1DC"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46A2C56E"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6D7CE500"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6B6A1B3F"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60A42F9A"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5C3208F"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79C4B9DB"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0B1AF156"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23A91D93"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29E0661F" w14:textId="22387737" w:rsidR="00595088" w:rsidRPr="00EA0E1F" w:rsidDel="004B6C7A" w:rsidRDefault="00595088" w:rsidP="004B6C7A">
            <w:pPr>
              <w:keepNext/>
              <w:keepLines/>
              <w:spacing w:after="0"/>
              <w:jc w:val="center"/>
              <w:rPr>
                <w:del w:id="515" w:author="ZTE-Ma Zhifeng" w:date="2024-05-04T11:21:00Z"/>
                <w:rFonts w:ascii="Arial" w:hAnsi="Arial" w:cs="Arial"/>
                <w:sz w:val="18"/>
                <w:lang w:eastAsia="zh-CN"/>
              </w:rPr>
            </w:pPr>
            <w:r w:rsidRPr="00EA0E1F">
              <w:rPr>
                <w:rFonts w:ascii="Arial" w:hAnsi="Arial" w:cs="Arial"/>
                <w:sz w:val="18"/>
                <w:lang w:eastAsia="zh-CN"/>
              </w:rPr>
              <w:t>DC_40A_n257A</w:t>
            </w:r>
            <w:ins w:id="516" w:author="ZTE-Ma Zhifeng" w:date="2024-05-04T11:21:00Z">
              <w:r w:rsidR="004B6C7A">
                <w:rPr>
                  <w:rFonts w:ascii="Arial" w:hAnsi="Arial" w:cs="Arial"/>
                  <w:sz w:val="18"/>
                  <w:lang w:eastAsia="zh-CN"/>
                </w:rPr>
                <w:t>/D/E/F/G/H/I/J/K/L/M</w:t>
              </w:r>
            </w:ins>
          </w:p>
          <w:p w14:paraId="20BA854F" w14:textId="6B422B1B" w:rsidR="00595088" w:rsidRPr="00EA0E1F" w:rsidDel="004B6C7A" w:rsidRDefault="00595088" w:rsidP="004B6C7A">
            <w:pPr>
              <w:keepNext/>
              <w:keepLines/>
              <w:spacing w:after="0"/>
              <w:jc w:val="center"/>
              <w:rPr>
                <w:del w:id="517" w:author="ZTE-Ma Zhifeng" w:date="2024-05-04T11:21:00Z"/>
                <w:rFonts w:ascii="Arial" w:hAnsi="Arial" w:cs="Arial"/>
                <w:sz w:val="18"/>
                <w:lang w:eastAsia="zh-CN"/>
              </w:rPr>
            </w:pPr>
            <w:del w:id="518" w:author="ZTE-Ma Zhifeng" w:date="2024-05-04T11:21:00Z">
              <w:r w:rsidRPr="00EA0E1F" w:rsidDel="004B6C7A">
                <w:rPr>
                  <w:rFonts w:ascii="Arial" w:hAnsi="Arial" w:cs="Arial"/>
                  <w:sz w:val="18"/>
                  <w:lang w:eastAsia="zh-CN"/>
                </w:rPr>
                <w:delText>DC_40A_n257D</w:delText>
              </w:r>
            </w:del>
          </w:p>
          <w:p w14:paraId="2E98FD92" w14:textId="647C9880" w:rsidR="00595088" w:rsidRPr="00EA0E1F" w:rsidDel="004B6C7A" w:rsidRDefault="00595088" w:rsidP="004B6C7A">
            <w:pPr>
              <w:keepNext/>
              <w:keepLines/>
              <w:spacing w:after="0"/>
              <w:jc w:val="center"/>
              <w:rPr>
                <w:del w:id="519" w:author="ZTE-Ma Zhifeng" w:date="2024-05-04T11:21:00Z"/>
                <w:rFonts w:ascii="Arial" w:hAnsi="Arial" w:cs="Arial"/>
                <w:sz w:val="18"/>
                <w:lang w:eastAsia="zh-CN"/>
              </w:rPr>
            </w:pPr>
            <w:del w:id="520" w:author="ZTE-Ma Zhifeng" w:date="2024-05-04T11:21:00Z">
              <w:r w:rsidRPr="00EA0E1F" w:rsidDel="004B6C7A">
                <w:rPr>
                  <w:rFonts w:ascii="Arial" w:hAnsi="Arial" w:cs="Arial"/>
                  <w:sz w:val="18"/>
                  <w:lang w:eastAsia="zh-CN"/>
                </w:rPr>
                <w:delText>DC_40A_n257E</w:delText>
              </w:r>
            </w:del>
          </w:p>
          <w:p w14:paraId="3E4483A9" w14:textId="1AF363B5" w:rsidR="00595088" w:rsidRPr="00EA0E1F" w:rsidDel="004B6C7A" w:rsidRDefault="00595088" w:rsidP="004B6C7A">
            <w:pPr>
              <w:keepNext/>
              <w:keepLines/>
              <w:spacing w:after="0"/>
              <w:jc w:val="center"/>
              <w:rPr>
                <w:del w:id="521" w:author="ZTE-Ma Zhifeng" w:date="2024-05-04T11:21:00Z"/>
                <w:rFonts w:ascii="Arial" w:hAnsi="Arial" w:cs="Arial"/>
                <w:sz w:val="18"/>
                <w:lang w:eastAsia="zh-CN"/>
              </w:rPr>
            </w:pPr>
            <w:del w:id="522" w:author="ZTE-Ma Zhifeng" w:date="2024-05-04T11:21:00Z">
              <w:r w:rsidRPr="00EA0E1F" w:rsidDel="004B6C7A">
                <w:rPr>
                  <w:rFonts w:ascii="Arial" w:hAnsi="Arial" w:cs="Arial"/>
                  <w:sz w:val="18"/>
                  <w:lang w:eastAsia="zh-CN"/>
                </w:rPr>
                <w:delText>DC_40A_n257F</w:delText>
              </w:r>
            </w:del>
          </w:p>
          <w:p w14:paraId="657BB805" w14:textId="0644DE3D" w:rsidR="00595088" w:rsidRPr="00EA0E1F" w:rsidDel="004B6C7A" w:rsidRDefault="00595088" w:rsidP="004B6C7A">
            <w:pPr>
              <w:keepNext/>
              <w:keepLines/>
              <w:spacing w:after="0"/>
              <w:jc w:val="center"/>
              <w:rPr>
                <w:del w:id="523" w:author="ZTE-Ma Zhifeng" w:date="2024-05-04T11:21:00Z"/>
                <w:rFonts w:ascii="Arial" w:hAnsi="Arial" w:cs="Arial"/>
                <w:sz w:val="18"/>
                <w:lang w:eastAsia="zh-CN"/>
              </w:rPr>
            </w:pPr>
            <w:del w:id="524" w:author="ZTE-Ma Zhifeng" w:date="2024-05-04T11:21:00Z">
              <w:r w:rsidRPr="00EA0E1F" w:rsidDel="004B6C7A">
                <w:rPr>
                  <w:rFonts w:ascii="Arial" w:hAnsi="Arial" w:cs="Arial"/>
                  <w:sz w:val="18"/>
                  <w:lang w:eastAsia="zh-CN"/>
                </w:rPr>
                <w:delText>DC_40A_n257G</w:delText>
              </w:r>
            </w:del>
          </w:p>
          <w:p w14:paraId="564F788C" w14:textId="1B0E8894" w:rsidR="00595088" w:rsidRPr="00EA0E1F" w:rsidDel="004B6C7A" w:rsidRDefault="00595088" w:rsidP="004B6C7A">
            <w:pPr>
              <w:keepNext/>
              <w:keepLines/>
              <w:spacing w:after="0"/>
              <w:jc w:val="center"/>
              <w:rPr>
                <w:del w:id="525" w:author="ZTE-Ma Zhifeng" w:date="2024-05-04T11:21:00Z"/>
                <w:rFonts w:ascii="Arial" w:hAnsi="Arial" w:cs="Arial"/>
                <w:sz w:val="18"/>
                <w:lang w:eastAsia="zh-CN"/>
              </w:rPr>
            </w:pPr>
            <w:del w:id="526" w:author="ZTE-Ma Zhifeng" w:date="2024-05-04T11:21:00Z">
              <w:r w:rsidRPr="00EA0E1F" w:rsidDel="004B6C7A">
                <w:rPr>
                  <w:rFonts w:ascii="Arial" w:hAnsi="Arial" w:cs="Arial"/>
                  <w:sz w:val="18"/>
                  <w:lang w:eastAsia="zh-CN"/>
                </w:rPr>
                <w:delText>DC_40A_n257H</w:delText>
              </w:r>
            </w:del>
          </w:p>
          <w:p w14:paraId="41D07FCE" w14:textId="179A5502" w:rsidR="00595088" w:rsidRPr="00EA0E1F" w:rsidDel="004B6C7A" w:rsidRDefault="00595088" w:rsidP="004B6C7A">
            <w:pPr>
              <w:keepNext/>
              <w:keepLines/>
              <w:spacing w:after="0"/>
              <w:jc w:val="center"/>
              <w:rPr>
                <w:del w:id="527" w:author="ZTE-Ma Zhifeng" w:date="2024-05-04T11:21:00Z"/>
                <w:rFonts w:ascii="Arial" w:hAnsi="Arial" w:cs="Arial"/>
                <w:sz w:val="18"/>
                <w:lang w:eastAsia="zh-CN"/>
              </w:rPr>
            </w:pPr>
            <w:del w:id="528" w:author="ZTE-Ma Zhifeng" w:date="2024-05-04T11:21:00Z">
              <w:r w:rsidRPr="00EA0E1F" w:rsidDel="004B6C7A">
                <w:rPr>
                  <w:rFonts w:ascii="Arial" w:hAnsi="Arial" w:cs="Arial"/>
                  <w:sz w:val="18"/>
                  <w:lang w:eastAsia="zh-CN"/>
                </w:rPr>
                <w:delText>DC_40A_n257I</w:delText>
              </w:r>
            </w:del>
          </w:p>
          <w:p w14:paraId="76C3DFB8" w14:textId="215049A6" w:rsidR="00595088" w:rsidRPr="00EA0E1F" w:rsidDel="004B6C7A" w:rsidRDefault="00595088" w:rsidP="004B6C7A">
            <w:pPr>
              <w:keepNext/>
              <w:keepLines/>
              <w:spacing w:after="0"/>
              <w:jc w:val="center"/>
              <w:rPr>
                <w:del w:id="529" w:author="ZTE-Ma Zhifeng" w:date="2024-05-04T11:21:00Z"/>
                <w:rFonts w:ascii="Arial" w:hAnsi="Arial" w:cs="Arial"/>
                <w:sz w:val="18"/>
                <w:lang w:eastAsia="zh-CN"/>
              </w:rPr>
            </w:pPr>
            <w:del w:id="530" w:author="ZTE-Ma Zhifeng" w:date="2024-05-04T11:21:00Z">
              <w:r w:rsidRPr="00EA0E1F" w:rsidDel="004B6C7A">
                <w:rPr>
                  <w:rFonts w:ascii="Arial" w:hAnsi="Arial" w:cs="Arial"/>
                  <w:sz w:val="18"/>
                  <w:lang w:eastAsia="zh-CN"/>
                </w:rPr>
                <w:delText>DC_40A_n257</w:delText>
              </w:r>
              <w:r w:rsidDel="004B6C7A">
                <w:rPr>
                  <w:rFonts w:ascii="Arial" w:hAnsi="Arial" w:cs="Arial"/>
                  <w:sz w:val="18"/>
                  <w:lang w:eastAsia="zh-CN"/>
                </w:rPr>
                <w:delText>J</w:delText>
              </w:r>
            </w:del>
          </w:p>
          <w:p w14:paraId="536A8689" w14:textId="20262140" w:rsidR="00595088" w:rsidRPr="00EA0E1F" w:rsidDel="004B6C7A" w:rsidRDefault="00595088" w:rsidP="004B6C7A">
            <w:pPr>
              <w:keepNext/>
              <w:keepLines/>
              <w:spacing w:after="0"/>
              <w:jc w:val="center"/>
              <w:rPr>
                <w:del w:id="531" w:author="ZTE-Ma Zhifeng" w:date="2024-05-04T11:21:00Z"/>
                <w:rFonts w:ascii="Arial" w:hAnsi="Arial" w:cs="Arial"/>
                <w:sz w:val="18"/>
                <w:lang w:eastAsia="zh-CN"/>
              </w:rPr>
            </w:pPr>
            <w:del w:id="532" w:author="ZTE-Ma Zhifeng" w:date="2024-05-04T11:21:00Z">
              <w:r w:rsidRPr="00EA0E1F" w:rsidDel="004B6C7A">
                <w:rPr>
                  <w:rFonts w:ascii="Arial" w:hAnsi="Arial" w:cs="Arial"/>
                  <w:sz w:val="18"/>
                  <w:lang w:eastAsia="zh-CN"/>
                </w:rPr>
                <w:delText>DC_40A_n257K</w:delText>
              </w:r>
            </w:del>
          </w:p>
          <w:p w14:paraId="38B816CD" w14:textId="71D653B6" w:rsidR="00595088" w:rsidRPr="00EA0E1F" w:rsidDel="004B6C7A" w:rsidRDefault="00595088" w:rsidP="004B6C7A">
            <w:pPr>
              <w:keepNext/>
              <w:keepLines/>
              <w:spacing w:after="0"/>
              <w:jc w:val="center"/>
              <w:rPr>
                <w:del w:id="533" w:author="ZTE-Ma Zhifeng" w:date="2024-05-04T11:21:00Z"/>
                <w:rFonts w:ascii="Arial" w:hAnsi="Arial" w:cs="Arial"/>
                <w:sz w:val="18"/>
                <w:lang w:eastAsia="zh-CN"/>
              </w:rPr>
            </w:pPr>
            <w:del w:id="534" w:author="ZTE-Ma Zhifeng" w:date="2024-05-04T11:21:00Z">
              <w:r w:rsidRPr="00EA0E1F" w:rsidDel="004B6C7A">
                <w:rPr>
                  <w:rFonts w:ascii="Arial" w:hAnsi="Arial" w:cs="Arial"/>
                  <w:sz w:val="18"/>
                  <w:lang w:eastAsia="zh-CN"/>
                </w:rPr>
                <w:delText>DC_40A_n257L</w:delText>
              </w:r>
            </w:del>
          </w:p>
          <w:p w14:paraId="094F98EF" w14:textId="4656678D" w:rsidR="00595088" w:rsidRPr="00EA0E1F" w:rsidRDefault="00595088" w:rsidP="004B6C7A">
            <w:pPr>
              <w:keepNext/>
              <w:keepLines/>
              <w:spacing w:after="0"/>
              <w:jc w:val="center"/>
              <w:rPr>
                <w:rFonts w:ascii="Arial" w:hAnsi="Arial"/>
                <w:color w:val="000000"/>
                <w:sz w:val="18"/>
                <w:szCs w:val="18"/>
                <w:lang w:eastAsia="zh-CN" w:bidi="ar"/>
              </w:rPr>
            </w:pPr>
            <w:del w:id="535" w:author="ZTE-Ma Zhifeng" w:date="2024-05-04T11:21:00Z">
              <w:r w:rsidRPr="00EA0E1F" w:rsidDel="004B6C7A">
                <w:rPr>
                  <w:rFonts w:ascii="Arial" w:hAnsi="Arial" w:cs="Arial"/>
                  <w:sz w:val="18"/>
                  <w:lang w:eastAsia="zh-CN"/>
                </w:rPr>
                <w:delText>DC_40A_n257M</w:delText>
              </w:r>
            </w:del>
          </w:p>
        </w:tc>
      </w:tr>
      <w:tr w:rsidR="00595088" w:rsidRPr="00EA0E1F" w14:paraId="5B0A6220" w14:textId="77777777" w:rsidTr="00BE3D8D">
        <w:trPr>
          <w:trHeight w:val="187"/>
          <w:jc w:val="center"/>
        </w:trPr>
        <w:tc>
          <w:tcPr>
            <w:tcW w:w="3969" w:type="dxa"/>
            <w:shd w:val="clear" w:color="auto" w:fill="auto"/>
            <w:noWrap/>
            <w:tcMar>
              <w:top w:w="28" w:type="dxa"/>
              <w:left w:w="28" w:type="dxa"/>
              <w:bottom w:w="28" w:type="dxa"/>
              <w:right w:w="28" w:type="dxa"/>
            </w:tcMar>
          </w:tcPr>
          <w:p w14:paraId="28297D1D" w14:textId="77777777" w:rsidR="00595088" w:rsidRPr="00EA0E1F" w:rsidRDefault="00595088" w:rsidP="00BE3D8D">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5AB1947B" w14:textId="77777777" w:rsidR="00595088" w:rsidRPr="00EA0E1F" w:rsidRDefault="00595088" w:rsidP="00BE3D8D">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99A0F71" w14:textId="77777777" w:rsidR="00595088" w:rsidRPr="00EA0E1F" w:rsidRDefault="00595088" w:rsidP="00BE3D8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564F5D4F" w14:textId="77777777" w:rsidR="00595088" w:rsidRDefault="00595088" w:rsidP="00BE3D8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3DBB71D2" w14:textId="77777777" w:rsidR="00595088" w:rsidRPr="00EA0E1F" w:rsidRDefault="00595088" w:rsidP="00BE3D8D">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595088" w:rsidRPr="00EA0E1F" w14:paraId="73BC858A" w14:textId="77777777" w:rsidTr="00BE3D8D">
        <w:trPr>
          <w:trHeight w:val="187"/>
          <w:jc w:val="center"/>
        </w:trPr>
        <w:tc>
          <w:tcPr>
            <w:tcW w:w="3969" w:type="dxa"/>
            <w:shd w:val="clear" w:color="auto" w:fill="auto"/>
            <w:noWrap/>
            <w:tcMar>
              <w:top w:w="28" w:type="dxa"/>
              <w:left w:w="28" w:type="dxa"/>
              <w:bottom w:w="28" w:type="dxa"/>
              <w:right w:w="28" w:type="dxa"/>
            </w:tcMar>
          </w:tcPr>
          <w:p w14:paraId="3863417D"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52D42669"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2FD2675B"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35D3E666"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1D3AB6D1"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708428A5"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19182F0A"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4FD15817"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2D52CF"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3ECE8A9E" w14:textId="601498BC" w:rsidR="00595088" w:rsidRPr="00EA0E1F" w:rsidDel="004B6C7A" w:rsidRDefault="00595088" w:rsidP="004B6C7A">
            <w:pPr>
              <w:keepNext/>
              <w:keepLines/>
              <w:spacing w:after="0"/>
              <w:jc w:val="center"/>
              <w:rPr>
                <w:del w:id="536" w:author="ZTE-Ma Zhifeng" w:date="2024-05-04T11:23:00Z"/>
                <w:rFonts w:ascii="Arial" w:hAnsi="Arial" w:cs="Arial"/>
                <w:sz w:val="18"/>
                <w:lang w:eastAsia="zh-CN"/>
              </w:rPr>
            </w:pPr>
            <w:r w:rsidRPr="00EA0E1F">
              <w:rPr>
                <w:rFonts w:ascii="Arial" w:hAnsi="Arial" w:cs="Arial"/>
                <w:sz w:val="18"/>
                <w:lang w:eastAsia="zh-CN"/>
              </w:rPr>
              <w:t>DC_41A_n257A</w:t>
            </w:r>
            <w:ins w:id="537" w:author="ZTE-Ma Zhifeng" w:date="2024-05-04T11:23:00Z">
              <w:r w:rsidR="004B6C7A">
                <w:rPr>
                  <w:rFonts w:ascii="Arial" w:hAnsi="Arial"/>
                  <w:sz w:val="18"/>
                  <w:lang w:eastAsia="zh-TW"/>
                </w:rPr>
                <w:t>/G/H/I</w:t>
              </w:r>
            </w:ins>
          </w:p>
          <w:p w14:paraId="14A8AAD0" w14:textId="11345C69" w:rsidR="00595088" w:rsidRPr="00EA0E1F" w:rsidDel="004B6C7A" w:rsidRDefault="00595088" w:rsidP="004B6C7A">
            <w:pPr>
              <w:keepNext/>
              <w:keepLines/>
              <w:spacing w:after="0"/>
              <w:jc w:val="center"/>
              <w:rPr>
                <w:del w:id="538" w:author="ZTE-Ma Zhifeng" w:date="2024-05-04T11:23:00Z"/>
                <w:rFonts w:ascii="Arial" w:hAnsi="Arial" w:cs="Arial"/>
                <w:sz w:val="18"/>
                <w:lang w:eastAsia="zh-CN"/>
              </w:rPr>
            </w:pPr>
            <w:del w:id="539" w:author="ZTE-Ma Zhifeng" w:date="2024-05-04T11:23:00Z">
              <w:r w:rsidRPr="00EA0E1F" w:rsidDel="004B6C7A">
                <w:rPr>
                  <w:rFonts w:ascii="Arial" w:hAnsi="Arial" w:cs="Arial"/>
                  <w:sz w:val="18"/>
                  <w:lang w:eastAsia="zh-CN"/>
                </w:rPr>
                <w:delText>DC_41A_n257G</w:delText>
              </w:r>
            </w:del>
          </w:p>
          <w:p w14:paraId="25ADB81E" w14:textId="20C9E224" w:rsidR="00595088" w:rsidRPr="00EA0E1F" w:rsidDel="004B6C7A" w:rsidRDefault="00595088" w:rsidP="004B6C7A">
            <w:pPr>
              <w:keepNext/>
              <w:keepLines/>
              <w:spacing w:after="0"/>
              <w:jc w:val="center"/>
              <w:rPr>
                <w:del w:id="540" w:author="ZTE-Ma Zhifeng" w:date="2024-05-04T11:23:00Z"/>
                <w:rFonts w:ascii="Arial" w:hAnsi="Arial" w:cs="Arial"/>
                <w:sz w:val="18"/>
                <w:lang w:eastAsia="zh-CN"/>
              </w:rPr>
            </w:pPr>
            <w:del w:id="541" w:author="ZTE-Ma Zhifeng" w:date="2024-05-04T11:23:00Z">
              <w:r w:rsidRPr="00EA0E1F" w:rsidDel="004B6C7A">
                <w:rPr>
                  <w:rFonts w:ascii="Arial" w:hAnsi="Arial" w:cs="Arial"/>
                  <w:sz w:val="18"/>
                  <w:lang w:eastAsia="zh-CN"/>
                </w:rPr>
                <w:delText>DC_41A_n257H</w:delText>
              </w:r>
            </w:del>
          </w:p>
          <w:p w14:paraId="147D267A" w14:textId="7BF5492E" w:rsidR="00595088" w:rsidRPr="00EA0E1F" w:rsidRDefault="00595088" w:rsidP="004B6C7A">
            <w:pPr>
              <w:keepNext/>
              <w:keepLines/>
              <w:spacing w:after="0"/>
              <w:jc w:val="center"/>
              <w:rPr>
                <w:rFonts w:ascii="Arial" w:hAnsi="Arial" w:cs="Arial"/>
                <w:sz w:val="18"/>
                <w:lang w:eastAsia="zh-CN"/>
              </w:rPr>
            </w:pPr>
            <w:del w:id="542" w:author="ZTE-Ma Zhifeng" w:date="2024-05-04T11:23:00Z">
              <w:r w:rsidRPr="00EA0E1F" w:rsidDel="004B6C7A">
                <w:rPr>
                  <w:rFonts w:ascii="Arial" w:hAnsi="Arial" w:cs="Arial"/>
                  <w:sz w:val="18"/>
                  <w:lang w:eastAsia="zh-CN"/>
                </w:rPr>
                <w:delText>DC_41A_n257I</w:delText>
              </w:r>
            </w:del>
          </w:p>
          <w:p w14:paraId="2039C60D"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636FAF3F" w14:textId="1E1906C3" w:rsidR="00595088" w:rsidRPr="00EA0E1F" w:rsidDel="004B6C7A" w:rsidRDefault="00595088" w:rsidP="004B6C7A">
            <w:pPr>
              <w:keepNext/>
              <w:keepLines/>
              <w:spacing w:after="0"/>
              <w:jc w:val="center"/>
              <w:rPr>
                <w:del w:id="543" w:author="ZTE-Ma Zhifeng" w:date="2024-05-04T11:24:00Z"/>
                <w:rFonts w:ascii="Arial" w:hAnsi="Arial" w:cs="Arial"/>
                <w:sz w:val="18"/>
                <w:lang w:eastAsia="zh-CN"/>
              </w:rPr>
            </w:pPr>
            <w:r w:rsidRPr="00EA0E1F">
              <w:rPr>
                <w:rFonts w:ascii="Arial" w:hAnsi="Arial" w:cs="Arial"/>
                <w:sz w:val="18"/>
                <w:lang w:eastAsia="zh-CN"/>
              </w:rPr>
              <w:t>DC_41C_n257A</w:t>
            </w:r>
            <w:ins w:id="544" w:author="ZTE-Ma Zhifeng" w:date="2024-05-04T11:23:00Z">
              <w:r w:rsidR="004B6C7A">
                <w:rPr>
                  <w:rFonts w:ascii="Arial" w:hAnsi="Arial"/>
                  <w:sz w:val="18"/>
                  <w:lang w:eastAsia="zh-TW"/>
                </w:rPr>
                <w:t>/G/H/I</w:t>
              </w:r>
            </w:ins>
          </w:p>
          <w:p w14:paraId="4EA2EB83" w14:textId="412523D5" w:rsidR="00595088" w:rsidRPr="00EA0E1F" w:rsidDel="004B6C7A" w:rsidRDefault="00595088" w:rsidP="004B6C7A">
            <w:pPr>
              <w:keepNext/>
              <w:keepLines/>
              <w:spacing w:after="0"/>
              <w:jc w:val="center"/>
              <w:rPr>
                <w:del w:id="545" w:author="ZTE-Ma Zhifeng" w:date="2024-05-04T11:24:00Z"/>
                <w:rFonts w:ascii="Arial" w:hAnsi="Arial" w:cs="Arial"/>
                <w:sz w:val="18"/>
                <w:lang w:eastAsia="zh-CN"/>
              </w:rPr>
            </w:pPr>
            <w:del w:id="546" w:author="ZTE-Ma Zhifeng" w:date="2024-05-04T11:24:00Z">
              <w:r w:rsidRPr="00EA0E1F" w:rsidDel="004B6C7A">
                <w:rPr>
                  <w:rFonts w:ascii="Arial" w:hAnsi="Arial" w:cs="Arial"/>
                  <w:sz w:val="18"/>
                  <w:lang w:eastAsia="zh-CN"/>
                </w:rPr>
                <w:delText>DC_41C_n257G</w:delText>
              </w:r>
            </w:del>
          </w:p>
          <w:p w14:paraId="5B31E272" w14:textId="48DC76AC" w:rsidR="00595088" w:rsidRPr="00EA0E1F" w:rsidDel="004B6C7A" w:rsidRDefault="00595088" w:rsidP="004B6C7A">
            <w:pPr>
              <w:keepNext/>
              <w:keepLines/>
              <w:spacing w:after="0"/>
              <w:jc w:val="center"/>
              <w:rPr>
                <w:del w:id="547" w:author="ZTE-Ma Zhifeng" w:date="2024-05-04T11:24:00Z"/>
                <w:rFonts w:ascii="Arial" w:hAnsi="Arial" w:cs="Arial"/>
                <w:sz w:val="18"/>
                <w:lang w:eastAsia="zh-CN"/>
              </w:rPr>
            </w:pPr>
            <w:del w:id="548" w:author="ZTE-Ma Zhifeng" w:date="2024-05-04T11:24:00Z">
              <w:r w:rsidRPr="00EA0E1F" w:rsidDel="004B6C7A">
                <w:rPr>
                  <w:rFonts w:ascii="Arial" w:hAnsi="Arial" w:cs="Arial"/>
                  <w:sz w:val="18"/>
                  <w:lang w:eastAsia="zh-CN"/>
                </w:rPr>
                <w:delText>DC_41C_n257H</w:delText>
              </w:r>
            </w:del>
          </w:p>
          <w:p w14:paraId="23C911CC" w14:textId="4CC18B96" w:rsidR="00595088" w:rsidRPr="00EA0E1F" w:rsidRDefault="00595088" w:rsidP="004B6C7A">
            <w:pPr>
              <w:keepNext/>
              <w:keepLines/>
              <w:spacing w:after="0"/>
              <w:jc w:val="center"/>
              <w:rPr>
                <w:rFonts w:ascii="Arial" w:eastAsia="Malgun Gothic" w:hAnsi="Arial" w:cs="Arial"/>
                <w:sz w:val="18"/>
                <w:szCs w:val="18"/>
                <w:lang w:eastAsia="ko-KR"/>
              </w:rPr>
            </w:pPr>
            <w:del w:id="549" w:author="ZTE-Ma Zhifeng" w:date="2024-05-04T11:24:00Z">
              <w:r w:rsidRPr="00EA0E1F" w:rsidDel="004B6C7A">
                <w:rPr>
                  <w:rFonts w:ascii="Arial" w:hAnsi="Arial" w:cs="Arial"/>
                  <w:sz w:val="18"/>
                  <w:lang w:eastAsia="zh-CN"/>
                </w:rPr>
                <w:delText>DC_41C_n257I</w:delText>
              </w:r>
            </w:del>
          </w:p>
        </w:tc>
      </w:tr>
      <w:tr w:rsidR="00595088" w:rsidRPr="00EA0E1F" w14:paraId="6CB4E564" w14:textId="77777777" w:rsidTr="00BE3D8D">
        <w:trPr>
          <w:trHeight w:val="187"/>
          <w:jc w:val="center"/>
        </w:trPr>
        <w:tc>
          <w:tcPr>
            <w:tcW w:w="3969" w:type="dxa"/>
            <w:shd w:val="clear" w:color="auto" w:fill="auto"/>
            <w:noWrap/>
            <w:tcMar>
              <w:top w:w="28" w:type="dxa"/>
              <w:left w:w="28" w:type="dxa"/>
              <w:bottom w:w="28" w:type="dxa"/>
              <w:right w:w="28" w:type="dxa"/>
            </w:tcMar>
          </w:tcPr>
          <w:p w14:paraId="225BF572"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3CE3E90F"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0E70CBB4"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18437768"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6F48A167"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5064D757"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47A6063D" w14:textId="77777777" w:rsidR="00595088" w:rsidRPr="00EA0E1F" w:rsidRDefault="00595088" w:rsidP="00BE3D8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74A1FA3"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1AC8304"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522AD8EA" w14:textId="3FD3A9C4" w:rsidR="00595088" w:rsidRPr="00EA0E1F" w:rsidDel="004B6C7A" w:rsidRDefault="00595088" w:rsidP="004B6C7A">
            <w:pPr>
              <w:keepNext/>
              <w:keepLines/>
              <w:spacing w:after="0"/>
              <w:jc w:val="center"/>
              <w:rPr>
                <w:del w:id="550" w:author="ZTE-Ma Zhifeng" w:date="2024-05-04T11:24:00Z"/>
                <w:rFonts w:ascii="Arial" w:hAnsi="Arial" w:cs="Arial"/>
                <w:sz w:val="18"/>
                <w:lang w:eastAsia="zh-CN"/>
              </w:rPr>
            </w:pPr>
            <w:r w:rsidRPr="00EA0E1F">
              <w:rPr>
                <w:rFonts w:ascii="Arial" w:hAnsi="Arial" w:cs="Arial"/>
                <w:sz w:val="18"/>
                <w:lang w:eastAsia="zh-CN"/>
              </w:rPr>
              <w:t>DC_41A_n257A</w:t>
            </w:r>
            <w:ins w:id="551" w:author="ZTE-Ma Zhifeng" w:date="2024-05-04T11:24:00Z">
              <w:r w:rsidR="004B6C7A">
                <w:rPr>
                  <w:rFonts w:ascii="Arial" w:hAnsi="Arial"/>
                  <w:sz w:val="18"/>
                  <w:lang w:eastAsia="zh-TW"/>
                </w:rPr>
                <w:t>/G/H/I</w:t>
              </w:r>
            </w:ins>
          </w:p>
          <w:p w14:paraId="50D06625" w14:textId="3624967A" w:rsidR="00595088" w:rsidRPr="00EA0E1F" w:rsidDel="004B6C7A" w:rsidRDefault="00595088" w:rsidP="004B6C7A">
            <w:pPr>
              <w:keepNext/>
              <w:keepLines/>
              <w:spacing w:after="0"/>
              <w:jc w:val="center"/>
              <w:rPr>
                <w:del w:id="552" w:author="ZTE-Ma Zhifeng" w:date="2024-05-04T11:24:00Z"/>
                <w:rFonts w:ascii="Arial" w:hAnsi="Arial" w:cs="Arial"/>
                <w:sz w:val="18"/>
                <w:lang w:eastAsia="zh-CN"/>
              </w:rPr>
            </w:pPr>
            <w:del w:id="553" w:author="ZTE-Ma Zhifeng" w:date="2024-05-04T11:24:00Z">
              <w:r w:rsidRPr="00EA0E1F" w:rsidDel="004B6C7A">
                <w:rPr>
                  <w:rFonts w:ascii="Arial" w:hAnsi="Arial" w:cs="Arial"/>
                  <w:sz w:val="18"/>
                  <w:lang w:eastAsia="zh-CN"/>
                </w:rPr>
                <w:delText>DC_41A_n257G</w:delText>
              </w:r>
            </w:del>
          </w:p>
          <w:p w14:paraId="65EB81D1" w14:textId="34AD8ABB" w:rsidR="00595088" w:rsidRPr="00EA0E1F" w:rsidDel="004B6C7A" w:rsidRDefault="00595088" w:rsidP="004B6C7A">
            <w:pPr>
              <w:keepNext/>
              <w:keepLines/>
              <w:spacing w:after="0"/>
              <w:jc w:val="center"/>
              <w:rPr>
                <w:del w:id="554" w:author="ZTE-Ma Zhifeng" w:date="2024-05-04T11:24:00Z"/>
                <w:rFonts w:ascii="Arial" w:hAnsi="Arial" w:cs="Arial"/>
                <w:sz w:val="18"/>
                <w:lang w:eastAsia="zh-CN"/>
              </w:rPr>
            </w:pPr>
            <w:del w:id="555" w:author="ZTE-Ma Zhifeng" w:date="2024-05-04T11:24:00Z">
              <w:r w:rsidRPr="00EA0E1F" w:rsidDel="004B6C7A">
                <w:rPr>
                  <w:rFonts w:ascii="Arial" w:hAnsi="Arial" w:cs="Arial"/>
                  <w:sz w:val="18"/>
                  <w:lang w:eastAsia="zh-CN"/>
                </w:rPr>
                <w:delText>DC_41A_n257H</w:delText>
              </w:r>
            </w:del>
          </w:p>
          <w:p w14:paraId="16E009BE" w14:textId="00AFFB8F" w:rsidR="00595088" w:rsidRPr="00EA0E1F" w:rsidRDefault="00595088" w:rsidP="004B6C7A">
            <w:pPr>
              <w:keepNext/>
              <w:keepLines/>
              <w:spacing w:after="0"/>
              <w:jc w:val="center"/>
              <w:rPr>
                <w:rFonts w:ascii="Arial" w:hAnsi="Arial" w:cs="Arial"/>
                <w:sz w:val="18"/>
                <w:lang w:eastAsia="zh-CN"/>
              </w:rPr>
            </w:pPr>
            <w:del w:id="556" w:author="ZTE-Ma Zhifeng" w:date="2024-05-04T11:24:00Z">
              <w:r w:rsidRPr="00EA0E1F" w:rsidDel="004B6C7A">
                <w:rPr>
                  <w:rFonts w:ascii="Arial" w:hAnsi="Arial" w:cs="Arial"/>
                  <w:sz w:val="18"/>
                  <w:lang w:eastAsia="zh-CN"/>
                </w:rPr>
                <w:delText>DC_41A_n257I</w:delText>
              </w:r>
            </w:del>
          </w:p>
          <w:p w14:paraId="2BE27732"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2A038358" w14:textId="3FE0E170" w:rsidR="00595088" w:rsidRPr="00EA0E1F" w:rsidDel="004B6C7A" w:rsidRDefault="00595088" w:rsidP="004B6C7A">
            <w:pPr>
              <w:keepNext/>
              <w:keepLines/>
              <w:spacing w:after="0"/>
              <w:jc w:val="center"/>
              <w:rPr>
                <w:del w:id="557" w:author="ZTE-Ma Zhifeng" w:date="2024-05-04T11:24:00Z"/>
                <w:rFonts w:ascii="Arial" w:hAnsi="Arial" w:cs="Arial"/>
                <w:sz w:val="18"/>
                <w:lang w:eastAsia="zh-CN"/>
              </w:rPr>
            </w:pPr>
            <w:r w:rsidRPr="00EA0E1F">
              <w:rPr>
                <w:rFonts w:ascii="Arial" w:hAnsi="Arial" w:cs="Arial"/>
                <w:sz w:val="18"/>
                <w:lang w:eastAsia="zh-CN"/>
              </w:rPr>
              <w:t>DC_41C_n257A</w:t>
            </w:r>
            <w:ins w:id="558" w:author="ZTE-Ma Zhifeng" w:date="2024-05-04T11:24:00Z">
              <w:r w:rsidR="004B6C7A">
                <w:rPr>
                  <w:rFonts w:ascii="Arial" w:hAnsi="Arial"/>
                  <w:sz w:val="18"/>
                  <w:lang w:eastAsia="zh-TW"/>
                </w:rPr>
                <w:t>/G/H/I</w:t>
              </w:r>
            </w:ins>
          </w:p>
          <w:p w14:paraId="63D29A10" w14:textId="31355A6F" w:rsidR="00595088" w:rsidRPr="00EA0E1F" w:rsidDel="004B6C7A" w:rsidRDefault="00595088" w:rsidP="004B6C7A">
            <w:pPr>
              <w:keepNext/>
              <w:keepLines/>
              <w:spacing w:after="0"/>
              <w:jc w:val="center"/>
              <w:rPr>
                <w:del w:id="559" w:author="ZTE-Ma Zhifeng" w:date="2024-05-04T11:24:00Z"/>
                <w:rFonts w:ascii="Arial" w:hAnsi="Arial" w:cs="Arial"/>
                <w:sz w:val="18"/>
                <w:lang w:eastAsia="zh-CN"/>
              </w:rPr>
            </w:pPr>
            <w:del w:id="560" w:author="ZTE-Ma Zhifeng" w:date="2024-05-04T11:24:00Z">
              <w:r w:rsidRPr="00EA0E1F" w:rsidDel="004B6C7A">
                <w:rPr>
                  <w:rFonts w:ascii="Arial" w:hAnsi="Arial" w:cs="Arial"/>
                  <w:sz w:val="18"/>
                  <w:lang w:eastAsia="zh-CN"/>
                </w:rPr>
                <w:delText>DC_41C_n257G</w:delText>
              </w:r>
            </w:del>
          </w:p>
          <w:p w14:paraId="216D4283" w14:textId="66DB1882" w:rsidR="00595088" w:rsidRPr="00EA0E1F" w:rsidDel="004B6C7A" w:rsidRDefault="00595088" w:rsidP="004B6C7A">
            <w:pPr>
              <w:keepNext/>
              <w:keepLines/>
              <w:spacing w:after="0"/>
              <w:jc w:val="center"/>
              <w:rPr>
                <w:del w:id="561" w:author="ZTE-Ma Zhifeng" w:date="2024-05-04T11:24:00Z"/>
                <w:rFonts w:ascii="Arial" w:hAnsi="Arial" w:cs="Arial"/>
                <w:sz w:val="18"/>
                <w:lang w:eastAsia="zh-CN"/>
              </w:rPr>
            </w:pPr>
            <w:del w:id="562" w:author="ZTE-Ma Zhifeng" w:date="2024-05-04T11:24:00Z">
              <w:r w:rsidRPr="00EA0E1F" w:rsidDel="004B6C7A">
                <w:rPr>
                  <w:rFonts w:ascii="Arial" w:hAnsi="Arial" w:cs="Arial"/>
                  <w:sz w:val="18"/>
                  <w:lang w:eastAsia="zh-CN"/>
                </w:rPr>
                <w:delText>DC_41C_n257H</w:delText>
              </w:r>
            </w:del>
          </w:p>
          <w:p w14:paraId="779D683D" w14:textId="2ED94373" w:rsidR="00595088" w:rsidRPr="00EA0E1F" w:rsidRDefault="00595088" w:rsidP="004B6C7A">
            <w:pPr>
              <w:keepNext/>
              <w:keepLines/>
              <w:spacing w:after="0"/>
              <w:jc w:val="center"/>
              <w:rPr>
                <w:rFonts w:ascii="Arial" w:eastAsia="Malgun Gothic" w:hAnsi="Arial" w:cs="Arial"/>
                <w:sz w:val="18"/>
                <w:szCs w:val="18"/>
                <w:lang w:eastAsia="ko-KR"/>
              </w:rPr>
            </w:pPr>
            <w:del w:id="563" w:author="ZTE-Ma Zhifeng" w:date="2024-05-04T11:24:00Z">
              <w:r w:rsidRPr="00EA0E1F" w:rsidDel="004B6C7A">
                <w:rPr>
                  <w:rFonts w:ascii="Arial" w:hAnsi="Arial" w:cs="Arial"/>
                  <w:sz w:val="18"/>
                  <w:lang w:eastAsia="zh-CN"/>
                </w:rPr>
                <w:delText>DC_41C_n257I</w:delText>
              </w:r>
            </w:del>
          </w:p>
        </w:tc>
      </w:tr>
      <w:tr w:rsidR="00595088" w:rsidRPr="00EA0E1F" w14:paraId="25380A39" w14:textId="77777777" w:rsidTr="00BE3D8D">
        <w:trPr>
          <w:trHeight w:val="187"/>
          <w:jc w:val="center"/>
        </w:trPr>
        <w:tc>
          <w:tcPr>
            <w:tcW w:w="3969" w:type="dxa"/>
            <w:shd w:val="clear" w:color="auto" w:fill="auto"/>
            <w:noWrap/>
            <w:tcMar>
              <w:top w:w="28" w:type="dxa"/>
              <w:left w:w="28" w:type="dxa"/>
              <w:bottom w:w="28" w:type="dxa"/>
              <w:right w:w="28" w:type="dxa"/>
            </w:tcMar>
          </w:tcPr>
          <w:p w14:paraId="72D129A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D3712E0"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4DC124A"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9B65E7A"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4532DA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60A8C5A"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DB70CC6"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271C49F"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190E68C"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6EE95A14" w14:textId="2E90D144" w:rsidR="00595088" w:rsidRPr="00EA0E1F" w:rsidDel="004B6C7A" w:rsidRDefault="00595088" w:rsidP="004B6C7A">
            <w:pPr>
              <w:keepNext/>
              <w:keepLines/>
              <w:spacing w:after="0"/>
              <w:jc w:val="center"/>
              <w:rPr>
                <w:del w:id="564" w:author="ZTE-Ma Zhifeng" w:date="2024-05-04T11:25:00Z"/>
                <w:rFonts w:ascii="Arial" w:hAnsi="Arial" w:cs="Arial"/>
                <w:sz w:val="18"/>
                <w:lang w:eastAsia="zh-CN"/>
              </w:rPr>
            </w:pPr>
            <w:r w:rsidRPr="00EA0E1F">
              <w:rPr>
                <w:rFonts w:ascii="Arial" w:hAnsi="Arial" w:cs="Arial"/>
                <w:sz w:val="18"/>
                <w:lang w:eastAsia="zh-CN"/>
              </w:rPr>
              <w:t>DC_41A_n257A</w:t>
            </w:r>
            <w:ins w:id="565" w:author="ZTE-Ma Zhifeng" w:date="2024-05-04T11:25:00Z">
              <w:r w:rsidR="004B6C7A">
                <w:rPr>
                  <w:rFonts w:ascii="Arial" w:hAnsi="Arial"/>
                  <w:sz w:val="18"/>
                  <w:lang w:eastAsia="zh-TW"/>
                </w:rPr>
                <w:t>/G/H/I</w:t>
              </w:r>
            </w:ins>
          </w:p>
          <w:p w14:paraId="0931AD93" w14:textId="04B8F9F2" w:rsidR="00595088" w:rsidRPr="00EA0E1F" w:rsidDel="004B6C7A" w:rsidRDefault="00595088" w:rsidP="004B6C7A">
            <w:pPr>
              <w:keepNext/>
              <w:keepLines/>
              <w:spacing w:after="0"/>
              <w:jc w:val="center"/>
              <w:rPr>
                <w:del w:id="566" w:author="ZTE-Ma Zhifeng" w:date="2024-05-04T11:25:00Z"/>
                <w:rFonts w:ascii="Arial" w:hAnsi="Arial" w:cs="Arial"/>
                <w:sz w:val="18"/>
                <w:lang w:eastAsia="zh-CN"/>
              </w:rPr>
            </w:pPr>
            <w:del w:id="567" w:author="ZTE-Ma Zhifeng" w:date="2024-05-04T11:25:00Z">
              <w:r w:rsidRPr="00EA0E1F" w:rsidDel="004B6C7A">
                <w:rPr>
                  <w:rFonts w:ascii="Arial" w:hAnsi="Arial" w:cs="Arial"/>
                  <w:sz w:val="18"/>
                  <w:lang w:eastAsia="zh-CN"/>
                </w:rPr>
                <w:delText>DC_41A_n257G</w:delText>
              </w:r>
            </w:del>
          </w:p>
          <w:p w14:paraId="51DCA111" w14:textId="47595D08" w:rsidR="00595088" w:rsidRPr="00EA0E1F" w:rsidDel="004B6C7A" w:rsidRDefault="00595088" w:rsidP="004B6C7A">
            <w:pPr>
              <w:keepNext/>
              <w:keepLines/>
              <w:spacing w:after="0"/>
              <w:jc w:val="center"/>
              <w:rPr>
                <w:del w:id="568" w:author="ZTE-Ma Zhifeng" w:date="2024-05-04T11:25:00Z"/>
                <w:rFonts w:ascii="Arial" w:hAnsi="Arial" w:cs="Arial"/>
                <w:sz w:val="18"/>
                <w:lang w:eastAsia="zh-CN"/>
              </w:rPr>
            </w:pPr>
            <w:del w:id="569" w:author="ZTE-Ma Zhifeng" w:date="2024-05-04T11:25:00Z">
              <w:r w:rsidRPr="00EA0E1F" w:rsidDel="004B6C7A">
                <w:rPr>
                  <w:rFonts w:ascii="Arial" w:hAnsi="Arial" w:cs="Arial"/>
                  <w:sz w:val="18"/>
                  <w:lang w:eastAsia="zh-CN"/>
                </w:rPr>
                <w:delText>DC_41A_n257H</w:delText>
              </w:r>
            </w:del>
          </w:p>
          <w:p w14:paraId="181BD9A7" w14:textId="4A52C483" w:rsidR="00595088" w:rsidRPr="00EA0E1F" w:rsidRDefault="00595088" w:rsidP="004B6C7A">
            <w:pPr>
              <w:keepNext/>
              <w:keepLines/>
              <w:spacing w:after="0"/>
              <w:jc w:val="center"/>
              <w:rPr>
                <w:rFonts w:ascii="Arial" w:hAnsi="Arial" w:cs="Arial"/>
                <w:sz w:val="18"/>
                <w:lang w:eastAsia="zh-CN"/>
              </w:rPr>
            </w:pPr>
            <w:del w:id="570" w:author="ZTE-Ma Zhifeng" w:date="2024-05-04T11:25:00Z">
              <w:r w:rsidRPr="00EA0E1F" w:rsidDel="004B6C7A">
                <w:rPr>
                  <w:rFonts w:ascii="Arial" w:hAnsi="Arial" w:cs="Arial"/>
                  <w:sz w:val="18"/>
                  <w:lang w:eastAsia="zh-CN"/>
                </w:rPr>
                <w:delText>DC_41A_n257I</w:delText>
              </w:r>
            </w:del>
          </w:p>
          <w:p w14:paraId="7F79924A"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75EE0AAE" w14:textId="43B84827" w:rsidR="00595088" w:rsidRPr="00EA0E1F" w:rsidDel="004B6C7A" w:rsidRDefault="00595088" w:rsidP="004B6C7A">
            <w:pPr>
              <w:keepNext/>
              <w:keepLines/>
              <w:spacing w:after="0"/>
              <w:jc w:val="center"/>
              <w:rPr>
                <w:del w:id="571" w:author="ZTE-Ma Zhifeng" w:date="2024-05-04T11:25:00Z"/>
                <w:rFonts w:ascii="Arial" w:hAnsi="Arial" w:cs="Arial"/>
                <w:sz w:val="18"/>
                <w:lang w:eastAsia="zh-CN"/>
              </w:rPr>
            </w:pPr>
            <w:r w:rsidRPr="00EA0E1F">
              <w:rPr>
                <w:rFonts w:ascii="Arial" w:hAnsi="Arial" w:cs="Arial"/>
                <w:sz w:val="18"/>
                <w:lang w:eastAsia="zh-CN"/>
              </w:rPr>
              <w:t>DC_41C_n257A</w:t>
            </w:r>
            <w:ins w:id="572" w:author="ZTE-Ma Zhifeng" w:date="2024-05-04T11:25:00Z">
              <w:r w:rsidR="004B6C7A">
                <w:rPr>
                  <w:rFonts w:ascii="Arial" w:hAnsi="Arial"/>
                  <w:sz w:val="18"/>
                  <w:lang w:eastAsia="zh-TW"/>
                </w:rPr>
                <w:t>/G/H/I</w:t>
              </w:r>
            </w:ins>
          </w:p>
          <w:p w14:paraId="481CA155" w14:textId="0FB4EB2B" w:rsidR="00595088" w:rsidRPr="00EA0E1F" w:rsidDel="004B6C7A" w:rsidRDefault="00595088" w:rsidP="004B6C7A">
            <w:pPr>
              <w:keepNext/>
              <w:keepLines/>
              <w:spacing w:after="0"/>
              <w:jc w:val="center"/>
              <w:rPr>
                <w:del w:id="573" w:author="ZTE-Ma Zhifeng" w:date="2024-05-04T11:25:00Z"/>
                <w:rFonts w:ascii="Arial" w:hAnsi="Arial" w:cs="Arial"/>
                <w:sz w:val="18"/>
                <w:lang w:eastAsia="zh-CN"/>
              </w:rPr>
            </w:pPr>
            <w:del w:id="574" w:author="ZTE-Ma Zhifeng" w:date="2024-05-04T11:25:00Z">
              <w:r w:rsidRPr="00EA0E1F" w:rsidDel="004B6C7A">
                <w:rPr>
                  <w:rFonts w:ascii="Arial" w:hAnsi="Arial" w:cs="Arial"/>
                  <w:sz w:val="18"/>
                  <w:lang w:eastAsia="zh-CN"/>
                </w:rPr>
                <w:delText>DC_41C_n257G</w:delText>
              </w:r>
            </w:del>
          </w:p>
          <w:p w14:paraId="0D6617EB" w14:textId="0641EB69" w:rsidR="00595088" w:rsidRPr="00EA0E1F" w:rsidDel="004B6C7A" w:rsidRDefault="00595088" w:rsidP="004B6C7A">
            <w:pPr>
              <w:keepNext/>
              <w:keepLines/>
              <w:spacing w:after="0"/>
              <w:jc w:val="center"/>
              <w:rPr>
                <w:del w:id="575" w:author="ZTE-Ma Zhifeng" w:date="2024-05-04T11:25:00Z"/>
                <w:rFonts w:ascii="Arial" w:hAnsi="Arial" w:cs="Arial"/>
                <w:sz w:val="18"/>
                <w:lang w:eastAsia="zh-CN"/>
              </w:rPr>
            </w:pPr>
            <w:del w:id="576" w:author="ZTE-Ma Zhifeng" w:date="2024-05-04T11:25:00Z">
              <w:r w:rsidRPr="00EA0E1F" w:rsidDel="004B6C7A">
                <w:rPr>
                  <w:rFonts w:ascii="Arial" w:hAnsi="Arial" w:cs="Arial"/>
                  <w:sz w:val="18"/>
                  <w:lang w:eastAsia="zh-CN"/>
                </w:rPr>
                <w:delText>DC_41C_n257H</w:delText>
              </w:r>
            </w:del>
          </w:p>
          <w:p w14:paraId="20B04447" w14:textId="29F0CC13" w:rsidR="00595088" w:rsidRPr="00EA0E1F" w:rsidRDefault="00595088" w:rsidP="004B6C7A">
            <w:pPr>
              <w:keepNext/>
              <w:keepLines/>
              <w:spacing w:after="0"/>
              <w:jc w:val="center"/>
              <w:rPr>
                <w:rFonts w:ascii="Arial" w:eastAsia="Malgun Gothic" w:hAnsi="Arial" w:cs="Arial"/>
                <w:sz w:val="18"/>
                <w:szCs w:val="18"/>
                <w:lang w:eastAsia="ko-KR"/>
              </w:rPr>
            </w:pPr>
            <w:del w:id="577" w:author="ZTE-Ma Zhifeng" w:date="2024-05-04T11:25:00Z">
              <w:r w:rsidRPr="00EA0E1F" w:rsidDel="004B6C7A">
                <w:rPr>
                  <w:rFonts w:ascii="Arial" w:hAnsi="Arial" w:cs="Arial"/>
                  <w:sz w:val="18"/>
                  <w:lang w:eastAsia="zh-CN"/>
                </w:rPr>
                <w:delText>DC_41C_n257I</w:delText>
              </w:r>
            </w:del>
          </w:p>
        </w:tc>
      </w:tr>
      <w:tr w:rsidR="00595088" w:rsidRPr="00EA0E1F" w14:paraId="327095BA" w14:textId="77777777" w:rsidTr="00BE3D8D">
        <w:trPr>
          <w:trHeight w:val="187"/>
          <w:jc w:val="center"/>
        </w:trPr>
        <w:tc>
          <w:tcPr>
            <w:tcW w:w="3969" w:type="dxa"/>
            <w:shd w:val="clear" w:color="auto" w:fill="auto"/>
            <w:noWrap/>
            <w:tcMar>
              <w:top w:w="28" w:type="dxa"/>
              <w:left w:w="28" w:type="dxa"/>
              <w:bottom w:w="28" w:type="dxa"/>
              <w:right w:w="28" w:type="dxa"/>
            </w:tcMar>
          </w:tcPr>
          <w:p w14:paraId="71ECE98C"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8C88C9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0C5F92F"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5F55DBC"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119D116"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677000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E48C783"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91AC4A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2F63EBC"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6BD1A1DD" w14:textId="2011E086" w:rsidR="00595088" w:rsidRPr="00EA0E1F" w:rsidDel="004B6C7A" w:rsidRDefault="00595088" w:rsidP="004B6C7A">
            <w:pPr>
              <w:keepNext/>
              <w:keepLines/>
              <w:spacing w:after="0"/>
              <w:jc w:val="center"/>
              <w:rPr>
                <w:del w:id="578" w:author="ZTE-Ma Zhifeng" w:date="2024-05-04T11:25:00Z"/>
                <w:rFonts w:ascii="Arial" w:hAnsi="Arial" w:cs="Arial"/>
                <w:sz w:val="18"/>
                <w:lang w:eastAsia="zh-CN"/>
              </w:rPr>
            </w:pPr>
            <w:r w:rsidRPr="00EA0E1F">
              <w:rPr>
                <w:rFonts w:ascii="Arial" w:hAnsi="Arial" w:cs="Arial"/>
                <w:sz w:val="18"/>
                <w:lang w:eastAsia="zh-CN"/>
              </w:rPr>
              <w:t>DC_41A_n257A</w:t>
            </w:r>
            <w:ins w:id="579" w:author="ZTE-Ma Zhifeng" w:date="2024-05-04T11:25:00Z">
              <w:r w:rsidR="004B6C7A">
                <w:rPr>
                  <w:rFonts w:ascii="Arial" w:hAnsi="Arial"/>
                  <w:sz w:val="18"/>
                  <w:lang w:eastAsia="zh-TW"/>
                </w:rPr>
                <w:t>/G/H/I</w:t>
              </w:r>
            </w:ins>
          </w:p>
          <w:p w14:paraId="643B86F5" w14:textId="68DF3A10" w:rsidR="00595088" w:rsidRPr="00EA0E1F" w:rsidDel="004B6C7A" w:rsidRDefault="00595088" w:rsidP="004B6C7A">
            <w:pPr>
              <w:keepNext/>
              <w:keepLines/>
              <w:spacing w:after="0"/>
              <w:jc w:val="center"/>
              <w:rPr>
                <w:del w:id="580" w:author="ZTE-Ma Zhifeng" w:date="2024-05-04T11:25:00Z"/>
                <w:rFonts w:ascii="Arial" w:hAnsi="Arial" w:cs="Arial"/>
                <w:sz w:val="18"/>
                <w:lang w:eastAsia="zh-CN"/>
              </w:rPr>
            </w:pPr>
            <w:del w:id="581" w:author="ZTE-Ma Zhifeng" w:date="2024-05-04T11:25:00Z">
              <w:r w:rsidRPr="00EA0E1F" w:rsidDel="004B6C7A">
                <w:rPr>
                  <w:rFonts w:ascii="Arial" w:hAnsi="Arial" w:cs="Arial"/>
                  <w:sz w:val="18"/>
                  <w:lang w:eastAsia="zh-CN"/>
                </w:rPr>
                <w:delText>DC_41A_n257G</w:delText>
              </w:r>
            </w:del>
          </w:p>
          <w:p w14:paraId="5AB53F97" w14:textId="56C3594B" w:rsidR="00595088" w:rsidRPr="00EA0E1F" w:rsidDel="004B6C7A" w:rsidRDefault="00595088" w:rsidP="004B6C7A">
            <w:pPr>
              <w:keepNext/>
              <w:keepLines/>
              <w:spacing w:after="0"/>
              <w:jc w:val="center"/>
              <w:rPr>
                <w:del w:id="582" w:author="ZTE-Ma Zhifeng" w:date="2024-05-04T11:25:00Z"/>
                <w:rFonts w:ascii="Arial" w:hAnsi="Arial" w:cs="Arial"/>
                <w:sz w:val="18"/>
                <w:lang w:eastAsia="zh-CN"/>
              </w:rPr>
            </w:pPr>
            <w:del w:id="583" w:author="ZTE-Ma Zhifeng" w:date="2024-05-04T11:25:00Z">
              <w:r w:rsidRPr="00EA0E1F" w:rsidDel="004B6C7A">
                <w:rPr>
                  <w:rFonts w:ascii="Arial" w:hAnsi="Arial" w:cs="Arial"/>
                  <w:sz w:val="18"/>
                  <w:lang w:eastAsia="zh-CN"/>
                </w:rPr>
                <w:delText>DC_41A_n257H</w:delText>
              </w:r>
            </w:del>
          </w:p>
          <w:p w14:paraId="765574D8" w14:textId="1F457827" w:rsidR="00595088" w:rsidRPr="00EA0E1F" w:rsidRDefault="00595088" w:rsidP="004B6C7A">
            <w:pPr>
              <w:keepNext/>
              <w:keepLines/>
              <w:spacing w:after="0"/>
              <w:jc w:val="center"/>
              <w:rPr>
                <w:rFonts w:ascii="Arial" w:hAnsi="Arial" w:cs="Arial"/>
                <w:sz w:val="18"/>
                <w:lang w:eastAsia="zh-CN"/>
              </w:rPr>
            </w:pPr>
            <w:del w:id="584" w:author="ZTE-Ma Zhifeng" w:date="2024-05-04T11:25:00Z">
              <w:r w:rsidRPr="00EA0E1F" w:rsidDel="004B6C7A">
                <w:rPr>
                  <w:rFonts w:ascii="Arial" w:hAnsi="Arial" w:cs="Arial"/>
                  <w:sz w:val="18"/>
                  <w:lang w:eastAsia="zh-CN"/>
                </w:rPr>
                <w:delText>DC_41A_n257I</w:delText>
              </w:r>
            </w:del>
          </w:p>
          <w:p w14:paraId="47707F60"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41D357EC" w14:textId="38E74F43" w:rsidR="00595088" w:rsidRPr="00EA0E1F" w:rsidDel="004B6C7A" w:rsidRDefault="00595088" w:rsidP="004B6C7A">
            <w:pPr>
              <w:keepNext/>
              <w:keepLines/>
              <w:spacing w:after="0"/>
              <w:jc w:val="center"/>
              <w:rPr>
                <w:del w:id="585" w:author="ZTE-Ma Zhifeng" w:date="2024-05-04T11:25:00Z"/>
                <w:rFonts w:ascii="Arial" w:hAnsi="Arial" w:cs="Arial"/>
                <w:sz w:val="18"/>
                <w:lang w:eastAsia="zh-CN"/>
              </w:rPr>
            </w:pPr>
            <w:r w:rsidRPr="00EA0E1F">
              <w:rPr>
                <w:rFonts w:ascii="Arial" w:hAnsi="Arial" w:cs="Arial"/>
                <w:sz w:val="18"/>
                <w:lang w:eastAsia="zh-CN"/>
              </w:rPr>
              <w:t>DC_41C_n257A</w:t>
            </w:r>
            <w:ins w:id="586" w:author="ZTE-Ma Zhifeng" w:date="2024-05-04T11:25:00Z">
              <w:r w:rsidR="004B6C7A">
                <w:rPr>
                  <w:rFonts w:ascii="Arial" w:hAnsi="Arial"/>
                  <w:sz w:val="18"/>
                  <w:lang w:eastAsia="zh-TW"/>
                </w:rPr>
                <w:t>/G/H/I</w:t>
              </w:r>
            </w:ins>
          </w:p>
          <w:p w14:paraId="63E0CE9A" w14:textId="3BF8D3B6" w:rsidR="00595088" w:rsidRPr="00EA0E1F" w:rsidDel="004B6C7A" w:rsidRDefault="00595088" w:rsidP="004B6C7A">
            <w:pPr>
              <w:keepNext/>
              <w:keepLines/>
              <w:spacing w:after="0"/>
              <w:jc w:val="center"/>
              <w:rPr>
                <w:del w:id="587" w:author="ZTE-Ma Zhifeng" w:date="2024-05-04T11:25:00Z"/>
                <w:rFonts w:ascii="Arial" w:hAnsi="Arial" w:cs="Arial"/>
                <w:sz w:val="18"/>
                <w:lang w:eastAsia="zh-CN"/>
              </w:rPr>
            </w:pPr>
            <w:del w:id="588" w:author="ZTE-Ma Zhifeng" w:date="2024-05-04T11:25:00Z">
              <w:r w:rsidRPr="00EA0E1F" w:rsidDel="004B6C7A">
                <w:rPr>
                  <w:rFonts w:ascii="Arial" w:hAnsi="Arial" w:cs="Arial"/>
                  <w:sz w:val="18"/>
                  <w:lang w:eastAsia="zh-CN"/>
                </w:rPr>
                <w:delText>DC_41C_n257G</w:delText>
              </w:r>
            </w:del>
          </w:p>
          <w:p w14:paraId="4262C9EE" w14:textId="53DEC3F5" w:rsidR="00595088" w:rsidRPr="00EA0E1F" w:rsidDel="004B6C7A" w:rsidRDefault="00595088" w:rsidP="004B6C7A">
            <w:pPr>
              <w:keepNext/>
              <w:keepLines/>
              <w:spacing w:after="0"/>
              <w:jc w:val="center"/>
              <w:rPr>
                <w:del w:id="589" w:author="ZTE-Ma Zhifeng" w:date="2024-05-04T11:25:00Z"/>
                <w:rFonts w:ascii="Arial" w:hAnsi="Arial" w:cs="Arial"/>
                <w:sz w:val="18"/>
                <w:lang w:eastAsia="zh-CN"/>
              </w:rPr>
            </w:pPr>
            <w:del w:id="590" w:author="ZTE-Ma Zhifeng" w:date="2024-05-04T11:25:00Z">
              <w:r w:rsidRPr="00EA0E1F" w:rsidDel="004B6C7A">
                <w:rPr>
                  <w:rFonts w:ascii="Arial" w:hAnsi="Arial" w:cs="Arial"/>
                  <w:sz w:val="18"/>
                  <w:lang w:eastAsia="zh-CN"/>
                </w:rPr>
                <w:delText>DC_41C_n257H</w:delText>
              </w:r>
            </w:del>
          </w:p>
          <w:p w14:paraId="62E97D16" w14:textId="24107BDA" w:rsidR="00595088" w:rsidRPr="00EA0E1F" w:rsidRDefault="00595088" w:rsidP="004B6C7A">
            <w:pPr>
              <w:keepNext/>
              <w:keepLines/>
              <w:spacing w:after="0"/>
              <w:jc w:val="center"/>
              <w:rPr>
                <w:rFonts w:ascii="Arial" w:eastAsia="Malgun Gothic" w:hAnsi="Arial" w:cs="Arial"/>
                <w:sz w:val="18"/>
                <w:szCs w:val="18"/>
                <w:lang w:eastAsia="ko-KR"/>
              </w:rPr>
            </w:pPr>
            <w:del w:id="591" w:author="ZTE-Ma Zhifeng" w:date="2024-05-04T11:25:00Z">
              <w:r w:rsidRPr="00EA0E1F" w:rsidDel="004B6C7A">
                <w:rPr>
                  <w:rFonts w:ascii="Arial" w:hAnsi="Arial" w:cs="Arial"/>
                  <w:sz w:val="18"/>
                  <w:lang w:eastAsia="zh-CN"/>
                </w:rPr>
                <w:delText>DC_41C_n257I</w:delText>
              </w:r>
            </w:del>
          </w:p>
        </w:tc>
      </w:tr>
      <w:tr w:rsidR="00595088" w:rsidRPr="00EA0E1F" w14:paraId="38FC1942" w14:textId="77777777" w:rsidTr="00BE3D8D">
        <w:trPr>
          <w:trHeight w:val="187"/>
          <w:jc w:val="center"/>
        </w:trPr>
        <w:tc>
          <w:tcPr>
            <w:tcW w:w="3969" w:type="dxa"/>
            <w:shd w:val="clear" w:color="auto" w:fill="auto"/>
            <w:noWrap/>
            <w:tcMar>
              <w:top w:w="28" w:type="dxa"/>
              <w:left w:w="28" w:type="dxa"/>
              <w:bottom w:w="28" w:type="dxa"/>
              <w:right w:w="28" w:type="dxa"/>
            </w:tcMar>
          </w:tcPr>
          <w:p w14:paraId="242CC728"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64E1010D"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26F2406B" w14:textId="77777777" w:rsidR="00595088" w:rsidRPr="00EA0E1F" w:rsidRDefault="00595088" w:rsidP="00BE3D8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369E038A" w14:textId="77777777" w:rsidR="00595088" w:rsidRDefault="00595088" w:rsidP="00BE3D8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66FAA796"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595088" w:rsidRPr="00EA0E1F" w14:paraId="557357D3" w14:textId="77777777" w:rsidTr="00BE3D8D">
        <w:trPr>
          <w:trHeight w:val="187"/>
          <w:jc w:val="center"/>
        </w:trPr>
        <w:tc>
          <w:tcPr>
            <w:tcW w:w="3969" w:type="dxa"/>
            <w:shd w:val="clear" w:color="auto" w:fill="auto"/>
            <w:noWrap/>
            <w:tcMar>
              <w:top w:w="28" w:type="dxa"/>
              <w:left w:w="28" w:type="dxa"/>
              <w:bottom w:w="28" w:type="dxa"/>
              <w:right w:w="28" w:type="dxa"/>
            </w:tcMar>
          </w:tcPr>
          <w:p w14:paraId="3A61C4C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3C7E5C8"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36C7066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0C4E0BC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9263054"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918BCFD"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51711C7"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6111A6E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7D3DD5A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83AFFD3"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1A75217D"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1A92781A"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0164010"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0A44548"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6902C01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98FE6E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0992C3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F430C94"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A46839A"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6E336BC1"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5B9CFE3"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04690C36"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4D0637CD"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297988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CC43457"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E189C49"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1309392" w14:textId="71747987" w:rsidR="00595088" w:rsidRPr="00EA0E1F" w:rsidDel="004B6C7A" w:rsidRDefault="00595088" w:rsidP="004B6C7A">
            <w:pPr>
              <w:keepNext/>
              <w:keepLines/>
              <w:spacing w:after="0"/>
              <w:jc w:val="center"/>
              <w:rPr>
                <w:del w:id="592" w:author="ZTE-Ma Zhifeng" w:date="2024-05-04T11:27:00Z"/>
                <w:rFonts w:ascii="Arial" w:hAnsi="Arial" w:cs="Arial"/>
                <w:sz w:val="18"/>
                <w:lang w:eastAsia="zh-CN"/>
              </w:rPr>
            </w:pPr>
            <w:r w:rsidRPr="00EA0E1F">
              <w:rPr>
                <w:rFonts w:ascii="Arial" w:hAnsi="Arial" w:cs="Arial"/>
                <w:sz w:val="18"/>
                <w:lang w:eastAsia="zh-CN"/>
              </w:rPr>
              <w:t>DC_42A_n257A</w:t>
            </w:r>
            <w:ins w:id="593" w:author="ZTE-Ma Zhifeng" w:date="2024-05-04T11:26:00Z">
              <w:r w:rsidR="004B6C7A">
                <w:rPr>
                  <w:rFonts w:ascii="Arial" w:hAnsi="Arial" w:cs="Arial"/>
                  <w:sz w:val="18"/>
                  <w:lang w:eastAsia="zh-CN"/>
                </w:rPr>
                <w:t>/D/E/F/G/H/I/</w:t>
              </w:r>
            </w:ins>
            <w:ins w:id="594" w:author="ZTE-Ma Zhifeng" w:date="2024-05-04T11:27:00Z">
              <w:r w:rsidR="004B6C7A">
                <w:rPr>
                  <w:rFonts w:ascii="Arial" w:hAnsi="Arial" w:cs="Arial"/>
                  <w:sz w:val="18"/>
                  <w:lang w:eastAsia="zh-CN"/>
                </w:rPr>
                <w:t>J/K/L/M</w:t>
              </w:r>
            </w:ins>
          </w:p>
          <w:p w14:paraId="6F9A2AA4" w14:textId="1C6734D2" w:rsidR="00595088" w:rsidRPr="00EA0E1F" w:rsidDel="004B6C7A" w:rsidRDefault="00595088" w:rsidP="004B6C7A">
            <w:pPr>
              <w:keepNext/>
              <w:keepLines/>
              <w:spacing w:after="0"/>
              <w:jc w:val="center"/>
              <w:rPr>
                <w:del w:id="595" w:author="ZTE-Ma Zhifeng" w:date="2024-05-04T11:27:00Z"/>
                <w:rFonts w:ascii="Arial" w:hAnsi="Arial" w:cs="Arial"/>
                <w:sz w:val="18"/>
                <w:lang w:eastAsia="zh-CN"/>
              </w:rPr>
            </w:pPr>
            <w:del w:id="596" w:author="ZTE-Ma Zhifeng" w:date="2024-05-04T11:27:00Z">
              <w:r w:rsidRPr="00EA0E1F" w:rsidDel="004B6C7A">
                <w:rPr>
                  <w:rFonts w:ascii="Arial" w:hAnsi="Arial" w:cs="Arial"/>
                  <w:sz w:val="18"/>
                  <w:lang w:eastAsia="zh-CN"/>
                </w:rPr>
                <w:delText>DC_42A_n257D</w:delText>
              </w:r>
            </w:del>
          </w:p>
          <w:p w14:paraId="0862D748" w14:textId="3E620AAC" w:rsidR="00595088" w:rsidRPr="00EA0E1F" w:rsidDel="004B6C7A" w:rsidRDefault="00595088" w:rsidP="004B6C7A">
            <w:pPr>
              <w:keepNext/>
              <w:keepLines/>
              <w:spacing w:after="0"/>
              <w:jc w:val="center"/>
              <w:rPr>
                <w:del w:id="597" w:author="ZTE-Ma Zhifeng" w:date="2024-05-04T11:27:00Z"/>
                <w:rFonts w:ascii="Arial" w:hAnsi="Arial" w:cs="Arial"/>
                <w:sz w:val="18"/>
                <w:lang w:eastAsia="zh-CN"/>
              </w:rPr>
            </w:pPr>
            <w:del w:id="598" w:author="ZTE-Ma Zhifeng" w:date="2024-05-04T11:27:00Z">
              <w:r w:rsidRPr="00EA0E1F" w:rsidDel="004B6C7A">
                <w:rPr>
                  <w:rFonts w:ascii="Arial" w:hAnsi="Arial" w:cs="Arial"/>
                  <w:sz w:val="18"/>
                  <w:lang w:eastAsia="zh-CN"/>
                </w:rPr>
                <w:delText>DC_42A_n257E</w:delText>
              </w:r>
            </w:del>
          </w:p>
          <w:p w14:paraId="52E9A8D1" w14:textId="52402CAB" w:rsidR="00595088" w:rsidRPr="00EA0E1F" w:rsidDel="004B6C7A" w:rsidRDefault="00595088" w:rsidP="004B6C7A">
            <w:pPr>
              <w:keepNext/>
              <w:keepLines/>
              <w:spacing w:after="0"/>
              <w:jc w:val="center"/>
              <w:rPr>
                <w:del w:id="599" w:author="ZTE-Ma Zhifeng" w:date="2024-05-04T11:27:00Z"/>
                <w:rFonts w:ascii="Arial" w:hAnsi="Arial" w:cs="Arial"/>
                <w:sz w:val="18"/>
                <w:lang w:eastAsia="zh-CN"/>
              </w:rPr>
            </w:pPr>
            <w:del w:id="600" w:author="ZTE-Ma Zhifeng" w:date="2024-05-04T11:27:00Z">
              <w:r w:rsidRPr="00EA0E1F" w:rsidDel="004B6C7A">
                <w:rPr>
                  <w:rFonts w:ascii="Arial" w:hAnsi="Arial" w:cs="Arial"/>
                  <w:sz w:val="18"/>
                  <w:lang w:eastAsia="zh-CN"/>
                </w:rPr>
                <w:delText>DC_42A_n257F</w:delText>
              </w:r>
            </w:del>
          </w:p>
          <w:p w14:paraId="68FE3496" w14:textId="02FE8134" w:rsidR="00595088" w:rsidRPr="00EA0E1F" w:rsidDel="004B6C7A" w:rsidRDefault="00595088" w:rsidP="004B6C7A">
            <w:pPr>
              <w:keepNext/>
              <w:keepLines/>
              <w:spacing w:after="0"/>
              <w:jc w:val="center"/>
              <w:rPr>
                <w:del w:id="601" w:author="ZTE-Ma Zhifeng" w:date="2024-05-04T11:27:00Z"/>
                <w:rFonts w:ascii="Arial" w:hAnsi="Arial" w:cs="Arial"/>
                <w:sz w:val="18"/>
                <w:lang w:eastAsia="zh-CN"/>
              </w:rPr>
            </w:pPr>
            <w:del w:id="602" w:author="ZTE-Ma Zhifeng" w:date="2024-05-04T11:27:00Z">
              <w:r w:rsidRPr="00EA0E1F" w:rsidDel="004B6C7A">
                <w:rPr>
                  <w:rFonts w:ascii="Arial" w:hAnsi="Arial" w:cs="Arial"/>
                  <w:sz w:val="18"/>
                  <w:lang w:eastAsia="zh-CN"/>
                </w:rPr>
                <w:delText>DC_42A_n257G</w:delText>
              </w:r>
            </w:del>
          </w:p>
          <w:p w14:paraId="7B345673" w14:textId="78AF5CA3" w:rsidR="00595088" w:rsidRPr="00EA0E1F" w:rsidDel="004B6C7A" w:rsidRDefault="00595088" w:rsidP="004B6C7A">
            <w:pPr>
              <w:keepNext/>
              <w:keepLines/>
              <w:spacing w:after="0"/>
              <w:jc w:val="center"/>
              <w:rPr>
                <w:del w:id="603" w:author="ZTE-Ma Zhifeng" w:date="2024-05-04T11:27:00Z"/>
                <w:rFonts w:ascii="Arial" w:hAnsi="Arial" w:cs="Arial"/>
                <w:sz w:val="18"/>
                <w:lang w:eastAsia="zh-CN"/>
              </w:rPr>
            </w:pPr>
            <w:del w:id="604" w:author="ZTE-Ma Zhifeng" w:date="2024-05-04T11:27:00Z">
              <w:r w:rsidRPr="00EA0E1F" w:rsidDel="004B6C7A">
                <w:rPr>
                  <w:rFonts w:ascii="Arial" w:hAnsi="Arial" w:cs="Arial"/>
                  <w:sz w:val="18"/>
                  <w:lang w:eastAsia="zh-CN"/>
                </w:rPr>
                <w:delText>DC_42A_n257H</w:delText>
              </w:r>
            </w:del>
          </w:p>
          <w:p w14:paraId="21E57290" w14:textId="7A81D49F" w:rsidR="00595088" w:rsidRPr="00EA0E1F" w:rsidDel="004B6C7A" w:rsidRDefault="00595088" w:rsidP="004B6C7A">
            <w:pPr>
              <w:keepNext/>
              <w:keepLines/>
              <w:spacing w:after="0"/>
              <w:jc w:val="center"/>
              <w:rPr>
                <w:del w:id="605" w:author="ZTE-Ma Zhifeng" w:date="2024-05-04T11:27:00Z"/>
                <w:rFonts w:ascii="Arial" w:hAnsi="Arial" w:cs="Arial"/>
                <w:sz w:val="18"/>
                <w:lang w:eastAsia="zh-CN"/>
              </w:rPr>
            </w:pPr>
            <w:del w:id="606" w:author="ZTE-Ma Zhifeng" w:date="2024-05-04T11:27:00Z">
              <w:r w:rsidRPr="00EA0E1F" w:rsidDel="004B6C7A">
                <w:rPr>
                  <w:rFonts w:ascii="Arial" w:hAnsi="Arial" w:cs="Arial"/>
                  <w:sz w:val="18"/>
                  <w:lang w:eastAsia="zh-CN"/>
                </w:rPr>
                <w:delText>DC_42A_n257I</w:delText>
              </w:r>
            </w:del>
          </w:p>
          <w:p w14:paraId="7A68D0A8" w14:textId="61C6CED2" w:rsidR="00595088" w:rsidRPr="00EA0E1F" w:rsidDel="004B6C7A" w:rsidRDefault="00595088" w:rsidP="004B6C7A">
            <w:pPr>
              <w:keepNext/>
              <w:keepLines/>
              <w:spacing w:after="0"/>
              <w:jc w:val="center"/>
              <w:rPr>
                <w:del w:id="607" w:author="ZTE-Ma Zhifeng" w:date="2024-05-04T11:27:00Z"/>
                <w:rFonts w:ascii="Arial" w:hAnsi="Arial" w:cs="Arial"/>
                <w:sz w:val="18"/>
                <w:lang w:eastAsia="zh-CN"/>
              </w:rPr>
            </w:pPr>
            <w:del w:id="608" w:author="ZTE-Ma Zhifeng" w:date="2024-05-04T11:27:00Z">
              <w:r w:rsidRPr="00EA0E1F" w:rsidDel="004B6C7A">
                <w:rPr>
                  <w:rFonts w:ascii="Arial" w:hAnsi="Arial" w:cs="Arial"/>
                  <w:sz w:val="18"/>
                  <w:lang w:eastAsia="zh-CN"/>
                </w:rPr>
                <w:delText>DC_42A_n257K</w:delText>
              </w:r>
            </w:del>
          </w:p>
          <w:p w14:paraId="2219AEC6" w14:textId="22F94042" w:rsidR="00595088" w:rsidRPr="00EA0E1F" w:rsidDel="004B6C7A" w:rsidRDefault="00595088" w:rsidP="004B6C7A">
            <w:pPr>
              <w:keepNext/>
              <w:keepLines/>
              <w:spacing w:after="0"/>
              <w:jc w:val="center"/>
              <w:rPr>
                <w:del w:id="609" w:author="ZTE-Ma Zhifeng" w:date="2024-05-04T11:27:00Z"/>
                <w:rFonts w:ascii="Arial" w:hAnsi="Arial" w:cs="Arial"/>
                <w:sz w:val="18"/>
                <w:lang w:eastAsia="zh-CN"/>
              </w:rPr>
            </w:pPr>
            <w:del w:id="610" w:author="ZTE-Ma Zhifeng" w:date="2024-05-04T11:27:00Z">
              <w:r w:rsidRPr="00EA0E1F" w:rsidDel="004B6C7A">
                <w:rPr>
                  <w:rFonts w:ascii="Arial" w:hAnsi="Arial" w:cs="Arial"/>
                  <w:sz w:val="18"/>
                  <w:lang w:eastAsia="zh-CN"/>
                </w:rPr>
                <w:delText>DC_42A_n257L</w:delText>
              </w:r>
            </w:del>
          </w:p>
          <w:p w14:paraId="4E52B194" w14:textId="4F22E204" w:rsidR="00595088" w:rsidRPr="00EA0E1F" w:rsidRDefault="00595088" w:rsidP="004B6C7A">
            <w:pPr>
              <w:keepNext/>
              <w:keepLines/>
              <w:spacing w:after="0"/>
              <w:jc w:val="center"/>
              <w:rPr>
                <w:rFonts w:ascii="Arial" w:hAnsi="Arial" w:cs="Arial"/>
                <w:sz w:val="18"/>
                <w:lang w:eastAsia="zh-CN"/>
              </w:rPr>
            </w:pPr>
            <w:del w:id="611" w:author="ZTE-Ma Zhifeng" w:date="2024-05-04T11:27:00Z">
              <w:r w:rsidRPr="00EA0E1F" w:rsidDel="004B6C7A">
                <w:rPr>
                  <w:rFonts w:ascii="Arial" w:hAnsi="Arial" w:cs="Arial"/>
                  <w:sz w:val="18"/>
                  <w:lang w:eastAsia="zh-CN"/>
                </w:rPr>
                <w:delText>DC_42A_n257M</w:delText>
              </w:r>
            </w:del>
          </w:p>
        </w:tc>
      </w:tr>
      <w:tr w:rsidR="00595088" w:rsidRPr="00EA0E1F" w14:paraId="191A80BC" w14:textId="77777777" w:rsidTr="00BE3D8D">
        <w:trPr>
          <w:trHeight w:val="187"/>
          <w:jc w:val="center"/>
        </w:trPr>
        <w:tc>
          <w:tcPr>
            <w:tcW w:w="3969" w:type="dxa"/>
            <w:shd w:val="clear" w:color="auto" w:fill="auto"/>
            <w:noWrap/>
            <w:tcMar>
              <w:top w:w="28" w:type="dxa"/>
              <w:left w:w="28" w:type="dxa"/>
              <w:bottom w:w="28" w:type="dxa"/>
              <w:right w:w="28" w:type="dxa"/>
            </w:tcMar>
          </w:tcPr>
          <w:p w14:paraId="44FD2A6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F5132DF"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29197359"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506AEB1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30CA597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DD78206"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FA3FED1"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1735B36"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017F04C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00E812AE"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6221476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31BCDD25"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57CB1CE"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BBDEBC1"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009FC45"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A1F9C89" w14:textId="3813EC96" w:rsidR="00595088" w:rsidRPr="00EA0E1F" w:rsidDel="004B6C7A" w:rsidRDefault="00595088" w:rsidP="004B6C7A">
            <w:pPr>
              <w:keepNext/>
              <w:keepLines/>
              <w:spacing w:after="0"/>
              <w:jc w:val="center"/>
              <w:rPr>
                <w:del w:id="612" w:author="ZTE-Ma Zhifeng" w:date="2024-05-04T11:29:00Z"/>
                <w:rFonts w:ascii="Arial" w:hAnsi="Arial" w:cs="Arial"/>
                <w:sz w:val="18"/>
                <w:lang w:eastAsia="zh-CN"/>
              </w:rPr>
            </w:pPr>
            <w:r w:rsidRPr="00EA0E1F">
              <w:rPr>
                <w:rFonts w:ascii="Arial" w:hAnsi="Arial" w:cs="Arial"/>
                <w:sz w:val="18"/>
                <w:lang w:eastAsia="zh-CN"/>
              </w:rPr>
              <w:t>DC_42A_n257A</w:t>
            </w:r>
            <w:ins w:id="613" w:author="ZTE-Ma Zhifeng" w:date="2024-05-04T11:29:00Z">
              <w:r w:rsidR="004B6C7A">
                <w:rPr>
                  <w:rFonts w:ascii="Arial" w:hAnsi="Arial" w:cs="Arial"/>
                  <w:sz w:val="18"/>
                  <w:lang w:eastAsia="zh-CN"/>
                </w:rPr>
                <w:t>/D/E/F/G/H/I/J/K/L/M</w:t>
              </w:r>
            </w:ins>
          </w:p>
          <w:p w14:paraId="59C519D2" w14:textId="6F680E9B" w:rsidR="00595088" w:rsidRPr="00EA0E1F" w:rsidDel="004B6C7A" w:rsidRDefault="00595088" w:rsidP="004B6C7A">
            <w:pPr>
              <w:keepNext/>
              <w:keepLines/>
              <w:spacing w:after="0"/>
              <w:jc w:val="center"/>
              <w:rPr>
                <w:del w:id="614" w:author="ZTE-Ma Zhifeng" w:date="2024-05-04T11:29:00Z"/>
                <w:rFonts w:ascii="Arial" w:hAnsi="Arial" w:cs="Arial"/>
                <w:sz w:val="18"/>
                <w:lang w:eastAsia="zh-CN"/>
              </w:rPr>
            </w:pPr>
            <w:del w:id="615" w:author="ZTE-Ma Zhifeng" w:date="2024-05-04T11:29:00Z">
              <w:r w:rsidRPr="00EA0E1F" w:rsidDel="004B6C7A">
                <w:rPr>
                  <w:rFonts w:ascii="Arial" w:hAnsi="Arial" w:cs="Arial"/>
                  <w:sz w:val="18"/>
                  <w:lang w:eastAsia="zh-CN"/>
                </w:rPr>
                <w:delText>DC_42A_n257D</w:delText>
              </w:r>
            </w:del>
          </w:p>
          <w:p w14:paraId="797C7643" w14:textId="12AF9D34" w:rsidR="00595088" w:rsidRPr="00EA0E1F" w:rsidDel="004B6C7A" w:rsidRDefault="00595088" w:rsidP="004B6C7A">
            <w:pPr>
              <w:keepNext/>
              <w:keepLines/>
              <w:spacing w:after="0"/>
              <w:jc w:val="center"/>
              <w:rPr>
                <w:del w:id="616" w:author="ZTE-Ma Zhifeng" w:date="2024-05-04T11:29:00Z"/>
                <w:rFonts w:ascii="Arial" w:hAnsi="Arial" w:cs="Arial"/>
                <w:sz w:val="18"/>
                <w:lang w:eastAsia="zh-CN"/>
              </w:rPr>
            </w:pPr>
            <w:del w:id="617" w:author="ZTE-Ma Zhifeng" w:date="2024-05-04T11:29:00Z">
              <w:r w:rsidRPr="00EA0E1F" w:rsidDel="004B6C7A">
                <w:rPr>
                  <w:rFonts w:ascii="Arial" w:hAnsi="Arial" w:cs="Arial"/>
                  <w:sz w:val="18"/>
                  <w:lang w:eastAsia="zh-CN"/>
                </w:rPr>
                <w:delText>DC_42A_n257E</w:delText>
              </w:r>
            </w:del>
          </w:p>
          <w:p w14:paraId="36D1D48A" w14:textId="762EA077" w:rsidR="00595088" w:rsidRPr="00EA0E1F" w:rsidDel="004B6C7A" w:rsidRDefault="00595088" w:rsidP="004B6C7A">
            <w:pPr>
              <w:keepNext/>
              <w:keepLines/>
              <w:spacing w:after="0"/>
              <w:jc w:val="center"/>
              <w:rPr>
                <w:del w:id="618" w:author="ZTE-Ma Zhifeng" w:date="2024-05-04T11:29:00Z"/>
                <w:rFonts w:ascii="Arial" w:hAnsi="Arial" w:cs="Arial"/>
                <w:sz w:val="18"/>
                <w:lang w:eastAsia="zh-CN"/>
              </w:rPr>
            </w:pPr>
            <w:del w:id="619" w:author="ZTE-Ma Zhifeng" w:date="2024-05-04T11:29:00Z">
              <w:r w:rsidRPr="00EA0E1F" w:rsidDel="004B6C7A">
                <w:rPr>
                  <w:rFonts w:ascii="Arial" w:hAnsi="Arial" w:cs="Arial"/>
                  <w:sz w:val="18"/>
                  <w:lang w:eastAsia="zh-CN"/>
                </w:rPr>
                <w:delText>DC_42A_n257F</w:delText>
              </w:r>
            </w:del>
          </w:p>
          <w:p w14:paraId="2AD370B3" w14:textId="75CEE77E" w:rsidR="00595088" w:rsidRPr="00EA0E1F" w:rsidDel="004B6C7A" w:rsidRDefault="00595088" w:rsidP="004B6C7A">
            <w:pPr>
              <w:keepNext/>
              <w:keepLines/>
              <w:spacing w:after="0"/>
              <w:jc w:val="center"/>
              <w:rPr>
                <w:del w:id="620" w:author="ZTE-Ma Zhifeng" w:date="2024-05-04T11:29:00Z"/>
                <w:rFonts w:ascii="Arial" w:hAnsi="Arial" w:cs="Arial"/>
                <w:sz w:val="18"/>
                <w:lang w:eastAsia="zh-CN"/>
              </w:rPr>
            </w:pPr>
            <w:del w:id="621" w:author="ZTE-Ma Zhifeng" w:date="2024-05-04T11:29:00Z">
              <w:r w:rsidRPr="00EA0E1F" w:rsidDel="004B6C7A">
                <w:rPr>
                  <w:rFonts w:ascii="Arial" w:hAnsi="Arial" w:cs="Arial"/>
                  <w:sz w:val="18"/>
                  <w:lang w:eastAsia="zh-CN"/>
                </w:rPr>
                <w:delText>DC_42A_n257G</w:delText>
              </w:r>
            </w:del>
          </w:p>
          <w:p w14:paraId="0C975035" w14:textId="1D93CD21" w:rsidR="00595088" w:rsidRPr="00EA0E1F" w:rsidDel="004B6C7A" w:rsidRDefault="00595088" w:rsidP="004B6C7A">
            <w:pPr>
              <w:keepNext/>
              <w:keepLines/>
              <w:spacing w:after="0"/>
              <w:jc w:val="center"/>
              <w:rPr>
                <w:del w:id="622" w:author="ZTE-Ma Zhifeng" w:date="2024-05-04T11:29:00Z"/>
                <w:rFonts w:ascii="Arial" w:hAnsi="Arial" w:cs="Arial"/>
                <w:sz w:val="18"/>
                <w:lang w:eastAsia="zh-CN"/>
              </w:rPr>
            </w:pPr>
            <w:del w:id="623" w:author="ZTE-Ma Zhifeng" w:date="2024-05-04T11:29:00Z">
              <w:r w:rsidRPr="00EA0E1F" w:rsidDel="004B6C7A">
                <w:rPr>
                  <w:rFonts w:ascii="Arial" w:hAnsi="Arial" w:cs="Arial"/>
                  <w:sz w:val="18"/>
                  <w:lang w:eastAsia="zh-CN"/>
                </w:rPr>
                <w:delText>DC_42A_n257H</w:delText>
              </w:r>
            </w:del>
          </w:p>
          <w:p w14:paraId="23ECB82E" w14:textId="4A31244F" w:rsidR="00595088" w:rsidRPr="00EA0E1F" w:rsidDel="004B6C7A" w:rsidRDefault="00595088" w:rsidP="004B6C7A">
            <w:pPr>
              <w:keepNext/>
              <w:keepLines/>
              <w:spacing w:after="0"/>
              <w:jc w:val="center"/>
              <w:rPr>
                <w:del w:id="624" w:author="ZTE-Ma Zhifeng" w:date="2024-05-04T11:29:00Z"/>
                <w:rFonts w:ascii="Arial" w:hAnsi="Arial" w:cs="Arial"/>
                <w:sz w:val="18"/>
                <w:lang w:eastAsia="zh-CN"/>
              </w:rPr>
            </w:pPr>
            <w:del w:id="625" w:author="ZTE-Ma Zhifeng" w:date="2024-05-04T11:29:00Z">
              <w:r w:rsidRPr="00EA0E1F" w:rsidDel="004B6C7A">
                <w:rPr>
                  <w:rFonts w:ascii="Arial" w:hAnsi="Arial" w:cs="Arial"/>
                  <w:sz w:val="18"/>
                  <w:lang w:eastAsia="zh-CN"/>
                </w:rPr>
                <w:delText>DC_42A_n257I</w:delText>
              </w:r>
            </w:del>
          </w:p>
          <w:p w14:paraId="4B6275A8" w14:textId="5A4AC2D0" w:rsidR="00595088" w:rsidRPr="00EA0E1F" w:rsidDel="004B6C7A" w:rsidRDefault="00595088" w:rsidP="004B6C7A">
            <w:pPr>
              <w:keepNext/>
              <w:keepLines/>
              <w:spacing w:after="0"/>
              <w:jc w:val="center"/>
              <w:rPr>
                <w:del w:id="626" w:author="ZTE-Ma Zhifeng" w:date="2024-05-04T11:29:00Z"/>
                <w:rFonts w:ascii="Arial" w:hAnsi="Arial" w:cs="Arial"/>
                <w:sz w:val="18"/>
                <w:lang w:eastAsia="zh-CN"/>
              </w:rPr>
            </w:pPr>
            <w:del w:id="627" w:author="ZTE-Ma Zhifeng" w:date="2024-05-04T11:29:00Z">
              <w:r w:rsidRPr="00EA0E1F" w:rsidDel="004B6C7A">
                <w:rPr>
                  <w:rFonts w:ascii="Arial" w:hAnsi="Arial" w:cs="Arial"/>
                  <w:sz w:val="18"/>
                  <w:lang w:eastAsia="zh-CN"/>
                </w:rPr>
                <w:delText>DC_42A_n257J</w:delText>
              </w:r>
            </w:del>
          </w:p>
          <w:p w14:paraId="1B4889AC" w14:textId="012096C9" w:rsidR="00595088" w:rsidRPr="00EA0E1F" w:rsidDel="004B6C7A" w:rsidRDefault="00595088" w:rsidP="004B6C7A">
            <w:pPr>
              <w:keepNext/>
              <w:keepLines/>
              <w:spacing w:after="0"/>
              <w:jc w:val="center"/>
              <w:rPr>
                <w:del w:id="628" w:author="ZTE-Ma Zhifeng" w:date="2024-05-04T11:29:00Z"/>
                <w:rFonts w:ascii="Arial" w:hAnsi="Arial" w:cs="Arial"/>
                <w:sz w:val="18"/>
                <w:lang w:eastAsia="zh-CN"/>
              </w:rPr>
            </w:pPr>
            <w:del w:id="629" w:author="ZTE-Ma Zhifeng" w:date="2024-05-04T11:29:00Z">
              <w:r w:rsidRPr="00EA0E1F" w:rsidDel="004B6C7A">
                <w:rPr>
                  <w:rFonts w:ascii="Arial" w:hAnsi="Arial" w:cs="Arial"/>
                  <w:sz w:val="18"/>
                  <w:lang w:eastAsia="zh-CN"/>
                </w:rPr>
                <w:delText>DC_42A_n257L</w:delText>
              </w:r>
            </w:del>
          </w:p>
          <w:p w14:paraId="48D64494" w14:textId="5A453BBD" w:rsidR="00595088" w:rsidRPr="00EA0E1F" w:rsidRDefault="00595088" w:rsidP="004B6C7A">
            <w:pPr>
              <w:keepNext/>
              <w:keepLines/>
              <w:spacing w:after="0"/>
              <w:jc w:val="center"/>
              <w:rPr>
                <w:rFonts w:ascii="Arial" w:hAnsi="Arial" w:cs="Arial"/>
                <w:sz w:val="18"/>
                <w:lang w:eastAsia="zh-CN"/>
              </w:rPr>
            </w:pPr>
            <w:del w:id="630" w:author="ZTE-Ma Zhifeng" w:date="2024-05-04T11:29:00Z">
              <w:r w:rsidRPr="00EA0E1F" w:rsidDel="004B6C7A">
                <w:rPr>
                  <w:rFonts w:ascii="Arial" w:hAnsi="Arial" w:cs="Arial"/>
                  <w:sz w:val="18"/>
                  <w:lang w:eastAsia="zh-CN"/>
                </w:rPr>
                <w:delText>DC_42A_n257M</w:delText>
              </w:r>
            </w:del>
          </w:p>
          <w:p w14:paraId="5F11CB57" w14:textId="1CA9C131" w:rsidR="00595088" w:rsidRPr="00EA0E1F" w:rsidDel="004B6C7A" w:rsidRDefault="00595088" w:rsidP="004B6C7A">
            <w:pPr>
              <w:keepNext/>
              <w:keepLines/>
              <w:spacing w:after="0"/>
              <w:jc w:val="center"/>
              <w:rPr>
                <w:del w:id="631" w:author="ZTE-Ma Zhifeng" w:date="2024-05-04T11:29:00Z"/>
                <w:rFonts w:ascii="Arial" w:hAnsi="Arial" w:cs="Arial"/>
                <w:sz w:val="18"/>
                <w:lang w:eastAsia="zh-CN"/>
              </w:rPr>
            </w:pPr>
            <w:r w:rsidRPr="00EA0E1F">
              <w:rPr>
                <w:rFonts w:ascii="Arial" w:hAnsi="Arial" w:cs="Arial"/>
                <w:sz w:val="18"/>
                <w:lang w:eastAsia="zh-CN"/>
              </w:rPr>
              <w:t>DC_42C_n257A</w:t>
            </w:r>
            <w:ins w:id="632" w:author="ZTE-Ma Zhifeng" w:date="2024-05-04T11:29:00Z">
              <w:r w:rsidR="004B6C7A">
                <w:rPr>
                  <w:rFonts w:ascii="Arial" w:hAnsi="Arial"/>
                  <w:sz w:val="18"/>
                  <w:lang w:eastAsia="zh-TW"/>
                </w:rPr>
                <w:t>/G/H/I</w:t>
              </w:r>
            </w:ins>
          </w:p>
          <w:p w14:paraId="48B29FD2" w14:textId="376543DA" w:rsidR="00595088" w:rsidRPr="00EA0E1F" w:rsidDel="004B6C7A" w:rsidRDefault="00595088" w:rsidP="004B6C7A">
            <w:pPr>
              <w:keepNext/>
              <w:keepLines/>
              <w:spacing w:after="0"/>
              <w:jc w:val="center"/>
              <w:rPr>
                <w:del w:id="633" w:author="ZTE-Ma Zhifeng" w:date="2024-05-04T11:29:00Z"/>
                <w:rFonts w:ascii="Arial" w:hAnsi="Arial" w:cs="Arial"/>
                <w:sz w:val="18"/>
                <w:lang w:eastAsia="zh-CN"/>
              </w:rPr>
            </w:pPr>
            <w:del w:id="634" w:author="ZTE-Ma Zhifeng" w:date="2024-05-04T11:29:00Z">
              <w:r w:rsidRPr="00EA0E1F" w:rsidDel="004B6C7A">
                <w:rPr>
                  <w:rFonts w:ascii="Arial" w:hAnsi="Arial" w:cs="Arial"/>
                  <w:sz w:val="18"/>
                  <w:lang w:eastAsia="zh-CN"/>
                </w:rPr>
                <w:delText>DC_42C_n257G</w:delText>
              </w:r>
            </w:del>
          </w:p>
          <w:p w14:paraId="07AA259E" w14:textId="42E8CDDF" w:rsidR="00595088" w:rsidRPr="00EA0E1F" w:rsidDel="004B6C7A" w:rsidRDefault="00595088" w:rsidP="004B6C7A">
            <w:pPr>
              <w:keepNext/>
              <w:keepLines/>
              <w:spacing w:after="0"/>
              <w:jc w:val="center"/>
              <w:rPr>
                <w:del w:id="635" w:author="ZTE-Ma Zhifeng" w:date="2024-05-04T11:29:00Z"/>
                <w:rFonts w:ascii="Arial" w:hAnsi="Arial" w:cs="Arial"/>
                <w:sz w:val="18"/>
                <w:lang w:val="sv-FI" w:eastAsia="zh-CN"/>
              </w:rPr>
            </w:pPr>
            <w:del w:id="636" w:author="ZTE-Ma Zhifeng" w:date="2024-05-04T11:29:00Z">
              <w:r w:rsidRPr="00EA0E1F" w:rsidDel="004B6C7A">
                <w:rPr>
                  <w:rFonts w:ascii="Arial" w:hAnsi="Arial" w:cs="Arial"/>
                  <w:sz w:val="18"/>
                  <w:lang w:val="sv-FI" w:eastAsia="zh-CN"/>
                </w:rPr>
                <w:delText>DC_42C_n257H</w:delText>
              </w:r>
            </w:del>
          </w:p>
          <w:p w14:paraId="2571C836" w14:textId="782ECF61" w:rsidR="00595088" w:rsidRPr="00EA0E1F" w:rsidRDefault="00595088" w:rsidP="004B6C7A">
            <w:pPr>
              <w:keepNext/>
              <w:keepLines/>
              <w:spacing w:after="0"/>
              <w:jc w:val="center"/>
              <w:rPr>
                <w:rFonts w:ascii="Arial" w:eastAsia="Malgun Gothic" w:hAnsi="Arial" w:cs="Arial"/>
                <w:sz w:val="18"/>
                <w:szCs w:val="18"/>
                <w:lang w:val="sv-FI" w:eastAsia="ko-KR"/>
              </w:rPr>
            </w:pPr>
            <w:del w:id="637" w:author="ZTE-Ma Zhifeng" w:date="2024-05-04T11:29:00Z">
              <w:r w:rsidRPr="00EA0E1F" w:rsidDel="004B6C7A">
                <w:rPr>
                  <w:rFonts w:ascii="Arial" w:hAnsi="Arial" w:cs="Arial"/>
                  <w:sz w:val="18"/>
                  <w:lang w:val="sv-FI" w:eastAsia="zh-CN"/>
                </w:rPr>
                <w:delText>DC_42C_n257I</w:delText>
              </w:r>
            </w:del>
          </w:p>
        </w:tc>
      </w:tr>
      <w:tr w:rsidR="00595088" w:rsidRPr="00EA0E1F" w14:paraId="0AF198B9" w14:textId="77777777" w:rsidTr="00BE3D8D">
        <w:trPr>
          <w:trHeight w:val="187"/>
          <w:jc w:val="center"/>
        </w:trPr>
        <w:tc>
          <w:tcPr>
            <w:tcW w:w="3969" w:type="dxa"/>
            <w:shd w:val="clear" w:color="auto" w:fill="auto"/>
            <w:noWrap/>
            <w:tcMar>
              <w:top w:w="28" w:type="dxa"/>
              <w:left w:w="28" w:type="dxa"/>
              <w:bottom w:w="28" w:type="dxa"/>
              <w:right w:w="28" w:type="dxa"/>
            </w:tcMar>
          </w:tcPr>
          <w:p w14:paraId="28C959DB"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F88EAD1"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2A53FF9"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8940A73"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261B332"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92461B4"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3C4F661" w14:textId="77777777" w:rsidR="00595088" w:rsidRPr="00EA0E1F" w:rsidRDefault="00595088" w:rsidP="00BE3D8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62CC5B9"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EAA25EB" w14:textId="2109AE3C" w:rsidR="00595088" w:rsidRPr="00EA0E1F" w:rsidDel="00C96293" w:rsidRDefault="00595088" w:rsidP="00C96293">
            <w:pPr>
              <w:keepNext/>
              <w:keepLines/>
              <w:spacing w:after="0"/>
              <w:jc w:val="center"/>
              <w:rPr>
                <w:del w:id="638" w:author="ZTE-Ma Zhifeng" w:date="2024-05-04T11:30:00Z"/>
                <w:rFonts w:ascii="Arial" w:hAnsi="Arial" w:cs="Arial"/>
                <w:sz w:val="18"/>
                <w:lang w:eastAsia="zh-CN"/>
              </w:rPr>
            </w:pPr>
            <w:r w:rsidRPr="00EA0E1F">
              <w:rPr>
                <w:rFonts w:ascii="Arial" w:hAnsi="Arial" w:cs="Arial"/>
                <w:sz w:val="18"/>
                <w:lang w:eastAsia="zh-CN"/>
              </w:rPr>
              <w:t>DC_42A_n257A</w:t>
            </w:r>
            <w:ins w:id="639" w:author="ZTE-Ma Zhifeng" w:date="2024-05-04T11:30:00Z">
              <w:r w:rsidR="00C96293">
                <w:rPr>
                  <w:rFonts w:ascii="Arial" w:hAnsi="Arial"/>
                  <w:sz w:val="18"/>
                  <w:lang w:eastAsia="zh-TW"/>
                </w:rPr>
                <w:t>/G/H/I</w:t>
              </w:r>
            </w:ins>
          </w:p>
          <w:p w14:paraId="207D8ECD" w14:textId="0B6E0433" w:rsidR="00595088" w:rsidRPr="00EA0E1F" w:rsidDel="00C96293" w:rsidRDefault="00595088" w:rsidP="00C96293">
            <w:pPr>
              <w:keepNext/>
              <w:keepLines/>
              <w:spacing w:after="0"/>
              <w:jc w:val="center"/>
              <w:rPr>
                <w:del w:id="640" w:author="ZTE-Ma Zhifeng" w:date="2024-05-04T11:30:00Z"/>
                <w:rFonts w:ascii="Arial" w:hAnsi="Arial" w:cs="Arial"/>
                <w:sz w:val="18"/>
                <w:lang w:eastAsia="zh-CN"/>
              </w:rPr>
            </w:pPr>
            <w:del w:id="641" w:author="ZTE-Ma Zhifeng" w:date="2024-05-04T11:30:00Z">
              <w:r w:rsidRPr="00EA0E1F" w:rsidDel="00C96293">
                <w:rPr>
                  <w:rFonts w:ascii="Arial" w:hAnsi="Arial" w:cs="Arial"/>
                  <w:sz w:val="18"/>
                  <w:lang w:eastAsia="zh-CN"/>
                </w:rPr>
                <w:delText>DC_42A_n257G</w:delText>
              </w:r>
            </w:del>
          </w:p>
          <w:p w14:paraId="0BDC0D91" w14:textId="16A3C82F" w:rsidR="00595088" w:rsidRPr="00EA0E1F" w:rsidDel="00C96293" w:rsidRDefault="00595088" w:rsidP="00C96293">
            <w:pPr>
              <w:keepNext/>
              <w:keepLines/>
              <w:spacing w:after="0"/>
              <w:jc w:val="center"/>
              <w:rPr>
                <w:del w:id="642" w:author="ZTE-Ma Zhifeng" w:date="2024-05-04T11:30:00Z"/>
                <w:rFonts w:ascii="Arial" w:hAnsi="Arial" w:cs="Arial"/>
                <w:sz w:val="18"/>
                <w:lang w:eastAsia="zh-CN"/>
              </w:rPr>
            </w:pPr>
            <w:del w:id="643" w:author="ZTE-Ma Zhifeng" w:date="2024-05-04T11:30:00Z">
              <w:r w:rsidRPr="00EA0E1F" w:rsidDel="00C96293">
                <w:rPr>
                  <w:rFonts w:ascii="Arial" w:hAnsi="Arial" w:cs="Arial"/>
                  <w:sz w:val="18"/>
                  <w:lang w:eastAsia="zh-CN"/>
                </w:rPr>
                <w:delText>DC_42A_n257H</w:delText>
              </w:r>
            </w:del>
          </w:p>
          <w:p w14:paraId="140124E8" w14:textId="24437AA2" w:rsidR="00595088" w:rsidRPr="00EA0E1F" w:rsidDel="00634A1D" w:rsidRDefault="00595088" w:rsidP="00C96293">
            <w:pPr>
              <w:keepNext/>
              <w:keepLines/>
              <w:spacing w:after="0"/>
              <w:jc w:val="center"/>
              <w:rPr>
                <w:rFonts w:ascii="Arial" w:hAnsi="Arial" w:cs="Arial"/>
                <w:sz w:val="18"/>
                <w:lang w:eastAsia="zh-CN"/>
              </w:rPr>
            </w:pPr>
            <w:del w:id="644" w:author="ZTE-Ma Zhifeng" w:date="2024-05-04T11:30:00Z">
              <w:r w:rsidRPr="00EA0E1F" w:rsidDel="00C96293">
                <w:rPr>
                  <w:rFonts w:ascii="Arial" w:hAnsi="Arial" w:cs="Arial"/>
                  <w:sz w:val="18"/>
                  <w:lang w:eastAsia="zh-CN"/>
                </w:rPr>
                <w:delText>DC_42A_n257I</w:delText>
              </w:r>
            </w:del>
          </w:p>
        </w:tc>
      </w:tr>
      <w:tr w:rsidR="00595088" w:rsidRPr="00EA0E1F" w14:paraId="0D4B94DD" w14:textId="77777777" w:rsidTr="00BE3D8D">
        <w:trPr>
          <w:trHeight w:val="187"/>
          <w:jc w:val="center"/>
        </w:trPr>
        <w:tc>
          <w:tcPr>
            <w:tcW w:w="3969" w:type="dxa"/>
            <w:shd w:val="clear" w:color="auto" w:fill="auto"/>
            <w:noWrap/>
            <w:tcMar>
              <w:top w:w="28" w:type="dxa"/>
              <w:left w:w="28" w:type="dxa"/>
              <w:bottom w:w="28" w:type="dxa"/>
              <w:right w:w="28" w:type="dxa"/>
            </w:tcMar>
          </w:tcPr>
          <w:p w14:paraId="717CACC6"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56FD1147"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DC_66A_n5A-n260G</w:t>
            </w:r>
          </w:p>
          <w:p w14:paraId="458CB99E"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DC_66A_n5A-n260H</w:t>
            </w:r>
          </w:p>
          <w:p w14:paraId="42B9C0A9"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DC_66A_n5A-n260I</w:t>
            </w:r>
          </w:p>
          <w:p w14:paraId="6B20DA33"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DC_66A_n5A-n260J</w:t>
            </w:r>
          </w:p>
          <w:p w14:paraId="665FC951"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DC_66A_n5A-n260K</w:t>
            </w:r>
          </w:p>
          <w:p w14:paraId="03BB0CC2" w14:textId="77777777" w:rsidR="00595088" w:rsidRPr="00EA0E1F" w:rsidRDefault="00595088" w:rsidP="00BE3D8D">
            <w:pPr>
              <w:keepNext/>
              <w:keepLines/>
              <w:spacing w:after="0"/>
              <w:jc w:val="center"/>
              <w:rPr>
                <w:rFonts w:ascii="Arial" w:hAnsi="Arial"/>
                <w:sz w:val="18"/>
                <w:lang w:eastAsia="ja-JP"/>
              </w:rPr>
            </w:pPr>
            <w:r w:rsidRPr="00EA0E1F">
              <w:rPr>
                <w:rFonts w:ascii="Arial" w:hAnsi="Arial"/>
                <w:sz w:val="18"/>
                <w:lang w:eastAsia="ja-JP"/>
              </w:rPr>
              <w:t>DC_66A_n5A-n260L</w:t>
            </w:r>
          </w:p>
          <w:p w14:paraId="39E52A45"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279370F6"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5E614350"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54604BDF"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595088" w:rsidRPr="00EA0E1F" w14:paraId="5DD9B0A3" w14:textId="77777777" w:rsidTr="00BE3D8D">
        <w:trPr>
          <w:trHeight w:val="187"/>
          <w:jc w:val="center"/>
        </w:trPr>
        <w:tc>
          <w:tcPr>
            <w:tcW w:w="3969" w:type="dxa"/>
            <w:shd w:val="clear" w:color="auto" w:fill="auto"/>
            <w:noWrap/>
            <w:tcMar>
              <w:top w:w="28" w:type="dxa"/>
              <w:left w:w="28" w:type="dxa"/>
              <w:bottom w:w="28" w:type="dxa"/>
              <w:right w:w="28" w:type="dxa"/>
            </w:tcMar>
          </w:tcPr>
          <w:p w14:paraId="279A9683"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DC_66A_n5A-n260(2A)</w:t>
            </w:r>
          </w:p>
          <w:p w14:paraId="708CEA37"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DC_66A_n5A-n260(3A)</w:t>
            </w:r>
          </w:p>
          <w:p w14:paraId="69023CE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DC_66A_n5A-n260(4A)</w:t>
            </w:r>
          </w:p>
          <w:p w14:paraId="15E6A284"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DC_66A_n5A-n260(5A)</w:t>
            </w:r>
          </w:p>
          <w:p w14:paraId="4BF5517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DC_66A_n5A-n260(6A)</w:t>
            </w:r>
          </w:p>
          <w:p w14:paraId="1D42D57D"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DC_66A_n5A-n260(2H)</w:t>
            </w:r>
          </w:p>
          <w:p w14:paraId="2804EA0A"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DC_66A_n5A-n260(2G)</w:t>
            </w:r>
          </w:p>
          <w:p w14:paraId="5F933C0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DC_66A_n5A-n260(A-2G)</w:t>
            </w:r>
          </w:p>
          <w:p w14:paraId="2E71B8F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DC_66A_n5A-n260(A-H)</w:t>
            </w:r>
          </w:p>
          <w:p w14:paraId="5BD0F9CC"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DC_66A_n5A-n260(A-G)</w:t>
            </w:r>
          </w:p>
          <w:p w14:paraId="7B0BF7CC"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DC_66A_n5A-n260(G-H)</w:t>
            </w:r>
          </w:p>
          <w:p w14:paraId="152E548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DC_66A_n5A-n260(2A-G)</w:t>
            </w:r>
          </w:p>
          <w:p w14:paraId="2D6CBB6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DC_66A_n5A-n260(2A-2G)</w:t>
            </w:r>
          </w:p>
          <w:p w14:paraId="3F5DE610"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104FBB86"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595088" w:rsidRPr="00EA0E1F" w14:paraId="775D8C99" w14:textId="77777777" w:rsidTr="00BE3D8D">
        <w:trPr>
          <w:trHeight w:val="187"/>
          <w:jc w:val="center"/>
        </w:trPr>
        <w:tc>
          <w:tcPr>
            <w:tcW w:w="3969" w:type="dxa"/>
            <w:shd w:val="clear" w:color="auto" w:fill="auto"/>
            <w:noWrap/>
            <w:tcMar>
              <w:top w:w="28" w:type="dxa"/>
              <w:left w:w="28" w:type="dxa"/>
              <w:bottom w:w="28" w:type="dxa"/>
              <w:right w:w="28" w:type="dxa"/>
            </w:tcMar>
          </w:tcPr>
          <w:p w14:paraId="035A367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w:t>
            </w:r>
          </w:p>
          <w:p w14:paraId="36E7E6CB"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DC_66A_n5A-n261G</w:t>
            </w:r>
          </w:p>
          <w:p w14:paraId="798DCDBD"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DC_66A_n5A-n261H</w:t>
            </w:r>
          </w:p>
          <w:p w14:paraId="501ABD4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DC_66A_n5A-n261I</w:t>
            </w:r>
          </w:p>
          <w:p w14:paraId="2CDB282D"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DC_66A_n5A-n261J</w:t>
            </w:r>
          </w:p>
          <w:p w14:paraId="6EA11DB6"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DC_66A_n5A-n261K</w:t>
            </w:r>
          </w:p>
          <w:p w14:paraId="35FDC761"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DC_66A_n5A-n261L</w:t>
            </w:r>
          </w:p>
          <w:p w14:paraId="63D69C3E"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3B34E5B8" w14:textId="77777777" w:rsidR="00595088" w:rsidRPr="00EA0E1F" w:rsidRDefault="00595088" w:rsidP="00BE3D8D">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595088" w:rsidRPr="00EA0E1F" w14:paraId="06E1E05A" w14:textId="77777777" w:rsidTr="00BE3D8D">
        <w:trPr>
          <w:trHeight w:val="187"/>
          <w:jc w:val="center"/>
        </w:trPr>
        <w:tc>
          <w:tcPr>
            <w:tcW w:w="3969" w:type="dxa"/>
            <w:shd w:val="clear" w:color="auto" w:fill="auto"/>
            <w:noWrap/>
            <w:tcMar>
              <w:top w:w="28" w:type="dxa"/>
              <w:left w:w="28" w:type="dxa"/>
              <w:bottom w:w="28" w:type="dxa"/>
              <w:right w:w="28" w:type="dxa"/>
            </w:tcMar>
          </w:tcPr>
          <w:p w14:paraId="5AE7B1BB"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DC_66A_n5A-n261(2A)</w:t>
            </w:r>
          </w:p>
          <w:p w14:paraId="059A3F5C"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DC_66A_n5A-n261(3A)</w:t>
            </w:r>
          </w:p>
          <w:p w14:paraId="097D5988"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DC_66A_n5A-n261(4A)</w:t>
            </w:r>
          </w:p>
          <w:p w14:paraId="28E07739"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DC_66A_n5A-n261(2G)</w:t>
            </w:r>
          </w:p>
          <w:p w14:paraId="464A7DC1"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DC_66A_n5A-n261(2H)</w:t>
            </w:r>
          </w:p>
          <w:p w14:paraId="32C729DC"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DC_66A_n5A-n261(A-G)</w:t>
            </w:r>
          </w:p>
          <w:p w14:paraId="1D9DA11C"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DC_66A_n5A-n261(A-H)</w:t>
            </w:r>
          </w:p>
          <w:p w14:paraId="433A6DE3"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DC_66A_n5A-n261(A-I)</w:t>
            </w:r>
          </w:p>
          <w:p w14:paraId="33967894"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DC_66A_n5A-n261(A-J)</w:t>
            </w:r>
          </w:p>
          <w:p w14:paraId="2E9C9AD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DC_66A_n5A-n261(A-K)</w:t>
            </w:r>
          </w:p>
          <w:p w14:paraId="48EBD742"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DC_66A_n5A-n261(G-H)</w:t>
            </w:r>
          </w:p>
          <w:p w14:paraId="1AADD393"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DC_66A_n5A-n261(G-I)</w:t>
            </w:r>
          </w:p>
          <w:p w14:paraId="199A64A7"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DC_66A_n5A-n261(G-J)</w:t>
            </w:r>
          </w:p>
          <w:p w14:paraId="531421A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DC_66A_n5A-n261(H-I)</w:t>
            </w:r>
          </w:p>
          <w:p w14:paraId="465AD17D"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DC_66A_n5A-n261(A-2G)</w:t>
            </w:r>
          </w:p>
          <w:p w14:paraId="2523848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DC_66A_n5A-n261(A-G-H)</w:t>
            </w:r>
          </w:p>
          <w:p w14:paraId="5E9EDF0A"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DC_66A_n5A-n261(A-G-I)</w:t>
            </w:r>
          </w:p>
          <w:p w14:paraId="0FDF79D9"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DC_66A_n5A-n261(2A-G)</w:t>
            </w:r>
          </w:p>
          <w:p w14:paraId="0B522CF0"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DC_66A_n5A-n261(2A-H)</w:t>
            </w:r>
          </w:p>
          <w:p w14:paraId="6A92A204"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DC_66A_n5A-n261(2A-I)</w:t>
            </w:r>
          </w:p>
          <w:p w14:paraId="165E6173"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3DCD452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595088" w:rsidRPr="00EA0E1F" w14:paraId="3A9A6E1F"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689C9C"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4CE431"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DC_66A_n12A</w:t>
            </w:r>
          </w:p>
          <w:p w14:paraId="7ADAE544" w14:textId="77777777" w:rsidR="00595088" w:rsidRPr="00DA49B8" w:rsidRDefault="00595088" w:rsidP="00BE3D8D">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595088" w:rsidRPr="00EA0E1F" w14:paraId="45C456A8"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7F5E06"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46DFF4"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DC_66A_n12A</w:t>
            </w:r>
          </w:p>
          <w:p w14:paraId="200A49F7" w14:textId="77777777" w:rsidR="00595088" w:rsidRPr="00DA49B8" w:rsidRDefault="00595088" w:rsidP="00BE3D8D">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595088" w:rsidRPr="00EA0E1F" w14:paraId="46ABC239"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3D4147"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FDF6E5" w14:textId="77777777" w:rsidR="00595088" w:rsidRPr="00EA0E1F" w:rsidRDefault="00595088" w:rsidP="00BE3D8D">
            <w:pPr>
              <w:keepNext/>
              <w:keepLines/>
              <w:spacing w:after="0"/>
              <w:jc w:val="center"/>
              <w:rPr>
                <w:rFonts w:ascii="Arial" w:hAnsi="Arial"/>
                <w:sz w:val="18"/>
                <w:lang w:eastAsia="zh-CN"/>
              </w:rPr>
            </w:pPr>
            <w:r w:rsidRPr="00EA0E1F">
              <w:rPr>
                <w:rFonts w:ascii="Arial" w:hAnsi="Arial"/>
                <w:sz w:val="18"/>
                <w:lang w:eastAsia="zh-CN"/>
              </w:rPr>
              <w:t>DC_66A_n12A</w:t>
            </w:r>
          </w:p>
          <w:p w14:paraId="29F56837" w14:textId="77777777" w:rsidR="00595088" w:rsidRPr="00DA49B8" w:rsidRDefault="00595088" w:rsidP="00BE3D8D">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595088" w:rsidRPr="00EA0E1F" w14:paraId="58F4D8C3"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46EB8C" w14:textId="77777777" w:rsidR="00595088" w:rsidRPr="00EA0E1F" w:rsidRDefault="00595088" w:rsidP="00BE3D8D">
            <w:pPr>
              <w:keepNext/>
              <w:keepLines/>
              <w:spacing w:after="0"/>
              <w:jc w:val="center"/>
              <w:rPr>
                <w:rFonts w:ascii="Arial" w:hAnsi="Arial"/>
                <w:sz w:val="18"/>
                <w:lang w:val="fr-FR" w:eastAsia="zh-CN"/>
              </w:rPr>
            </w:pPr>
            <w:r w:rsidRPr="00EA0E1F">
              <w:rPr>
                <w:rFonts w:ascii="Arial"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72C22" w14:textId="77777777" w:rsidR="00595088" w:rsidRPr="00EA0E1F" w:rsidRDefault="00595088" w:rsidP="00BE3D8D">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595088" w:rsidRPr="00EA0E1F" w14:paraId="0B1D74DF" w14:textId="77777777" w:rsidTr="00BE3D8D">
        <w:trPr>
          <w:trHeight w:val="187"/>
          <w:jc w:val="center"/>
        </w:trPr>
        <w:tc>
          <w:tcPr>
            <w:tcW w:w="3969" w:type="dxa"/>
            <w:shd w:val="clear" w:color="auto" w:fill="auto"/>
            <w:noWrap/>
            <w:tcMar>
              <w:top w:w="28" w:type="dxa"/>
              <w:left w:w="28" w:type="dxa"/>
              <w:bottom w:w="28" w:type="dxa"/>
              <w:right w:w="28" w:type="dxa"/>
            </w:tcMar>
          </w:tcPr>
          <w:p w14:paraId="442C8476"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7AE2719D" w14:textId="77777777" w:rsidR="00595088" w:rsidRPr="00EA0E1F" w:rsidRDefault="00595088" w:rsidP="00BE3D8D">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5C2D909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B0FE05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595088" w:rsidRPr="00EA0E1F" w14:paraId="1C8FDDCD"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1942A4"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E46D2" w14:textId="77777777" w:rsidR="00595088" w:rsidRPr="00EA0E1F" w:rsidRDefault="00595088" w:rsidP="00BE3D8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595088" w:rsidRPr="00EA0E1F" w14:paraId="3454D48B" w14:textId="77777777" w:rsidTr="00BE3D8D">
        <w:trPr>
          <w:trHeight w:val="187"/>
          <w:jc w:val="center"/>
        </w:trPr>
        <w:tc>
          <w:tcPr>
            <w:tcW w:w="3969" w:type="dxa"/>
            <w:shd w:val="clear" w:color="auto" w:fill="auto"/>
            <w:noWrap/>
            <w:tcMar>
              <w:top w:w="28" w:type="dxa"/>
              <w:left w:w="28" w:type="dxa"/>
              <w:bottom w:w="28" w:type="dxa"/>
              <w:right w:w="28" w:type="dxa"/>
            </w:tcMar>
          </w:tcPr>
          <w:p w14:paraId="563CD072"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7615907C"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595088" w:rsidRPr="00EA0E1F" w14:paraId="03C49CAA"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A96C3" w14:textId="77777777" w:rsidR="00595088" w:rsidRPr="00EA0E1F" w:rsidRDefault="00595088" w:rsidP="00BE3D8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268E8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4335D8A2"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595088" w:rsidRPr="00EA0E1F" w14:paraId="3330C4C2" w14:textId="77777777" w:rsidTr="00BE3D8D">
        <w:trPr>
          <w:trHeight w:val="187"/>
          <w:jc w:val="center"/>
        </w:trPr>
        <w:tc>
          <w:tcPr>
            <w:tcW w:w="3969" w:type="dxa"/>
            <w:shd w:val="clear" w:color="auto" w:fill="auto"/>
            <w:noWrap/>
            <w:tcMar>
              <w:top w:w="28" w:type="dxa"/>
              <w:left w:w="28" w:type="dxa"/>
              <w:bottom w:w="28" w:type="dxa"/>
              <w:right w:w="28" w:type="dxa"/>
            </w:tcMar>
          </w:tcPr>
          <w:p w14:paraId="28BAE91F"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258E090E"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4FE19CE"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595088" w:rsidRPr="00EA0E1F" w14:paraId="3D4E76C4" w14:textId="77777777" w:rsidTr="00BE3D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926E8" w14:textId="77777777" w:rsidR="00595088" w:rsidRPr="00EA0E1F" w:rsidRDefault="00595088" w:rsidP="00BE3D8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689B8"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0FEE2001"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595088" w:rsidRPr="00EA0E1F" w14:paraId="7F08CA18" w14:textId="77777777" w:rsidTr="00BE3D8D">
        <w:trPr>
          <w:trHeight w:val="187"/>
          <w:jc w:val="center"/>
        </w:trPr>
        <w:tc>
          <w:tcPr>
            <w:tcW w:w="3969" w:type="dxa"/>
            <w:shd w:val="clear" w:color="auto" w:fill="auto"/>
            <w:noWrap/>
            <w:tcMar>
              <w:top w:w="28" w:type="dxa"/>
              <w:left w:w="28" w:type="dxa"/>
              <w:bottom w:w="28" w:type="dxa"/>
              <w:right w:w="28" w:type="dxa"/>
            </w:tcMar>
          </w:tcPr>
          <w:p w14:paraId="062F2415"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5987FC2A"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0E1BC7C" w14:textId="77777777" w:rsidR="00595088" w:rsidRPr="00EA0E1F" w:rsidRDefault="00595088" w:rsidP="00BE3D8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595088" w:rsidRPr="00EA0E1F" w14:paraId="6DF9B310" w14:textId="77777777" w:rsidTr="00BE3D8D">
        <w:trPr>
          <w:trHeight w:val="187"/>
          <w:jc w:val="center"/>
        </w:trPr>
        <w:tc>
          <w:tcPr>
            <w:tcW w:w="7938" w:type="dxa"/>
            <w:gridSpan w:val="2"/>
            <w:shd w:val="clear" w:color="auto" w:fill="auto"/>
            <w:noWrap/>
            <w:tcMar>
              <w:top w:w="28" w:type="dxa"/>
              <w:left w:w="28" w:type="dxa"/>
              <w:bottom w:w="28" w:type="dxa"/>
              <w:right w:w="28" w:type="dxa"/>
            </w:tcMar>
            <w:vAlign w:val="center"/>
          </w:tcPr>
          <w:p w14:paraId="0F3DEDE3" w14:textId="77777777" w:rsidR="00595088" w:rsidRPr="00EA0E1F" w:rsidRDefault="00595088" w:rsidP="00BE3D8D">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7E77954D" w14:textId="77777777" w:rsidR="00595088" w:rsidRDefault="00595088" w:rsidP="00BE3D8D">
            <w:pPr>
              <w:keepNext/>
              <w:keepLines/>
              <w:spacing w:after="0"/>
              <w:ind w:left="851" w:hanging="851"/>
              <w:rPr>
                <w:ins w:id="645" w:author="ZTE-Ma Zhifeng" w:date="2024-05-04T19:11:00Z"/>
                <w:rFonts w:ascii="Arial" w:hAnsi="Arial"/>
                <w:sz w:val="18"/>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p w14:paraId="55DBD7FC" w14:textId="7D46035C" w:rsidR="008643BC" w:rsidRPr="00EA0E1F" w:rsidRDefault="008643BC" w:rsidP="00BE3D8D">
            <w:pPr>
              <w:keepNext/>
              <w:keepLines/>
              <w:spacing w:after="0"/>
              <w:ind w:left="851" w:hanging="851"/>
              <w:rPr>
                <w:rFonts w:ascii="Arial" w:hAnsi="Arial"/>
                <w:sz w:val="18"/>
                <w:lang w:eastAsia="zh-CN"/>
              </w:rPr>
            </w:pPr>
            <w:ins w:id="646" w:author="ZTE-Ma Zhifeng" w:date="2024-05-04T19:12:00Z">
              <w:r w:rsidRPr="00B61A82">
                <w:rPr>
                  <w:rFonts w:ascii="Arial" w:hAnsi="Arial"/>
                  <w:sz w:val="18"/>
                </w:rPr>
                <w:t xml:space="preserve">NOTE </w:t>
              </w:r>
              <w:r>
                <w:rPr>
                  <w:rFonts w:ascii="Arial" w:hAnsi="Arial"/>
                  <w:sz w:val="18"/>
                </w:rPr>
                <w:t>x</w:t>
              </w:r>
              <w:r w:rsidRPr="00B61A82">
                <w:rPr>
                  <w:rFonts w:ascii="Arial" w:hAnsi="Arial"/>
                  <w:sz w:val="18"/>
                </w:rPr>
                <w:t xml:space="preserve">: </w:t>
              </w:r>
              <w:r w:rsidRPr="00B61A82">
                <w:rPr>
                  <w:rFonts w:ascii="Arial" w:hAnsi="Arial"/>
                  <w:sz w:val="18"/>
                </w:rPr>
                <w:tab/>
                <w:t xml:space="preserve">The delimiter “/” is only used in the uplink configurations for the sake of simplicity. For example, </w:t>
              </w:r>
              <w:r>
                <w:rPr>
                  <w:rFonts w:ascii="Arial" w:hAnsi="Arial"/>
                  <w:sz w:val="18"/>
                </w:rPr>
                <w:t xml:space="preserve">DC_xA_nyA/B/C denotes DC_xA_nyA, DC_xA_nyB and DC_xA_nyC, where </w:t>
              </w:r>
              <w:r w:rsidRPr="00B61A82">
                <w:rPr>
                  <w:rFonts w:ascii="Arial" w:hAnsi="Arial"/>
                  <w:sz w:val="18"/>
                </w:rPr>
                <w:t xml:space="preserve">x and ny are </w:t>
              </w:r>
              <w:r>
                <w:rPr>
                  <w:rFonts w:ascii="Arial" w:hAnsi="Arial"/>
                  <w:sz w:val="18"/>
                </w:rPr>
                <w:t>E-UTRA band and NR band</w:t>
              </w:r>
              <w:r w:rsidRPr="00B61A82">
                <w:rPr>
                  <w:rFonts w:ascii="Arial" w:hAnsi="Arial"/>
                  <w:sz w:val="18"/>
                </w:rPr>
                <w:t>, ny is a FR2 band and A, B and C are the corresponding bandwidth classes respectively.</w:t>
              </w:r>
            </w:ins>
          </w:p>
        </w:tc>
      </w:tr>
    </w:tbl>
    <w:p w14:paraId="1F5768D2" w14:textId="77777777" w:rsidR="00595088" w:rsidRPr="00EF5447" w:rsidRDefault="00595088" w:rsidP="00595088"/>
    <w:p w14:paraId="775D0B70" w14:textId="77777777" w:rsidR="00595088" w:rsidRPr="00EF5447" w:rsidRDefault="00595088" w:rsidP="00595088">
      <w:pPr>
        <w:pStyle w:val="40"/>
      </w:pPr>
      <w:r w:rsidRPr="00EF5447">
        <w:t>5.5B.6.3</w:t>
      </w:r>
      <w:r w:rsidRPr="00EF5447">
        <w:tab/>
        <w:t>Inter-band EN-DC configurations including FR1 and FR2 (four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8CCF02" w14:textId="77777777" w:rsidR="00595088" w:rsidRDefault="00595088" w:rsidP="00595088">
      <w:pPr>
        <w:pStyle w:val="TH"/>
      </w:pPr>
      <w:bookmarkStart w:id="647" w:name="_Toc21351539"/>
      <w:bookmarkStart w:id="648" w:name="_Toc29807121"/>
      <w:bookmarkStart w:id="649" w:name="_Toc36648835"/>
      <w:bookmarkStart w:id="650" w:name="_Toc36651560"/>
      <w:bookmarkStart w:id="651" w:name="_Toc37256494"/>
      <w:bookmarkStart w:id="652" w:name="_Toc37256835"/>
      <w:bookmarkStart w:id="653" w:name="_Toc45890532"/>
      <w:bookmarkStart w:id="654" w:name="_Toc45891756"/>
      <w:bookmarkStart w:id="655" w:name="_Toc45892166"/>
      <w:bookmarkStart w:id="656" w:name="_Toc45892576"/>
      <w:bookmarkStart w:id="657" w:name="_Toc52352989"/>
      <w:bookmarkStart w:id="658" w:name="_Toc53174812"/>
      <w:bookmarkStart w:id="659" w:name="_Toc61378125"/>
      <w:bookmarkStart w:id="660" w:name="_Toc61378600"/>
      <w:bookmarkStart w:id="661" w:name="_Toc67953789"/>
      <w:bookmarkStart w:id="662" w:name="_Toc68733456"/>
      <w:bookmarkStart w:id="663" w:name="_Toc68784772"/>
      <w:bookmarkStart w:id="664" w:name="_Toc76736728"/>
      <w:bookmarkStart w:id="665" w:name="_Toc77241140"/>
      <w:bookmarkStart w:id="666" w:name="_Toc77241645"/>
      <w:bookmarkStart w:id="667" w:name="_Toc83743021"/>
      <w:bookmarkStart w:id="668" w:name="_Toc83909542"/>
      <w:bookmarkStart w:id="669" w:name="_Toc91071509"/>
      <w:r w:rsidRPr="00EF5447">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595088" w:rsidRPr="00372D01" w14:paraId="3EE1DA3F" w14:textId="77777777" w:rsidTr="00BE3D8D">
        <w:trPr>
          <w:gridAfter w:val="1"/>
          <w:wAfter w:w="33" w:type="dxa"/>
          <w:trHeight w:val="187"/>
          <w:tblHeader/>
        </w:trPr>
        <w:tc>
          <w:tcPr>
            <w:tcW w:w="3969" w:type="dxa"/>
            <w:gridSpan w:val="2"/>
            <w:shd w:val="clear" w:color="auto" w:fill="auto"/>
            <w:tcMar>
              <w:top w:w="28" w:type="dxa"/>
              <w:left w:w="28" w:type="dxa"/>
              <w:bottom w:w="28" w:type="dxa"/>
              <w:right w:w="28" w:type="dxa"/>
            </w:tcMar>
            <w:hideMark/>
          </w:tcPr>
          <w:p w14:paraId="7FEE5B5C" w14:textId="77777777" w:rsidR="00595088" w:rsidRPr="00104176" w:rsidRDefault="00595088" w:rsidP="00BE3D8D">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14:paraId="7633DE3E" w14:textId="77777777" w:rsidR="00595088" w:rsidRPr="00104176" w:rsidDel="00C35823" w:rsidRDefault="00595088" w:rsidP="00BE3D8D">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595088" w:rsidRPr="00104176" w14:paraId="38D4776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97E881D"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0638A997"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6CEAC72"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1BA59CD"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513AC6B"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3ECA5F63"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74BA33A0" w14:textId="77777777" w:rsidR="00595088" w:rsidRPr="00847863" w:rsidRDefault="00595088" w:rsidP="00BE3D8D">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265B7916" w14:textId="77777777" w:rsidR="00595088" w:rsidRPr="00104176" w:rsidRDefault="00595088" w:rsidP="00BE3D8D">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14:paraId="1E41137E" w14:textId="77777777" w:rsidR="00595088" w:rsidRDefault="00595088" w:rsidP="00BE3D8D">
            <w:pPr>
              <w:keepNext/>
              <w:keepLines/>
              <w:spacing w:after="0"/>
              <w:jc w:val="center"/>
              <w:rPr>
                <w:rFonts w:ascii="Arial" w:hAnsi="Arial"/>
                <w:sz w:val="18"/>
                <w:lang w:eastAsia="zh-CN"/>
              </w:rPr>
            </w:pPr>
            <w:r w:rsidRPr="00847863">
              <w:rPr>
                <w:rFonts w:ascii="Arial" w:hAnsi="Arial"/>
                <w:sz w:val="18"/>
                <w:lang w:eastAsia="zh-CN"/>
              </w:rPr>
              <w:t>DC_1A_n3A</w:t>
            </w:r>
          </w:p>
          <w:p w14:paraId="41957BBA" w14:textId="77777777" w:rsidR="00595088" w:rsidRDefault="00595088" w:rsidP="00BE3D8D">
            <w:pPr>
              <w:keepNext/>
              <w:keepLines/>
              <w:spacing w:after="0"/>
              <w:jc w:val="center"/>
              <w:rPr>
                <w:rFonts w:ascii="Arial" w:hAnsi="Arial"/>
                <w:sz w:val="18"/>
                <w:lang w:eastAsia="zh-CN"/>
              </w:rPr>
            </w:pPr>
            <w:r w:rsidRPr="00847863">
              <w:rPr>
                <w:rFonts w:ascii="Arial" w:hAnsi="Arial"/>
                <w:sz w:val="18"/>
                <w:lang w:eastAsia="zh-CN"/>
              </w:rPr>
              <w:t>DC_1A_n257A</w:t>
            </w:r>
          </w:p>
          <w:p w14:paraId="1EB855D4" w14:textId="77777777" w:rsidR="00595088" w:rsidRDefault="00595088" w:rsidP="00BE3D8D">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20C175E4" w14:textId="77777777" w:rsidR="00595088" w:rsidRPr="00104176" w:rsidRDefault="00595088" w:rsidP="00BE3D8D">
            <w:pPr>
              <w:keepNext/>
              <w:keepLines/>
              <w:spacing w:after="0"/>
              <w:jc w:val="center"/>
              <w:rPr>
                <w:rFonts w:ascii="Arial" w:hAnsi="Arial"/>
                <w:sz w:val="18"/>
                <w:lang w:eastAsia="zh-CN"/>
              </w:rPr>
            </w:pPr>
            <w:r w:rsidRPr="00847863">
              <w:rPr>
                <w:rFonts w:ascii="Arial" w:hAnsi="Arial"/>
                <w:sz w:val="18"/>
                <w:lang w:eastAsia="zh-CN"/>
              </w:rPr>
              <w:t>DC_3A_n257A</w:t>
            </w:r>
          </w:p>
        </w:tc>
      </w:tr>
      <w:tr w:rsidR="00595088" w:rsidRPr="00104176" w14:paraId="691B5FC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9F69B5D" w14:textId="77777777" w:rsidR="00595088" w:rsidRDefault="00595088" w:rsidP="00BE3D8D">
            <w:pPr>
              <w:spacing w:after="0"/>
              <w:jc w:val="center"/>
              <w:rPr>
                <w:rFonts w:ascii="Arial" w:hAnsi="Arial" w:cs="Arial"/>
                <w:color w:val="000000"/>
                <w:sz w:val="18"/>
                <w:szCs w:val="18"/>
              </w:rPr>
            </w:pPr>
            <w:r>
              <w:rPr>
                <w:rFonts w:ascii="Arial" w:hAnsi="Arial"/>
                <w:sz w:val="18"/>
                <w:lang w:eastAsia="zh-CN"/>
              </w:rPr>
              <w:t>DC_1A_n3A-n8A-n257A</w:t>
            </w:r>
          </w:p>
          <w:p w14:paraId="14B327EA" w14:textId="77777777" w:rsidR="00595088" w:rsidRDefault="00595088" w:rsidP="00BE3D8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14:paraId="380EE96A"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DC_1A_n3A-n8A-n257H</w:t>
            </w:r>
          </w:p>
          <w:p w14:paraId="2F1D6432"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DC_1A_n3A-n8A-n257I</w:t>
            </w:r>
          </w:p>
          <w:p w14:paraId="1599A018"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DC_1A_n3A-n8A-n257J</w:t>
            </w:r>
          </w:p>
          <w:p w14:paraId="419F6899"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DC_1A_n3A-n8A-n257K</w:t>
            </w:r>
          </w:p>
          <w:p w14:paraId="1B7C920C"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DC_1A_n3A-n8A-n257L</w:t>
            </w:r>
          </w:p>
          <w:p w14:paraId="14FB8F62" w14:textId="77777777" w:rsidR="00595088" w:rsidRPr="00847863" w:rsidRDefault="00595088" w:rsidP="00BE3D8D">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Mar>
              <w:top w:w="28" w:type="dxa"/>
              <w:left w:w="28" w:type="dxa"/>
              <w:bottom w:w="28" w:type="dxa"/>
              <w:right w:w="28" w:type="dxa"/>
            </w:tcMar>
          </w:tcPr>
          <w:p w14:paraId="11B85ED9" w14:textId="77777777" w:rsidR="00595088" w:rsidRPr="00847863" w:rsidRDefault="00595088" w:rsidP="00BE3D8D">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595088" w:rsidRPr="00104176" w14:paraId="1A62A7B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5A374BC9"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w:t>
            </w:r>
            <w:r>
              <w:rPr>
                <w:rFonts w:ascii="Arial" w:hAnsi="Arial"/>
                <w:sz w:val="18"/>
                <w:lang w:eastAsia="zh-CN"/>
              </w:rPr>
              <w:t>A</w:t>
            </w:r>
          </w:p>
          <w:p w14:paraId="166331B8"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DC_1A-3A_n8A-n257G</w:t>
            </w:r>
          </w:p>
          <w:p w14:paraId="76770F32"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DC_1A-3A_n8A-n257H</w:t>
            </w:r>
          </w:p>
          <w:p w14:paraId="508EE993"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DC_1A-3A_n8A-n257I</w:t>
            </w:r>
          </w:p>
          <w:p w14:paraId="15A38259"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DC_1A-3A_n8A-n257J</w:t>
            </w:r>
          </w:p>
          <w:p w14:paraId="3CCC50EC"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DC_1A-3A_n8A-n257K</w:t>
            </w:r>
          </w:p>
          <w:p w14:paraId="0549373E" w14:textId="77777777" w:rsidR="00595088" w:rsidRPr="008430C1"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DC_1A-3A_n8A-n257L</w:t>
            </w:r>
          </w:p>
          <w:p w14:paraId="64D90044" w14:textId="77777777" w:rsidR="00595088" w:rsidRPr="00847863" w:rsidRDefault="00595088" w:rsidP="00BE3D8D">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14:paraId="73EC1A20"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DC_1A_n8A</w:t>
            </w:r>
          </w:p>
          <w:p w14:paraId="43B32D45"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DC_1A_n257A</w:t>
            </w:r>
          </w:p>
          <w:p w14:paraId="4BDC7C6B"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DC_3A_n8A</w:t>
            </w:r>
          </w:p>
          <w:p w14:paraId="649DF23B" w14:textId="77777777" w:rsidR="00595088" w:rsidRPr="00847863" w:rsidRDefault="00595088" w:rsidP="00BE3D8D">
            <w:pPr>
              <w:spacing w:after="0"/>
              <w:jc w:val="center"/>
              <w:rPr>
                <w:rFonts w:ascii="Arial" w:hAnsi="Arial"/>
                <w:sz w:val="18"/>
                <w:lang w:eastAsia="zh-CN"/>
              </w:rPr>
            </w:pPr>
            <w:r>
              <w:rPr>
                <w:rFonts w:ascii="Arial" w:hAnsi="Arial" w:cs="Arial"/>
                <w:color w:val="000000"/>
                <w:sz w:val="18"/>
                <w:szCs w:val="18"/>
              </w:rPr>
              <w:t>DC_3A_n257A</w:t>
            </w:r>
          </w:p>
        </w:tc>
      </w:tr>
      <w:tr w:rsidR="00595088" w:rsidRPr="00104176" w14:paraId="368E9B5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5C8C8A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12C5CEB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4996F5A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3F59E41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907F4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DC_1A_n28A</w:t>
            </w:r>
          </w:p>
          <w:p w14:paraId="206FABB9" w14:textId="267F895F" w:rsidR="00595088" w:rsidRPr="00104176" w:rsidDel="00380940" w:rsidRDefault="00595088" w:rsidP="00380940">
            <w:pPr>
              <w:keepNext/>
              <w:keepLines/>
              <w:spacing w:after="0"/>
              <w:jc w:val="center"/>
              <w:rPr>
                <w:del w:id="670" w:author="ZTE-Ma Zhifeng" w:date="2024-05-04T11:35:00Z"/>
                <w:rFonts w:ascii="Arial" w:hAnsi="Arial"/>
                <w:sz w:val="18"/>
                <w:lang w:eastAsia="zh-CN"/>
              </w:rPr>
            </w:pPr>
            <w:r w:rsidRPr="00104176">
              <w:rPr>
                <w:rFonts w:ascii="Arial" w:hAnsi="Arial"/>
                <w:sz w:val="18"/>
                <w:lang w:eastAsia="zh-CN"/>
              </w:rPr>
              <w:t>DC_1A_n257A</w:t>
            </w:r>
            <w:ins w:id="671" w:author="ZTE-Ma Zhifeng" w:date="2024-05-04T11:34:00Z">
              <w:r w:rsidR="00380940">
                <w:rPr>
                  <w:rFonts w:ascii="Arial" w:hAnsi="Arial"/>
                  <w:sz w:val="18"/>
                  <w:lang w:eastAsia="zh-TW"/>
                </w:rPr>
                <w:t>/G/H/I</w:t>
              </w:r>
            </w:ins>
          </w:p>
          <w:p w14:paraId="771BA574" w14:textId="0E0A9095" w:rsidR="00595088" w:rsidRPr="00104176" w:rsidDel="00380940" w:rsidRDefault="00595088" w:rsidP="00380940">
            <w:pPr>
              <w:keepNext/>
              <w:keepLines/>
              <w:spacing w:after="0"/>
              <w:jc w:val="center"/>
              <w:rPr>
                <w:del w:id="672" w:author="ZTE-Ma Zhifeng" w:date="2024-05-04T11:35:00Z"/>
                <w:rFonts w:ascii="Arial" w:hAnsi="Arial"/>
                <w:sz w:val="18"/>
                <w:lang w:eastAsia="zh-CN"/>
              </w:rPr>
            </w:pPr>
            <w:del w:id="673" w:author="ZTE-Ma Zhifeng" w:date="2024-05-04T11:35:00Z">
              <w:r w:rsidRPr="00104176" w:rsidDel="00380940">
                <w:rPr>
                  <w:rFonts w:ascii="Arial" w:hAnsi="Arial"/>
                  <w:sz w:val="18"/>
                  <w:lang w:eastAsia="zh-CN"/>
                </w:rPr>
                <w:delText>DC_1A_n257G</w:delText>
              </w:r>
            </w:del>
          </w:p>
          <w:p w14:paraId="7AA75DC1" w14:textId="46596BD6" w:rsidR="00595088" w:rsidRPr="00104176" w:rsidDel="00380940" w:rsidRDefault="00595088" w:rsidP="00380940">
            <w:pPr>
              <w:keepNext/>
              <w:keepLines/>
              <w:spacing w:after="0"/>
              <w:jc w:val="center"/>
              <w:rPr>
                <w:del w:id="674" w:author="ZTE-Ma Zhifeng" w:date="2024-05-04T11:35:00Z"/>
                <w:rFonts w:ascii="Arial" w:hAnsi="Arial"/>
                <w:sz w:val="18"/>
                <w:lang w:eastAsia="zh-CN"/>
              </w:rPr>
            </w:pPr>
            <w:del w:id="675" w:author="ZTE-Ma Zhifeng" w:date="2024-05-04T11:35:00Z">
              <w:r w:rsidRPr="00104176" w:rsidDel="00380940">
                <w:rPr>
                  <w:rFonts w:ascii="Arial" w:hAnsi="Arial"/>
                  <w:sz w:val="18"/>
                  <w:lang w:eastAsia="zh-CN"/>
                </w:rPr>
                <w:delText>DC_1A_n257H</w:delText>
              </w:r>
            </w:del>
          </w:p>
          <w:p w14:paraId="01C4B6D1" w14:textId="6F8AC40F" w:rsidR="00595088" w:rsidRPr="00104176" w:rsidRDefault="00595088" w:rsidP="00380940">
            <w:pPr>
              <w:keepNext/>
              <w:keepLines/>
              <w:spacing w:after="0"/>
              <w:jc w:val="center"/>
              <w:rPr>
                <w:rFonts w:ascii="Arial" w:hAnsi="Arial"/>
                <w:sz w:val="18"/>
                <w:lang w:eastAsia="zh-CN"/>
              </w:rPr>
            </w:pPr>
            <w:del w:id="676" w:author="ZTE-Ma Zhifeng" w:date="2024-05-04T11:35:00Z">
              <w:r w:rsidRPr="00104176" w:rsidDel="00380940">
                <w:rPr>
                  <w:rFonts w:ascii="Arial" w:hAnsi="Arial"/>
                  <w:sz w:val="18"/>
                  <w:lang w:eastAsia="zh-CN"/>
                </w:rPr>
                <w:delText>DC_1A_n257I</w:delText>
              </w:r>
            </w:del>
          </w:p>
          <w:p w14:paraId="72A6339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DC_3A_n28A</w:t>
            </w:r>
          </w:p>
          <w:p w14:paraId="6D15DC28" w14:textId="5F833E82" w:rsidR="00595088" w:rsidRPr="00104176" w:rsidDel="00380940" w:rsidRDefault="00595088" w:rsidP="00380940">
            <w:pPr>
              <w:keepNext/>
              <w:keepLines/>
              <w:spacing w:after="0"/>
              <w:jc w:val="center"/>
              <w:rPr>
                <w:del w:id="677" w:author="ZTE-Ma Zhifeng" w:date="2024-05-04T11:35:00Z"/>
                <w:rFonts w:ascii="Arial" w:hAnsi="Arial"/>
                <w:sz w:val="18"/>
                <w:lang w:eastAsia="zh-CN"/>
              </w:rPr>
            </w:pPr>
            <w:r w:rsidRPr="00104176">
              <w:rPr>
                <w:rFonts w:ascii="Arial" w:hAnsi="Arial"/>
                <w:sz w:val="18"/>
                <w:lang w:eastAsia="zh-CN"/>
              </w:rPr>
              <w:t>DC_3A_n257A</w:t>
            </w:r>
            <w:ins w:id="678" w:author="ZTE-Ma Zhifeng" w:date="2024-05-04T11:35:00Z">
              <w:r w:rsidR="00380940">
                <w:rPr>
                  <w:rFonts w:ascii="Arial" w:hAnsi="Arial"/>
                  <w:sz w:val="18"/>
                  <w:lang w:eastAsia="zh-TW"/>
                </w:rPr>
                <w:t>/G/H/I</w:t>
              </w:r>
            </w:ins>
          </w:p>
          <w:p w14:paraId="7AABD334" w14:textId="4901E5B5" w:rsidR="00595088" w:rsidRPr="00104176" w:rsidDel="00380940" w:rsidRDefault="00595088" w:rsidP="00380940">
            <w:pPr>
              <w:keepNext/>
              <w:keepLines/>
              <w:spacing w:after="0"/>
              <w:jc w:val="center"/>
              <w:rPr>
                <w:del w:id="679" w:author="ZTE-Ma Zhifeng" w:date="2024-05-04T11:35:00Z"/>
                <w:rFonts w:ascii="Arial" w:hAnsi="Arial"/>
                <w:sz w:val="18"/>
                <w:lang w:eastAsia="zh-CN"/>
              </w:rPr>
            </w:pPr>
            <w:del w:id="680" w:author="ZTE-Ma Zhifeng" w:date="2024-05-04T11:35:00Z">
              <w:r w:rsidRPr="00104176" w:rsidDel="00380940">
                <w:rPr>
                  <w:rFonts w:ascii="Arial" w:hAnsi="Arial"/>
                  <w:sz w:val="18"/>
                  <w:lang w:eastAsia="zh-CN"/>
                </w:rPr>
                <w:delText>DC_3A_n257G</w:delText>
              </w:r>
            </w:del>
          </w:p>
          <w:p w14:paraId="2CD268A7" w14:textId="68D61A7B" w:rsidR="00595088" w:rsidRPr="00104176" w:rsidDel="00380940" w:rsidRDefault="00595088" w:rsidP="00380940">
            <w:pPr>
              <w:keepNext/>
              <w:keepLines/>
              <w:spacing w:after="0"/>
              <w:jc w:val="center"/>
              <w:rPr>
                <w:del w:id="681" w:author="ZTE-Ma Zhifeng" w:date="2024-05-04T11:35:00Z"/>
                <w:rFonts w:ascii="Arial" w:hAnsi="Arial"/>
                <w:sz w:val="18"/>
                <w:lang w:eastAsia="zh-CN"/>
              </w:rPr>
            </w:pPr>
            <w:del w:id="682" w:author="ZTE-Ma Zhifeng" w:date="2024-05-04T11:35:00Z">
              <w:r w:rsidRPr="00104176" w:rsidDel="00380940">
                <w:rPr>
                  <w:rFonts w:ascii="Arial" w:hAnsi="Arial"/>
                  <w:sz w:val="18"/>
                  <w:lang w:eastAsia="zh-CN"/>
                </w:rPr>
                <w:delText>DC_3A_n257H</w:delText>
              </w:r>
            </w:del>
          </w:p>
          <w:p w14:paraId="1F05A4C3" w14:textId="78C2D6B1" w:rsidR="00595088" w:rsidRPr="00104176" w:rsidRDefault="00595088" w:rsidP="00380940">
            <w:pPr>
              <w:keepNext/>
              <w:keepLines/>
              <w:spacing w:after="0"/>
              <w:jc w:val="center"/>
              <w:rPr>
                <w:rFonts w:ascii="Arial" w:hAnsi="Arial"/>
                <w:noProof/>
                <w:sz w:val="18"/>
              </w:rPr>
            </w:pPr>
            <w:del w:id="683" w:author="ZTE-Ma Zhifeng" w:date="2024-05-04T11:35:00Z">
              <w:r w:rsidRPr="00104176" w:rsidDel="00380940">
                <w:rPr>
                  <w:rFonts w:ascii="Arial" w:hAnsi="Arial"/>
                  <w:sz w:val="18"/>
                  <w:lang w:eastAsia="zh-CN"/>
                </w:rPr>
                <w:lastRenderedPageBreak/>
                <w:delText>DC_3A_n257I</w:delText>
              </w:r>
            </w:del>
          </w:p>
        </w:tc>
      </w:tr>
      <w:tr w:rsidR="00595088" w:rsidRPr="00104176" w14:paraId="6C7023A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7EB266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lastRenderedPageBreak/>
              <w:t>DC_1A-3A_n</w:t>
            </w:r>
            <w:r>
              <w:rPr>
                <w:rFonts w:ascii="Arial" w:hAnsi="Arial"/>
                <w:sz w:val="18"/>
                <w:lang w:eastAsia="zh-CN"/>
              </w:rPr>
              <w:t>3</w:t>
            </w:r>
            <w:r w:rsidRPr="00104176">
              <w:rPr>
                <w:rFonts w:ascii="Arial" w:hAnsi="Arial"/>
                <w:sz w:val="18"/>
                <w:lang w:eastAsia="zh-CN"/>
              </w:rPr>
              <w:t>8A-n257A</w:t>
            </w:r>
          </w:p>
          <w:p w14:paraId="332D6C0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70951E6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23BB5C09"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65C6953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0E5757EB" w14:textId="79582AFE" w:rsidR="00595088" w:rsidRPr="00104176" w:rsidDel="00E371EB" w:rsidRDefault="00595088" w:rsidP="00E371EB">
            <w:pPr>
              <w:keepNext/>
              <w:keepLines/>
              <w:spacing w:after="0"/>
              <w:jc w:val="center"/>
              <w:rPr>
                <w:del w:id="684" w:author="ZTE-Ma Zhifeng" w:date="2024-05-04T11:40:00Z"/>
                <w:rFonts w:ascii="Arial" w:hAnsi="Arial"/>
                <w:sz w:val="18"/>
                <w:lang w:eastAsia="zh-CN"/>
              </w:rPr>
            </w:pPr>
            <w:r w:rsidRPr="00104176">
              <w:rPr>
                <w:rFonts w:ascii="Arial" w:hAnsi="Arial"/>
                <w:sz w:val="18"/>
                <w:lang w:eastAsia="zh-CN"/>
              </w:rPr>
              <w:t>DC_1A_n257A</w:t>
            </w:r>
            <w:ins w:id="685" w:author="ZTE-Ma Zhifeng" w:date="2024-05-04T11:40:00Z">
              <w:r w:rsidR="00E371EB">
                <w:rPr>
                  <w:rFonts w:ascii="Arial" w:hAnsi="Arial"/>
                  <w:sz w:val="18"/>
                  <w:lang w:eastAsia="zh-TW"/>
                </w:rPr>
                <w:t>/G/H/I</w:t>
              </w:r>
            </w:ins>
          </w:p>
          <w:p w14:paraId="47D48C4A" w14:textId="46763B53" w:rsidR="00595088" w:rsidRPr="00104176" w:rsidDel="00E371EB" w:rsidRDefault="00595088" w:rsidP="00E371EB">
            <w:pPr>
              <w:keepNext/>
              <w:keepLines/>
              <w:spacing w:after="0"/>
              <w:jc w:val="center"/>
              <w:rPr>
                <w:del w:id="686" w:author="ZTE-Ma Zhifeng" w:date="2024-05-04T11:40:00Z"/>
                <w:rFonts w:ascii="Arial" w:hAnsi="Arial"/>
                <w:sz w:val="18"/>
                <w:lang w:eastAsia="zh-CN"/>
              </w:rPr>
            </w:pPr>
            <w:del w:id="687" w:author="ZTE-Ma Zhifeng" w:date="2024-05-04T11:40:00Z">
              <w:r w:rsidRPr="00104176" w:rsidDel="00E371EB">
                <w:rPr>
                  <w:rFonts w:ascii="Arial" w:hAnsi="Arial"/>
                  <w:sz w:val="18"/>
                  <w:lang w:eastAsia="zh-CN"/>
                </w:rPr>
                <w:delText>DC_1A_n257G</w:delText>
              </w:r>
            </w:del>
          </w:p>
          <w:p w14:paraId="4016DC62" w14:textId="40CEAC1B" w:rsidR="00595088" w:rsidRPr="00104176" w:rsidDel="00E371EB" w:rsidRDefault="00595088" w:rsidP="00E371EB">
            <w:pPr>
              <w:keepNext/>
              <w:keepLines/>
              <w:spacing w:after="0"/>
              <w:jc w:val="center"/>
              <w:rPr>
                <w:del w:id="688" w:author="ZTE-Ma Zhifeng" w:date="2024-05-04T11:40:00Z"/>
                <w:rFonts w:ascii="Arial" w:hAnsi="Arial"/>
                <w:sz w:val="18"/>
                <w:lang w:eastAsia="zh-CN"/>
              </w:rPr>
            </w:pPr>
            <w:del w:id="689" w:author="ZTE-Ma Zhifeng" w:date="2024-05-04T11:40:00Z">
              <w:r w:rsidRPr="00104176" w:rsidDel="00E371EB">
                <w:rPr>
                  <w:rFonts w:ascii="Arial" w:hAnsi="Arial"/>
                  <w:sz w:val="18"/>
                  <w:lang w:eastAsia="zh-CN"/>
                </w:rPr>
                <w:delText>DC_1A_n257H</w:delText>
              </w:r>
            </w:del>
          </w:p>
          <w:p w14:paraId="48116BD9" w14:textId="53AD5030" w:rsidR="00595088" w:rsidRPr="00104176" w:rsidRDefault="00595088" w:rsidP="00E371EB">
            <w:pPr>
              <w:keepNext/>
              <w:keepLines/>
              <w:spacing w:after="0"/>
              <w:jc w:val="center"/>
              <w:rPr>
                <w:rFonts w:ascii="Arial" w:hAnsi="Arial"/>
                <w:sz w:val="18"/>
                <w:lang w:eastAsia="zh-CN"/>
              </w:rPr>
            </w:pPr>
            <w:del w:id="690" w:author="ZTE-Ma Zhifeng" w:date="2024-05-04T11:40:00Z">
              <w:r w:rsidRPr="00104176" w:rsidDel="00E371EB">
                <w:rPr>
                  <w:rFonts w:ascii="Arial" w:hAnsi="Arial"/>
                  <w:sz w:val="18"/>
                  <w:lang w:eastAsia="zh-CN"/>
                </w:rPr>
                <w:delText>DC_1A_n257I</w:delText>
              </w:r>
            </w:del>
          </w:p>
          <w:p w14:paraId="5F63524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00583D99" w14:textId="44D165AF" w:rsidR="00595088" w:rsidRPr="00104176" w:rsidDel="00E371EB" w:rsidRDefault="00595088" w:rsidP="00E371EB">
            <w:pPr>
              <w:keepNext/>
              <w:keepLines/>
              <w:spacing w:after="0"/>
              <w:jc w:val="center"/>
              <w:rPr>
                <w:del w:id="691" w:author="ZTE-Ma Zhifeng" w:date="2024-05-04T11:40:00Z"/>
                <w:rFonts w:ascii="Arial" w:hAnsi="Arial"/>
                <w:sz w:val="18"/>
                <w:lang w:eastAsia="zh-CN"/>
              </w:rPr>
            </w:pPr>
            <w:r w:rsidRPr="00104176">
              <w:rPr>
                <w:rFonts w:ascii="Arial" w:hAnsi="Arial"/>
                <w:sz w:val="18"/>
                <w:lang w:eastAsia="zh-CN"/>
              </w:rPr>
              <w:t>DC_3A_n257A</w:t>
            </w:r>
            <w:ins w:id="692" w:author="ZTE-Ma Zhifeng" w:date="2024-05-04T11:40:00Z">
              <w:r w:rsidR="00E371EB">
                <w:rPr>
                  <w:rFonts w:ascii="Arial" w:hAnsi="Arial"/>
                  <w:sz w:val="18"/>
                  <w:lang w:eastAsia="zh-TW"/>
                </w:rPr>
                <w:t>/G/H/I</w:t>
              </w:r>
            </w:ins>
          </w:p>
          <w:p w14:paraId="543FB4DA" w14:textId="4286CC3F" w:rsidR="00595088" w:rsidRPr="00104176" w:rsidDel="00E371EB" w:rsidRDefault="00595088" w:rsidP="00E371EB">
            <w:pPr>
              <w:keepNext/>
              <w:keepLines/>
              <w:spacing w:after="0"/>
              <w:jc w:val="center"/>
              <w:rPr>
                <w:del w:id="693" w:author="ZTE-Ma Zhifeng" w:date="2024-05-04T11:40:00Z"/>
                <w:rFonts w:ascii="Arial" w:hAnsi="Arial"/>
                <w:sz w:val="18"/>
                <w:lang w:eastAsia="zh-CN"/>
              </w:rPr>
            </w:pPr>
            <w:del w:id="694" w:author="ZTE-Ma Zhifeng" w:date="2024-05-04T11:40:00Z">
              <w:r w:rsidRPr="00104176" w:rsidDel="00E371EB">
                <w:rPr>
                  <w:rFonts w:ascii="Arial" w:hAnsi="Arial"/>
                  <w:sz w:val="18"/>
                  <w:lang w:eastAsia="zh-CN"/>
                </w:rPr>
                <w:delText>DC_3A_n257G</w:delText>
              </w:r>
            </w:del>
          </w:p>
          <w:p w14:paraId="2B09F7B9" w14:textId="48565E7C" w:rsidR="00595088" w:rsidRPr="00104176" w:rsidDel="00E371EB" w:rsidRDefault="00595088" w:rsidP="00E371EB">
            <w:pPr>
              <w:keepNext/>
              <w:keepLines/>
              <w:spacing w:after="0"/>
              <w:jc w:val="center"/>
              <w:rPr>
                <w:del w:id="695" w:author="ZTE-Ma Zhifeng" w:date="2024-05-04T11:40:00Z"/>
                <w:rFonts w:ascii="Arial" w:hAnsi="Arial"/>
                <w:sz w:val="18"/>
                <w:lang w:eastAsia="zh-CN"/>
              </w:rPr>
            </w:pPr>
            <w:del w:id="696" w:author="ZTE-Ma Zhifeng" w:date="2024-05-04T11:40:00Z">
              <w:r w:rsidRPr="00104176" w:rsidDel="00E371EB">
                <w:rPr>
                  <w:rFonts w:ascii="Arial" w:hAnsi="Arial"/>
                  <w:sz w:val="18"/>
                  <w:lang w:eastAsia="zh-CN"/>
                </w:rPr>
                <w:delText>DC_3A_n257H</w:delText>
              </w:r>
            </w:del>
          </w:p>
          <w:p w14:paraId="387144FB" w14:textId="34738D78" w:rsidR="00595088" w:rsidRPr="00104176" w:rsidRDefault="00595088" w:rsidP="00E371EB">
            <w:pPr>
              <w:keepNext/>
              <w:keepLines/>
              <w:spacing w:after="0"/>
              <w:jc w:val="center"/>
              <w:rPr>
                <w:rFonts w:ascii="Arial" w:hAnsi="Arial"/>
                <w:noProof/>
                <w:sz w:val="18"/>
              </w:rPr>
            </w:pPr>
            <w:del w:id="697" w:author="ZTE-Ma Zhifeng" w:date="2024-05-04T11:40:00Z">
              <w:r w:rsidRPr="00104176" w:rsidDel="00E371EB">
                <w:rPr>
                  <w:rFonts w:ascii="Arial" w:hAnsi="Arial"/>
                  <w:sz w:val="18"/>
                  <w:lang w:eastAsia="zh-CN"/>
                </w:rPr>
                <w:delText>DC_3A_n257I</w:delText>
              </w:r>
            </w:del>
          </w:p>
        </w:tc>
      </w:tr>
      <w:tr w:rsidR="00595088" w:rsidRPr="00104176" w14:paraId="69E88CB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515A387"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A2F394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10B60ED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3364667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p w14:paraId="2DBA94B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70E6AA6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96A5C70"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068EB03"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740CA003"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23638FB3" w14:textId="23719F6C" w:rsidR="00595088" w:rsidRPr="00104176" w:rsidDel="00E371EB" w:rsidRDefault="00595088" w:rsidP="00E371EB">
            <w:pPr>
              <w:keepNext/>
              <w:keepLines/>
              <w:spacing w:after="0"/>
              <w:jc w:val="center"/>
              <w:rPr>
                <w:del w:id="698" w:author="ZTE-Ma Zhifeng" w:date="2024-05-04T11:41:00Z"/>
                <w:rFonts w:ascii="Arial" w:hAnsi="Arial"/>
                <w:noProof/>
                <w:sz w:val="18"/>
              </w:rPr>
            </w:pPr>
            <w:r w:rsidRPr="00104176">
              <w:rPr>
                <w:rFonts w:ascii="Arial" w:hAnsi="Arial"/>
                <w:noProof/>
                <w:sz w:val="18"/>
              </w:rPr>
              <w:t>DC_1A_n257A</w:t>
            </w:r>
            <w:ins w:id="699" w:author="ZTE-Ma Zhifeng" w:date="2024-05-04T11:41:00Z">
              <w:r w:rsidR="00E371EB">
                <w:rPr>
                  <w:rFonts w:ascii="Arial" w:hAnsi="Arial"/>
                  <w:noProof/>
                  <w:sz w:val="18"/>
                </w:rPr>
                <w:t>/D</w:t>
              </w:r>
            </w:ins>
          </w:p>
          <w:p w14:paraId="3D8C7C33" w14:textId="58FDB31F" w:rsidR="00595088" w:rsidRPr="00104176" w:rsidRDefault="00595088" w:rsidP="00E371EB">
            <w:pPr>
              <w:keepNext/>
              <w:keepLines/>
              <w:spacing w:after="0"/>
              <w:jc w:val="center"/>
              <w:rPr>
                <w:rFonts w:ascii="Arial" w:hAnsi="Arial"/>
                <w:noProof/>
                <w:sz w:val="18"/>
              </w:rPr>
            </w:pPr>
            <w:del w:id="700" w:author="ZTE-Ma Zhifeng" w:date="2024-05-04T11:41:00Z">
              <w:r w:rsidRPr="00104176" w:rsidDel="00E371EB">
                <w:rPr>
                  <w:rFonts w:ascii="Arial" w:hAnsi="Arial"/>
                  <w:noProof/>
                  <w:sz w:val="18"/>
                </w:rPr>
                <w:delText>DC_1A_n257D</w:delText>
              </w:r>
            </w:del>
          </w:p>
          <w:p w14:paraId="518596E1" w14:textId="17CD91A4" w:rsidR="00595088" w:rsidRPr="00104176" w:rsidDel="00E371EB" w:rsidRDefault="00595088" w:rsidP="00E371EB">
            <w:pPr>
              <w:keepNext/>
              <w:keepLines/>
              <w:spacing w:after="0"/>
              <w:jc w:val="center"/>
              <w:rPr>
                <w:del w:id="701" w:author="ZTE-Ma Zhifeng" w:date="2024-05-04T11:41:00Z"/>
                <w:rFonts w:ascii="Arial" w:hAnsi="Arial"/>
                <w:noProof/>
                <w:sz w:val="18"/>
              </w:rPr>
            </w:pPr>
            <w:r w:rsidRPr="00104176">
              <w:rPr>
                <w:rFonts w:ascii="Arial" w:hAnsi="Arial"/>
                <w:noProof/>
                <w:sz w:val="18"/>
              </w:rPr>
              <w:t>DC_3A_n257A</w:t>
            </w:r>
            <w:ins w:id="702" w:author="ZTE-Ma Zhifeng" w:date="2024-05-04T11:41:00Z">
              <w:r w:rsidR="00E371EB">
                <w:rPr>
                  <w:rFonts w:ascii="Arial" w:hAnsi="Arial"/>
                  <w:noProof/>
                  <w:sz w:val="18"/>
                </w:rPr>
                <w:t>/D</w:t>
              </w:r>
            </w:ins>
          </w:p>
          <w:p w14:paraId="0CFA143A" w14:textId="44591133" w:rsidR="00595088" w:rsidRPr="00104176" w:rsidRDefault="00595088" w:rsidP="00E371EB">
            <w:pPr>
              <w:keepNext/>
              <w:keepLines/>
              <w:spacing w:after="0"/>
              <w:jc w:val="center"/>
              <w:rPr>
                <w:rFonts w:ascii="Arial" w:hAnsi="Arial"/>
                <w:noProof/>
                <w:sz w:val="18"/>
              </w:rPr>
            </w:pPr>
            <w:del w:id="703" w:author="ZTE-Ma Zhifeng" w:date="2024-05-04T11:41:00Z">
              <w:r w:rsidRPr="00104176" w:rsidDel="00E371EB">
                <w:rPr>
                  <w:rFonts w:ascii="Arial" w:hAnsi="Arial"/>
                  <w:noProof/>
                  <w:sz w:val="18"/>
                </w:rPr>
                <w:delText>DC_3A_n257D</w:delText>
              </w:r>
            </w:del>
          </w:p>
        </w:tc>
      </w:tr>
      <w:tr w:rsidR="00595088" w:rsidRPr="00104176" w14:paraId="188826C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C24B14C"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6B29624"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0C369B47"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25EFAF1D" w14:textId="7D14CEBF" w:rsidR="00595088" w:rsidRPr="00104176" w:rsidDel="00E371EB" w:rsidRDefault="00595088" w:rsidP="00E371EB">
            <w:pPr>
              <w:keepNext/>
              <w:keepLines/>
              <w:spacing w:after="0"/>
              <w:jc w:val="center"/>
              <w:rPr>
                <w:del w:id="704" w:author="ZTE-Ma Zhifeng" w:date="2024-05-04T11:41:00Z"/>
                <w:rFonts w:ascii="Arial" w:hAnsi="Arial"/>
                <w:noProof/>
                <w:sz w:val="18"/>
              </w:rPr>
            </w:pPr>
            <w:r w:rsidRPr="00104176">
              <w:rPr>
                <w:rFonts w:ascii="Arial" w:hAnsi="Arial"/>
                <w:noProof/>
                <w:sz w:val="18"/>
              </w:rPr>
              <w:t>DC_1A_n257A</w:t>
            </w:r>
            <w:ins w:id="705" w:author="ZTE-Ma Zhifeng" w:date="2024-05-04T11:41:00Z">
              <w:r w:rsidR="00E371EB">
                <w:rPr>
                  <w:rFonts w:ascii="Arial" w:hAnsi="Arial"/>
                  <w:noProof/>
                  <w:sz w:val="18"/>
                </w:rPr>
                <w:t>/G</w:t>
              </w:r>
            </w:ins>
          </w:p>
          <w:p w14:paraId="771DA77A" w14:textId="224C72AB" w:rsidR="00595088" w:rsidRPr="00104176" w:rsidRDefault="00595088" w:rsidP="00E371EB">
            <w:pPr>
              <w:keepNext/>
              <w:keepLines/>
              <w:spacing w:after="0"/>
              <w:jc w:val="center"/>
              <w:rPr>
                <w:rFonts w:ascii="Arial" w:hAnsi="Arial"/>
                <w:noProof/>
                <w:sz w:val="18"/>
              </w:rPr>
            </w:pPr>
            <w:del w:id="706" w:author="ZTE-Ma Zhifeng" w:date="2024-05-04T11:41:00Z">
              <w:r w:rsidRPr="00104176" w:rsidDel="00E371EB">
                <w:rPr>
                  <w:rFonts w:ascii="Arial" w:hAnsi="Arial"/>
                  <w:noProof/>
                  <w:sz w:val="18"/>
                </w:rPr>
                <w:delText>DC_1A_n257G</w:delText>
              </w:r>
            </w:del>
          </w:p>
          <w:p w14:paraId="47AED926" w14:textId="3C5E47A4" w:rsidR="00595088" w:rsidRPr="00104176" w:rsidDel="00E371EB" w:rsidRDefault="00595088" w:rsidP="00E371EB">
            <w:pPr>
              <w:keepNext/>
              <w:keepLines/>
              <w:spacing w:after="0"/>
              <w:jc w:val="center"/>
              <w:rPr>
                <w:del w:id="707" w:author="ZTE-Ma Zhifeng" w:date="2024-05-04T11:42:00Z"/>
                <w:rFonts w:ascii="Arial" w:hAnsi="Arial"/>
                <w:noProof/>
                <w:sz w:val="18"/>
              </w:rPr>
            </w:pPr>
            <w:r w:rsidRPr="00104176">
              <w:rPr>
                <w:rFonts w:ascii="Arial" w:hAnsi="Arial"/>
                <w:noProof/>
                <w:sz w:val="18"/>
              </w:rPr>
              <w:t>DC_3A_n257A</w:t>
            </w:r>
            <w:ins w:id="708" w:author="ZTE-Ma Zhifeng" w:date="2024-05-04T11:41:00Z">
              <w:r w:rsidR="00E371EB">
                <w:rPr>
                  <w:rFonts w:ascii="Arial" w:hAnsi="Arial"/>
                  <w:noProof/>
                  <w:sz w:val="18"/>
                </w:rPr>
                <w:t>/G</w:t>
              </w:r>
            </w:ins>
          </w:p>
          <w:p w14:paraId="19CD5AF4" w14:textId="07EF4097" w:rsidR="00595088" w:rsidRPr="00104176" w:rsidRDefault="00595088" w:rsidP="00E371EB">
            <w:pPr>
              <w:keepNext/>
              <w:keepLines/>
              <w:spacing w:after="0"/>
              <w:jc w:val="center"/>
              <w:rPr>
                <w:rFonts w:ascii="Arial" w:hAnsi="Arial"/>
                <w:noProof/>
                <w:sz w:val="18"/>
              </w:rPr>
            </w:pPr>
            <w:del w:id="709" w:author="ZTE-Ma Zhifeng" w:date="2024-05-04T11:42:00Z">
              <w:r w:rsidRPr="00104176" w:rsidDel="00E371EB">
                <w:rPr>
                  <w:rFonts w:ascii="Arial" w:hAnsi="Arial"/>
                  <w:noProof/>
                  <w:sz w:val="18"/>
                </w:rPr>
                <w:delText>DC_3A_n257G</w:delText>
              </w:r>
            </w:del>
          </w:p>
          <w:p w14:paraId="7626F570"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FA2CFBC"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408377D"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A45883C" w14:textId="77777777" w:rsidR="00595088" w:rsidRPr="00104176" w:rsidRDefault="00595088" w:rsidP="00BE3D8D">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595088" w:rsidRPr="00104176" w14:paraId="6BA4A6D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A43CCD3"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6158727"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12EECE7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6E738943" w14:textId="1D8825B6" w:rsidR="00595088" w:rsidRPr="00104176" w:rsidDel="00E371EB" w:rsidRDefault="00595088" w:rsidP="00E371EB">
            <w:pPr>
              <w:keepNext/>
              <w:keepLines/>
              <w:spacing w:after="0"/>
              <w:jc w:val="center"/>
              <w:rPr>
                <w:del w:id="710" w:author="ZTE-Ma Zhifeng" w:date="2024-05-04T11:44:00Z"/>
                <w:rFonts w:ascii="Arial" w:hAnsi="Arial"/>
                <w:noProof/>
                <w:sz w:val="18"/>
              </w:rPr>
            </w:pPr>
            <w:r w:rsidRPr="00104176">
              <w:rPr>
                <w:rFonts w:ascii="Arial" w:hAnsi="Arial"/>
                <w:noProof/>
                <w:sz w:val="18"/>
              </w:rPr>
              <w:t>DC_1A_n257A</w:t>
            </w:r>
            <w:ins w:id="711" w:author="ZTE-Ma Zhifeng" w:date="2024-05-04T11:44:00Z">
              <w:r w:rsidR="00E371EB">
                <w:rPr>
                  <w:rFonts w:ascii="Arial" w:hAnsi="Arial"/>
                  <w:noProof/>
                  <w:sz w:val="18"/>
                </w:rPr>
                <w:t>/G/H</w:t>
              </w:r>
            </w:ins>
          </w:p>
          <w:p w14:paraId="6165CDF8" w14:textId="0B1B74DD" w:rsidR="00595088" w:rsidRPr="00104176" w:rsidDel="00E371EB" w:rsidRDefault="00595088" w:rsidP="00E371EB">
            <w:pPr>
              <w:keepNext/>
              <w:keepLines/>
              <w:spacing w:after="0"/>
              <w:jc w:val="center"/>
              <w:rPr>
                <w:del w:id="712" w:author="ZTE-Ma Zhifeng" w:date="2024-05-04T11:44:00Z"/>
                <w:rFonts w:ascii="Arial" w:hAnsi="Arial"/>
                <w:noProof/>
                <w:sz w:val="18"/>
              </w:rPr>
            </w:pPr>
            <w:del w:id="713" w:author="ZTE-Ma Zhifeng" w:date="2024-05-04T11:44:00Z">
              <w:r w:rsidRPr="00104176" w:rsidDel="00E371EB">
                <w:rPr>
                  <w:rFonts w:ascii="Arial" w:hAnsi="Arial"/>
                  <w:noProof/>
                  <w:sz w:val="18"/>
                </w:rPr>
                <w:delText>DC_1A_n257G</w:delText>
              </w:r>
            </w:del>
          </w:p>
          <w:p w14:paraId="199B7C09" w14:textId="375EE92C" w:rsidR="00595088" w:rsidRPr="00104176" w:rsidRDefault="00595088" w:rsidP="00E371EB">
            <w:pPr>
              <w:keepNext/>
              <w:keepLines/>
              <w:spacing w:after="0"/>
              <w:jc w:val="center"/>
              <w:rPr>
                <w:rFonts w:ascii="Arial" w:hAnsi="Arial"/>
                <w:noProof/>
                <w:sz w:val="18"/>
              </w:rPr>
            </w:pPr>
            <w:del w:id="714" w:author="ZTE-Ma Zhifeng" w:date="2024-05-04T11:44:00Z">
              <w:r w:rsidRPr="00104176" w:rsidDel="00E371EB">
                <w:rPr>
                  <w:rFonts w:ascii="Arial" w:hAnsi="Arial"/>
                  <w:noProof/>
                  <w:sz w:val="18"/>
                </w:rPr>
                <w:delText>DC_1A_n257H</w:delText>
              </w:r>
            </w:del>
          </w:p>
          <w:p w14:paraId="7CF2300B" w14:textId="672EC63F" w:rsidR="00595088" w:rsidRPr="00104176" w:rsidDel="00E371EB" w:rsidRDefault="00595088" w:rsidP="00E371EB">
            <w:pPr>
              <w:keepNext/>
              <w:keepLines/>
              <w:spacing w:after="0"/>
              <w:jc w:val="center"/>
              <w:rPr>
                <w:del w:id="715" w:author="ZTE-Ma Zhifeng" w:date="2024-05-04T11:44:00Z"/>
                <w:rFonts w:ascii="Arial" w:hAnsi="Arial"/>
                <w:noProof/>
                <w:sz w:val="18"/>
              </w:rPr>
            </w:pPr>
            <w:r w:rsidRPr="00104176">
              <w:rPr>
                <w:rFonts w:ascii="Arial" w:hAnsi="Arial"/>
                <w:noProof/>
                <w:sz w:val="18"/>
              </w:rPr>
              <w:t>DC_3A_n257A</w:t>
            </w:r>
            <w:ins w:id="716" w:author="ZTE-Ma Zhifeng" w:date="2024-05-04T11:44:00Z">
              <w:r w:rsidR="00E371EB">
                <w:rPr>
                  <w:rFonts w:ascii="Arial" w:hAnsi="Arial"/>
                  <w:noProof/>
                  <w:sz w:val="18"/>
                </w:rPr>
                <w:t>/G/H</w:t>
              </w:r>
            </w:ins>
          </w:p>
          <w:p w14:paraId="722A20D6" w14:textId="08785E58" w:rsidR="00595088" w:rsidRPr="00104176" w:rsidDel="00E371EB" w:rsidRDefault="00595088" w:rsidP="00E371EB">
            <w:pPr>
              <w:keepNext/>
              <w:keepLines/>
              <w:spacing w:after="0"/>
              <w:jc w:val="center"/>
              <w:rPr>
                <w:del w:id="717" w:author="ZTE-Ma Zhifeng" w:date="2024-05-04T11:44:00Z"/>
                <w:rFonts w:ascii="Arial" w:hAnsi="Arial"/>
                <w:noProof/>
                <w:sz w:val="18"/>
              </w:rPr>
            </w:pPr>
            <w:del w:id="718" w:author="ZTE-Ma Zhifeng" w:date="2024-05-04T11:44:00Z">
              <w:r w:rsidRPr="00104176" w:rsidDel="00E371EB">
                <w:rPr>
                  <w:rFonts w:ascii="Arial" w:hAnsi="Arial"/>
                  <w:noProof/>
                  <w:sz w:val="18"/>
                </w:rPr>
                <w:delText>DC_3A_n257G</w:delText>
              </w:r>
            </w:del>
          </w:p>
          <w:p w14:paraId="553AA1E9" w14:textId="0CC80853" w:rsidR="00595088" w:rsidRPr="00104176" w:rsidRDefault="00595088" w:rsidP="00E371EB">
            <w:pPr>
              <w:keepNext/>
              <w:keepLines/>
              <w:spacing w:after="0"/>
              <w:jc w:val="center"/>
              <w:rPr>
                <w:rFonts w:ascii="Arial" w:hAnsi="Arial"/>
                <w:noProof/>
                <w:sz w:val="18"/>
              </w:rPr>
            </w:pPr>
            <w:del w:id="719" w:author="ZTE-Ma Zhifeng" w:date="2024-05-04T11:44:00Z">
              <w:r w:rsidRPr="00104176" w:rsidDel="00E371EB">
                <w:rPr>
                  <w:rFonts w:ascii="Arial" w:hAnsi="Arial"/>
                  <w:noProof/>
                  <w:sz w:val="18"/>
                </w:rPr>
                <w:delText>DC_3A_n257H</w:delText>
              </w:r>
            </w:del>
          </w:p>
          <w:p w14:paraId="45623E56"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4FE4926"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0A4923D4"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2F03A82"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501536F"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5EEAAABB" w14:textId="77777777" w:rsidR="00595088" w:rsidRPr="00104176" w:rsidRDefault="00595088" w:rsidP="00BE3D8D">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595088" w:rsidRPr="00104176" w14:paraId="5221399F"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6A271CF"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F4E00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0D44220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09D91439" w14:textId="3F4A03FA" w:rsidR="00595088" w:rsidRPr="00104176" w:rsidDel="00E371EB" w:rsidRDefault="00595088" w:rsidP="00E371EB">
            <w:pPr>
              <w:keepNext/>
              <w:keepLines/>
              <w:spacing w:after="0"/>
              <w:jc w:val="center"/>
              <w:rPr>
                <w:del w:id="720" w:author="ZTE-Ma Zhifeng" w:date="2024-05-04T11:45:00Z"/>
                <w:rFonts w:ascii="Arial" w:hAnsi="Arial"/>
                <w:noProof/>
                <w:sz w:val="18"/>
              </w:rPr>
            </w:pPr>
            <w:r w:rsidRPr="00104176">
              <w:rPr>
                <w:rFonts w:ascii="Arial" w:hAnsi="Arial"/>
                <w:noProof/>
                <w:sz w:val="18"/>
              </w:rPr>
              <w:t>DC_1A_n257A</w:t>
            </w:r>
            <w:ins w:id="721" w:author="ZTE-Ma Zhifeng" w:date="2024-05-04T11:44:00Z">
              <w:r w:rsidR="00E371EB">
                <w:rPr>
                  <w:rFonts w:ascii="Arial" w:hAnsi="Arial"/>
                  <w:sz w:val="18"/>
                  <w:lang w:eastAsia="zh-TW"/>
                </w:rPr>
                <w:t>/G/H/I</w:t>
              </w:r>
            </w:ins>
          </w:p>
          <w:p w14:paraId="67E9875A" w14:textId="158753BB" w:rsidR="00595088" w:rsidRPr="00104176" w:rsidDel="00E371EB" w:rsidRDefault="00595088" w:rsidP="00E371EB">
            <w:pPr>
              <w:keepNext/>
              <w:keepLines/>
              <w:spacing w:after="0"/>
              <w:jc w:val="center"/>
              <w:rPr>
                <w:del w:id="722" w:author="ZTE-Ma Zhifeng" w:date="2024-05-04T11:45:00Z"/>
                <w:rFonts w:ascii="Arial" w:hAnsi="Arial"/>
                <w:noProof/>
                <w:sz w:val="18"/>
              </w:rPr>
            </w:pPr>
            <w:del w:id="723" w:author="ZTE-Ma Zhifeng" w:date="2024-05-04T11:45:00Z">
              <w:r w:rsidRPr="00104176" w:rsidDel="00E371EB">
                <w:rPr>
                  <w:rFonts w:ascii="Arial" w:hAnsi="Arial"/>
                  <w:noProof/>
                  <w:sz w:val="18"/>
                </w:rPr>
                <w:delText>DC_1A_n257G</w:delText>
              </w:r>
            </w:del>
          </w:p>
          <w:p w14:paraId="04FA6DD4" w14:textId="03A3F279" w:rsidR="00595088" w:rsidRPr="00104176" w:rsidDel="00E371EB" w:rsidRDefault="00595088" w:rsidP="00E371EB">
            <w:pPr>
              <w:keepNext/>
              <w:keepLines/>
              <w:spacing w:after="0"/>
              <w:jc w:val="center"/>
              <w:rPr>
                <w:del w:id="724" w:author="ZTE-Ma Zhifeng" w:date="2024-05-04T11:45:00Z"/>
                <w:rFonts w:ascii="Arial" w:hAnsi="Arial"/>
                <w:noProof/>
                <w:sz w:val="18"/>
              </w:rPr>
            </w:pPr>
            <w:del w:id="725" w:author="ZTE-Ma Zhifeng" w:date="2024-05-04T11:45:00Z">
              <w:r w:rsidRPr="00104176" w:rsidDel="00E371EB">
                <w:rPr>
                  <w:rFonts w:ascii="Arial" w:hAnsi="Arial"/>
                  <w:noProof/>
                  <w:sz w:val="18"/>
                </w:rPr>
                <w:delText>DC_1A_n257H</w:delText>
              </w:r>
            </w:del>
          </w:p>
          <w:p w14:paraId="1654013C" w14:textId="4399AEA6" w:rsidR="00595088" w:rsidRPr="00104176" w:rsidRDefault="00595088" w:rsidP="00E371EB">
            <w:pPr>
              <w:keepNext/>
              <w:keepLines/>
              <w:spacing w:after="0"/>
              <w:jc w:val="center"/>
              <w:rPr>
                <w:rFonts w:ascii="Arial" w:hAnsi="Arial"/>
                <w:noProof/>
                <w:sz w:val="18"/>
              </w:rPr>
            </w:pPr>
            <w:del w:id="726" w:author="ZTE-Ma Zhifeng" w:date="2024-05-04T11:45:00Z">
              <w:r w:rsidRPr="00104176" w:rsidDel="00E371EB">
                <w:rPr>
                  <w:rFonts w:ascii="Arial" w:hAnsi="Arial"/>
                  <w:noProof/>
                  <w:sz w:val="18"/>
                </w:rPr>
                <w:delText>DC_1A_n257I</w:delText>
              </w:r>
            </w:del>
          </w:p>
          <w:p w14:paraId="2FC01C83" w14:textId="6D152684" w:rsidR="00595088" w:rsidRPr="00104176" w:rsidDel="00E371EB" w:rsidRDefault="00595088" w:rsidP="00E371EB">
            <w:pPr>
              <w:keepNext/>
              <w:keepLines/>
              <w:spacing w:after="0"/>
              <w:jc w:val="center"/>
              <w:rPr>
                <w:del w:id="727" w:author="ZTE-Ma Zhifeng" w:date="2024-05-04T11:45:00Z"/>
                <w:rFonts w:ascii="Arial" w:hAnsi="Arial"/>
                <w:noProof/>
                <w:sz w:val="18"/>
              </w:rPr>
            </w:pPr>
            <w:r w:rsidRPr="00104176">
              <w:rPr>
                <w:rFonts w:ascii="Arial" w:hAnsi="Arial"/>
                <w:noProof/>
                <w:sz w:val="18"/>
              </w:rPr>
              <w:t>DC_3A_n257A</w:t>
            </w:r>
            <w:ins w:id="728" w:author="ZTE-Ma Zhifeng" w:date="2024-05-04T11:45:00Z">
              <w:r w:rsidR="00E371EB">
                <w:rPr>
                  <w:rFonts w:ascii="Arial" w:hAnsi="Arial"/>
                  <w:sz w:val="18"/>
                  <w:lang w:eastAsia="zh-TW"/>
                </w:rPr>
                <w:t>/G/H/I</w:t>
              </w:r>
            </w:ins>
          </w:p>
          <w:p w14:paraId="78128C87" w14:textId="5F73836C" w:rsidR="00595088" w:rsidRPr="00104176" w:rsidDel="00E371EB" w:rsidRDefault="00595088" w:rsidP="00E371EB">
            <w:pPr>
              <w:keepNext/>
              <w:keepLines/>
              <w:spacing w:after="0"/>
              <w:jc w:val="center"/>
              <w:rPr>
                <w:del w:id="729" w:author="ZTE-Ma Zhifeng" w:date="2024-05-04T11:45:00Z"/>
                <w:rFonts w:ascii="Arial" w:hAnsi="Arial"/>
                <w:noProof/>
                <w:sz w:val="18"/>
              </w:rPr>
            </w:pPr>
            <w:del w:id="730" w:author="ZTE-Ma Zhifeng" w:date="2024-05-04T11:45:00Z">
              <w:r w:rsidRPr="00104176" w:rsidDel="00E371EB">
                <w:rPr>
                  <w:rFonts w:ascii="Arial" w:hAnsi="Arial"/>
                  <w:noProof/>
                  <w:sz w:val="18"/>
                </w:rPr>
                <w:delText>DC_3A_n257G</w:delText>
              </w:r>
            </w:del>
          </w:p>
          <w:p w14:paraId="7AA6070F" w14:textId="6D85AE9B" w:rsidR="00595088" w:rsidRPr="00104176" w:rsidDel="00E371EB" w:rsidRDefault="00595088" w:rsidP="00E371EB">
            <w:pPr>
              <w:keepNext/>
              <w:keepLines/>
              <w:spacing w:after="0"/>
              <w:jc w:val="center"/>
              <w:rPr>
                <w:del w:id="731" w:author="ZTE-Ma Zhifeng" w:date="2024-05-04T11:45:00Z"/>
                <w:rFonts w:ascii="Arial" w:hAnsi="Arial"/>
                <w:noProof/>
                <w:sz w:val="18"/>
              </w:rPr>
            </w:pPr>
            <w:del w:id="732" w:author="ZTE-Ma Zhifeng" w:date="2024-05-04T11:45:00Z">
              <w:r w:rsidRPr="00104176" w:rsidDel="00E371EB">
                <w:rPr>
                  <w:rFonts w:ascii="Arial" w:hAnsi="Arial"/>
                  <w:noProof/>
                  <w:sz w:val="18"/>
                </w:rPr>
                <w:delText>DC_3A_n257H</w:delText>
              </w:r>
            </w:del>
          </w:p>
          <w:p w14:paraId="4E69B991" w14:textId="3C88717C" w:rsidR="00595088" w:rsidRPr="00104176" w:rsidRDefault="00595088" w:rsidP="00E371EB">
            <w:pPr>
              <w:keepNext/>
              <w:keepLines/>
              <w:spacing w:after="0"/>
              <w:jc w:val="center"/>
              <w:rPr>
                <w:rFonts w:ascii="Arial" w:hAnsi="Arial"/>
                <w:noProof/>
                <w:sz w:val="18"/>
              </w:rPr>
            </w:pPr>
            <w:del w:id="733" w:author="ZTE-Ma Zhifeng" w:date="2024-05-04T11:45:00Z">
              <w:r w:rsidRPr="00104176" w:rsidDel="00E371EB">
                <w:rPr>
                  <w:rFonts w:ascii="Arial" w:hAnsi="Arial"/>
                  <w:noProof/>
                  <w:sz w:val="18"/>
                </w:rPr>
                <w:delText>DC_3A_n257I</w:delText>
              </w:r>
            </w:del>
          </w:p>
          <w:p w14:paraId="4900D7E7"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06785CB"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E84A485"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1A8721D"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562E764F"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F7DA23E"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21C613CB" w14:textId="77777777" w:rsidR="00595088" w:rsidRPr="00104176" w:rsidRDefault="00595088" w:rsidP="00BE3D8D">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46F22278" w14:textId="77777777" w:rsidR="00595088" w:rsidRPr="00104176" w:rsidRDefault="00595088" w:rsidP="00BE3D8D">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595088" w:rsidRPr="00104176" w14:paraId="0A34730F"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FAC7568"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DC_1A_n3A-n77A-n257A</w:t>
            </w:r>
          </w:p>
          <w:p w14:paraId="7620FF27"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DC_1A_n3A-n77A-n257G</w:t>
            </w:r>
          </w:p>
          <w:p w14:paraId="6AE97C58"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DC_1A_n3A-n77A-n257H</w:t>
            </w:r>
          </w:p>
          <w:p w14:paraId="1A541B81"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lastRenderedPageBreak/>
              <w:t>DC_1A_n3A-n77A-n257I</w:t>
            </w:r>
          </w:p>
          <w:p w14:paraId="27AFEE1E"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DC_1A_n3A-n77A-n257J</w:t>
            </w:r>
          </w:p>
          <w:p w14:paraId="234ECEF7"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DC_1A_n3A-n77A-n257K</w:t>
            </w:r>
          </w:p>
          <w:p w14:paraId="216699F2"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DC_1A_n3A-n77A-n257L</w:t>
            </w:r>
          </w:p>
          <w:p w14:paraId="782CA5F0" w14:textId="77777777" w:rsidR="00595088" w:rsidRPr="00104176" w:rsidRDefault="00595088" w:rsidP="00BE3D8D">
            <w:pPr>
              <w:keepNext/>
              <w:keepLines/>
              <w:spacing w:after="0"/>
              <w:jc w:val="center"/>
              <w:rPr>
                <w:rFonts w:ascii="Arial" w:hAnsi="Arial"/>
                <w:sz w:val="18"/>
                <w:lang w:eastAsia="zh-CN"/>
              </w:rPr>
            </w:pPr>
            <w:r>
              <w:rPr>
                <w:rFonts w:ascii="Arial" w:eastAsiaTheme="minorEastAsia" w:hAnsi="Arial"/>
                <w:sz w:val="18"/>
                <w:lang w:eastAsia="ja-JP"/>
              </w:rPr>
              <w:t>DC_1A_n3A-n77A-n257M</w:t>
            </w:r>
          </w:p>
        </w:tc>
        <w:tc>
          <w:tcPr>
            <w:tcW w:w="3969" w:type="dxa"/>
            <w:gridSpan w:val="2"/>
            <w:tcMar>
              <w:top w:w="28" w:type="dxa"/>
              <w:left w:w="28" w:type="dxa"/>
              <w:bottom w:w="28" w:type="dxa"/>
              <w:right w:w="28" w:type="dxa"/>
            </w:tcMar>
          </w:tcPr>
          <w:p w14:paraId="63E6DDE6" w14:textId="77777777" w:rsidR="00595088" w:rsidRDefault="00595088" w:rsidP="00BE3D8D">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lastRenderedPageBreak/>
              <w:t>DC_1A_n3A</w:t>
            </w:r>
          </w:p>
          <w:p w14:paraId="2ADBA82F" w14:textId="77777777" w:rsidR="00595088" w:rsidRDefault="00595088" w:rsidP="00BE3D8D">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47CFCE91" w14:textId="77777777" w:rsidR="00595088" w:rsidRPr="00104176" w:rsidRDefault="00595088" w:rsidP="00BE3D8D">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39B6C6DC"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92ECCE2"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DC_1A_n3A-n77(2A)-n257A</w:t>
            </w:r>
          </w:p>
          <w:p w14:paraId="3376CA0D"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DC_1A_n3A-n77(2A)-n257G</w:t>
            </w:r>
          </w:p>
          <w:p w14:paraId="6F32274B"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DC_1A_n3A-n77(2A)-n257H</w:t>
            </w:r>
          </w:p>
          <w:p w14:paraId="721A4887"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DC_1A_n3A-n77(2A)-n257I</w:t>
            </w:r>
          </w:p>
          <w:p w14:paraId="755D4C9D"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DC_1A_n3A-n77(2A)-n257J</w:t>
            </w:r>
          </w:p>
          <w:p w14:paraId="175120B1"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DC_1A_n3A-n77(2A)-n257K</w:t>
            </w:r>
          </w:p>
          <w:p w14:paraId="1E5FF14E" w14:textId="77777777" w:rsidR="00595088" w:rsidRDefault="00595088" w:rsidP="00BE3D8D">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DC_1A_n3A-n77(2A)-n257L</w:t>
            </w:r>
          </w:p>
          <w:p w14:paraId="61B9105B" w14:textId="77777777" w:rsidR="00595088" w:rsidRPr="00104176" w:rsidRDefault="00595088" w:rsidP="00BE3D8D">
            <w:pPr>
              <w:keepNext/>
              <w:keepLines/>
              <w:spacing w:after="0"/>
              <w:jc w:val="center"/>
              <w:rPr>
                <w:rFonts w:ascii="Arial" w:hAnsi="Arial"/>
                <w:sz w:val="18"/>
                <w:lang w:eastAsia="zh-CN"/>
              </w:rPr>
            </w:pPr>
            <w:r>
              <w:rPr>
                <w:rFonts w:ascii="Arial" w:eastAsiaTheme="minorEastAsia" w:hAnsi="Arial"/>
                <w:sz w:val="18"/>
                <w:lang w:eastAsia="ja-JP"/>
              </w:rPr>
              <w:t>DC_1A_n3A-n77(2A)-n257M</w:t>
            </w:r>
          </w:p>
        </w:tc>
        <w:tc>
          <w:tcPr>
            <w:tcW w:w="3969" w:type="dxa"/>
            <w:gridSpan w:val="2"/>
            <w:tcMar>
              <w:top w:w="28" w:type="dxa"/>
              <w:left w:w="28" w:type="dxa"/>
              <w:bottom w:w="28" w:type="dxa"/>
              <w:right w:w="28" w:type="dxa"/>
            </w:tcMar>
          </w:tcPr>
          <w:p w14:paraId="13B556CB" w14:textId="77777777" w:rsidR="00595088" w:rsidRDefault="00595088" w:rsidP="00BE3D8D">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2ECF5428" w14:textId="77777777" w:rsidR="00595088" w:rsidRDefault="00595088" w:rsidP="00BE3D8D">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62DC5507" w14:textId="77777777" w:rsidR="00595088" w:rsidRPr="00104176" w:rsidRDefault="00595088" w:rsidP="00BE3D8D">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53080C22"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3F7AD2E" w14:textId="77777777" w:rsidR="00595088" w:rsidRPr="00B74E15" w:rsidRDefault="00595088" w:rsidP="00BE3D8D">
            <w:pPr>
              <w:keepNext/>
              <w:keepLines/>
              <w:spacing w:after="0"/>
              <w:jc w:val="center"/>
              <w:rPr>
                <w:rFonts w:ascii="Arial" w:hAnsi="Arial"/>
                <w:sz w:val="18"/>
                <w:lang w:eastAsia="zh-CN"/>
              </w:rPr>
            </w:pPr>
            <w:r w:rsidRPr="00B74E15">
              <w:rPr>
                <w:rFonts w:ascii="Arial" w:hAnsi="Arial"/>
                <w:sz w:val="18"/>
                <w:lang w:eastAsia="zh-CN"/>
              </w:rPr>
              <w:t>DC_1A-3A_n77A-n257J</w:t>
            </w:r>
            <w:r w:rsidRPr="00104176">
              <w:rPr>
                <w:rFonts w:ascii="Arial" w:hAnsi="Arial" w:hint="eastAsia"/>
                <w:sz w:val="18"/>
                <w:vertAlign w:val="superscript"/>
                <w:lang w:eastAsia="zh-TW"/>
              </w:rPr>
              <w:t>2</w:t>
            </w:r>
          </w:p>
          <w:p w14:paraId="3FBB8D96" w14:textId="77777777" w:rsidR="00595088" w:rsidRPr="00B74E15" w:rsidRDefault="00595088" w:rsidP="00BE3D8D">
            <w:pPr>
              <w:keepNext/>
              <w:keepLines/>
              <w:spacing w:after="0"/>
              <w:jc w:val="center"/>
              <w:rPr>
                <w:rFonts w:ascii="Arial" w:hAnsi="Arial"/>
                <w:sz w:val="18"/>
                <w:lang w:eastAsia="zh-CN"/>
              </w:rPr>
            </w:pPr>
            <w:r w:rsidRPr="00B74E15">
              <w:rPr>
                <w:rFonts w:ascii="Arial" w:hAnsi="Arial"/>
                <w:sz w:val="18"/>
                <w:lang w:eastAsia="zh-CN"/>
              </w:rPr>
              <w:t>DC_1A-3A_n77A-n257K</w:t>
            </w:r>
            <w:r w:rsidRPr="00104176">
              <w:rPr>
                <w:rFonts w:ascii="Arial" w:hAnsi="Arial" w:hint="eastAsia"/>
                <w:sz w:val="18"/>
                <w:vertAlign w:val="superscript"/>
                <w:lang w:eastAsia="zh-TW"/>
              </w:rPr>
              <w:t>2</w:t>
            </w:r>
          </w:p>
          <w:p w14:paraId="19337F19" w14:textId="77777777" w:rsidR="00595088" w:rsidRPr="00B74E15" w:rsidRDefault="00595088" w:rsidP="00BE3D8D">
            <w:pPr>
              <w:keepNext/>
              <w:keepLines/>
              <w:spacing w:after="0"/>
              <w:jc w:val="center"/>
              <w:rPr>
                <w:rFonts w:ascii="Arial" w:hAnsi="Arial"/>
                <w:sz w:val="18"/>
                <w:lang w:eastAsia="zh-CN"/>
              </w:rPr>
            </w:pPr>
            <w:r w:rsidRPr="00B74E15">
              <w:rPr>
                <w:rFonts w:ascii="Arial" w:hAnsi="Arial"/>
                <w:sz w:val="18"/>
                <w:lang w:eastAsia="zh-CN"/>
              </w:rPr>
              <w:t>DC_1A-3A_n77A-n257L</w:t>
            </w:r>
            <w:r w:rsidRPr="00104176">
              <w:rPr>
                <w:rFonts w:ascii="Arial" w:hAnsi="Arial" w:hint="eastAsia"/>
                <w:sz w:val="18"/>
                <w:vertAlign w:val="superscript"/>
                <w:lang w:eastAsia="zh-TW"/>
              </w:rPr>
              <w:t>2</w:t>
            </w:r>
          </w:p>
          <w:p w14:paraId="679FA01F" w14:textId="77777777" w:rsidR="00595088" w:rsidRPr="00104176" w:rsidRDefault="00595088" w:rsidP="00BE3D8D">
            <w:pPr>
              <w:keepNext/>
              <w:keepLines/>
              <w:spacing w:after="0"/>
              <w:jc w:val="center"/>
              <w:rPr>
                <w:rFonts w:ascii="Arial" w:hAnsi="Arial"/>
                <w:sz w:val="18"/>
                <w:lang w:eastAsia="zh-CN"/>
              </w:rPr>
            </w:pPr>
            <w:r w:rsidRPr="00B74E15">
              <w:rPr>
                <w:rFonts w:ascii="Arial" w:hAnsi="Arial"/>
                <w:sz w:val="18"/>
                <w:lang w:eastAsia="zh-CN"/>
              </w:rPr>
              <w:t>DC_1A-3A_n77A-n257M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1CEAE62" w14:textId="77777777" w:rsidR="00595088" w:rsidRDefault="00595088" w:rsidP="00BE3D8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14:paraId="2104DFBD" w14:textId="77777777" w:rsidR="00595088" w:rsidRPr="00104176" w:rsidRDefault="00595088" w:rsidP="00BE3D8D">
            <w:pPr>
              <w:keepNext/>
              <w:keepLines/>
              <w:spacing w:after="0"/>
              <w:jc w:val="center"/>
              <w:rPr>
                <w:rFonts w:ascii="Arial" w:hAnsi="Arial"/>
                <w:noProof/>
                <w:sz w:val="18"/>
              </w:rPr>
            </w:pPr>
          </w:p>
        </w:tc>
      </w:tr>
      <w:tr w:rsidR="00595088" w:rsidRPr="00104176" w14:paraId="2F2ECDD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6C65036" w14:textId="77777777" w:rsidR="00595088"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DC_1A-3A_n77(2A)-n257A</w:t>
            </w:r>
            <w:r w:rsidRPr="00104176">
              <w:rPr>
                <w:rFonts w:ascii="Arial" w:hAnsi="Arial" w:hint="eastAsia"/>
                <w:sz w:val="18"/>
                <w:vertAlign w:val="superscript"/>
                <w:lang w:eastAsia="zh-TW"/>
              </w:rPr>
              <w:t>2</w:t>
            </w:r>
          </w:p>
          <w:p w14:paraId="31001BFB"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DC_1A-3A_n77(2A)-n257G</w:t>
            </w:r>
            <w:r w:rsidRPr="00104176">
              <w:rPr>
                <w:rFonts w:ascii="Arial" w:hAnsi="Arial" w:hint="eastAsia"/>
                <w:sz w:val="18"/>
                <w:vertAlign w:val="superscript"/>
                <w:lang w:eastAsia="zh-TW"/>
              </w:rPr>
              <w:t>2</w:t>
            </w:r>
          </w:p>
          <w:p w14:paraId="6C3E4978"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DC_1A-3A_n77(2A)-n257H</w:t>
            </w:r>
            <w:r w:rsidRPr="00104176">
              <w:rPr>
                <w:rFonts w:ascii="Arial" w:hAnsi="Arial" w:hint="eastAsia"/>
                <w:sz w:val="18"/>
                <w:vertAlign w:val="superscript"/>
                <w:lang w:eastAsia="zh-TW"/>
              </w:rPr>
              <w:t>2</w:t>
            </w:r>
          </w:p>
          <w:p w14:paraId="2C955FE7"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DC_1A-3A_n77(2A)-n257I</w:t>
            </w:r>
            <w:r w:rsidRPr="00104176">
              <w:rPr>
                <w:rFonts w:ascii="Arial" w:hAnsi="Arial" w:hint="eastAsia"/>
                <w:sz w:val="18"/>
                <w:vertAlign w:val="superscript"/>
                <w:lang w:eastAsia="zh-TW"/>
              </w:rPr>
              <w:t>2</w:t>
            </w:r>
          </w:p>
          <w:p w14:paraId="798CFC8D"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DC_1A-3A_n77(2A)-n257J</w:t>
            </w:r>
            <w:r w:rsidRPr="00104176">
              <w:rPr>
                <w:rFonts w:ascii="Arial" w:hAnsi="Arial" w:hint="eastAsia"/>
                <w:sz w:val="18"/>
                <w:vertAlign w:val="superscript"/>
                <w:lang w:eastAsia="zh-TW"/>
              </w:rPr>
              <w:t>2</w:t>
            </w:r>
          </w:p>
          <w:p w14:paraId="30C1B30C"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DC_1A-3A_n77(2A)-n257K</w:t>
            </w:r>
            <w:r w:rsidRPr="00104176">
              <w:rPr>
                <w:rFonts w:ascii="Arial" w:hAnsi="Arial" w:hint="eastAsia"/>
                <w:sz w:val="18"/>
                <w:vertAlign w:val="superscript"/>
                <w:lang w:eastAsia="zh-TW"/>
              </w:rPr>
              <w:t>2</w:t>
            </w:r>
          </w:p>
          <w:p w14:paraId="11FE96B9" w14:textId="77777777" w:rsidR="00595088" w:rsidRPr="00D0317E"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DC_1A-3A_n77(2A)-n257L</w:t>
            </w:r>
            <w:r w:rsidRPr="00104176">
              <w:rPr>
                <w:rFonts w:ascii="Arial" w:hAnsi="Arial" w:hint="eastAsia"/>
                <w:sz w:val="18"/>
                <w:vertAlign w:val="superscript"/>
                <w:lang w:eastAsia="zh-TW"/>
              </w:rPr>
              <w:t>2</w:t>
            </w:r>
          </w:p>
          <w:p w14:paraId="6EE8F5FF" w14:textId="77777777" w:rsidR="00595088" w:rsidRPr="00104176" w:rsidRDefault="00595088" w:rsidP="00BE3D8D">
            <w:pPr>
              <w:keepNext/>
              <w:keepLines/>
              <w:spacing w:after="0"/>
              <w:jc w:val="center"/>
              <w:rPr>
                <w:rFonts w:ascii="Arial" w:hAnsi="Arial"/>
                <w:sz w:val="18"/>
                <w:lang w:eastAsia="zh-CN"/>
              </w:rPr>
            </w:pPr>
            <w:r w:rsidRPr="00D0317E">
              <w:rPr>
                <w:rFonts w:ascii="Arial" w:hAnsi="Arial"/>
                <w:sz w:val="18"/>
                <w:lang w:eastAsia="zh-CN"/>
              </w:rPr>
              <w:t>DC_1A-3A_n77(2A)-n257M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A3219B7" w14:textId="77777777" w:rsidR="00595088" w:rsidRPr="00D0317E" w:rsidRDefault="00595088" w:rsidP="00BE3D8D">
            <w:pPr>
              <w:keepNext/>
              <w:keepLines/>
              <w:spacing w:after="0"/>
              <w:jc w:val="center"/>
              <w:rPr>
                <w:rFonts w:ascii="Arial" w:hAnsi="Arial"/>
                <w:noProof/>
                <w:sz w:val="18"/>
              </w:rPr>
            </w:pPr>
            <w:r w:rsidRPr="00D0317E">
              <w:rPr>
                <w:rFonts w:ascii="Arial" w:hAnsi="Arial"/>
                <w:noProof/>
                <w:sz w:val="18"/>
              </w:rPr>
              <w:t>DC_1A_n77A</w:t>
            </w:r>
          </w:p>
          <w:p w14:paraId="6F1178D7" w14:textId="77777777" w:rsidR="00595088" w:rsidRPr="00D0317E" w:rsidRDefault="00595088" w:rsidP="00BE3D8D">
            <w:pPr>
              <w:keepNext/>
              <w:keepLines/>
              <w:spacing w:after="0"/>
              <w:jc w:val="center"/>
              <w:rPr>
                <w:rFonts w:ascii="Arial" w:hAnsi="Arial"/>
                <w:noProof/>
                <w:sz w:val="18"/>
              </w:rPr>
            </w:pPr>
            <w:r w:rsidRPr="00D0317E">
              <w:rPr>
                <w:rFonts w:ascii="Arial" w:hAnsi="Arial"/>
                <w:noProof/>
                <w:sz w:val="18"/>
              </w:rPr>
              <w:t>DC_1A_n257A</w:t>
            </w:r>
          </w:p>
          <w:p w14:paraId="0C55B796" w14:textId="77777777" w:rsidR="00595088" w:rsidRPr="00D0317E" w:rsidRDefault="00595088" w:rsidP="00BE3D8D">
            <w:pPr>
              <w:keepNext/>
              <w:keepLines/>
              <w:spacing w:after="0"/>
              <w:jc w:val="center"/>
              <w:rPr>
                <w:rFonts w:ascii="Arial" w:hAnsi="Arial"/>
                <w:noProof/>
                <w:sz w:val="18"/>
              </w:rPr>
            </w:pPr>
            <w:r w:rsidRPr="00D0317E">
              <w:rPr>
                <w:rFonts w:ascii="Arial" w:hAnsi="Arial"/>
                <w:noProof/>
                <w:sz w:val="18"/>
              </w:rPr>
              <w:t>DC_3A_n77A</w:t>
            </w:r>
          </w:p>
          <w:p w14:paraId="4F70A31F" w14:textId="77777777" w:rsidR="00595088" w:rsidRPr="00104176" w:rsidRDefault="00595088" w:rsidP="00BE3D8D">
            <w:pPr>
              <w:keepNext/>
              <w:keepLines/>
              <w:spacing w:after="0"/>
              <w:jc w:val="center"/>
              <w:rPr>
                <w:rFonts w:ascii="Arial" w:hAnsi="Arial"/>
                <w:noProof/>
                <w:sz w:val="18"/>
              </w:rPr>
            </w:pPr>
            <w:r w:rsidRPr="00D0317E">
              <w:rPr>
                <w:rFonts w:ascii="Arial" w:hAnsi="Arial"/>
                <w:noProof/>
                <w:sz w:val="18"/>
              </w:rPr>
              <w:t>DC_3A_n257A</w:t>
            </w:r>
          </w:p>
        </w:tc>
      </w:tr>
      <w:tr w:rsidR="00595088" w:rsidRPr="00104176" w14:paraId="4B2D0E3F"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19C0C1F"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4A89D8A1"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25486A63"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66261FE5"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5FA27C6A"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78BE1BF"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4C604429"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423C8C4"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0BD9C1F3"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3BF24A57"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591AB4E2"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709A34AA" w14:textId="77777777" w:rsidR="00595088" w:rsidRPr="00E75828" w:rsidRDefault="00595088" w:rsidP="00BE3D8D">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66E3538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DC_1A_n77A</w:t>
            </w:r>
          </w:p>
          <w:p w14:paraId="3A08EA04"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DC_3A_n77A</w:t>
            </w:r>
          </w:p>
          <w:p w14:paraId="0306723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p w14:paraId="2958B53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077F9B5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A885CC2"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C5B3818"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5283E4B5"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8E9D47D"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2D8985FE"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0FE63F29"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0F11D23A"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39BAB5BD"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4ADAF61E"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4D20AA4D"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793217CC"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11C7E66C"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3CDF73B5"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6366C29D"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7844F565" w14:textId="77777777" w:rsidR="00595088" w:rsidRDefault="00595088" w:rsidP="00BE3D8D">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08872745" w14:textId="77777777" w:rsidR="00595088" w:rsidRPr="00E75828" w:rsidRDefault="00595088" w:rsidP="00BE3D8D">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43FA340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14:paraId="70AB69C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14:paraId="7B04F032"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tc>
      </w:tr>
      <w:tr w:rsidR="00595088" w:rsidRPr="00104176" w14:paraId="61101CF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576FEBE"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0117AA5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03EDE9D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59301BE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5ABEAA9"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4F561947"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3514A85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748BBD0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2FDF3C5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221B83A5"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14960BD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5B50E1B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DC_1A-3C_n78A-n257A</w:t>
            </w:r>
          </w:p>
          <w:p w14:paraId="48F0F71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lastRenderedPageBreak/>
              <w:t>DC_1A-3C_n78A-n257D</w:t>
            </w:r>
          </w:p>
          <w:p w14:paraId="5F42EDC3"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DC_1A-3C_n78A-n257E</w:t>
            </w:r>
          </w:p>
          <w:p w14:paraId="25A8409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DC_1A-3C_n78A-n257F</w:t>
            </w:r>
          </w:p>
          <w:p w14:paraId="42C27FC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DC_1A-3C_n78A-n257G</w:t>
            </w:r>
          </w:p>
          <w:p w14:paraId="3AADB5F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DC_1A-3C_n78A-n257H</w:t>
            </w:r>
          </w:p>
          <w:p w14:paraId="352B6E92"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DC_1A-3C_n78A-n257I</w:t>
            </w:r>
          </w:p>
          <w:p w14:paraId="5E3DB1B3"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DC_1A-3C_n78A-n257J</w:t>
            </w:r>
          </w:p>
          <w:p w14:paraId="7FD717F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DC_1A-3C_n78A-n257K</w:t>
            </w:r>
          </w:p>
          <w:p w14:paraId="79C01754"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DC_1A-3C_n78A-n257L</w:t>
            </w:r>
          </w:p>
          <w:p w14:paraId="594BEA3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DC_1A-3C_n78A-n257M</w:t>
            </w:r>
          </w:p>
        </w:tc>
        <w:tc>
          <w:tcPr>
            <w:tcW w:w="3969" w:type="dxa"/>
            <w:gridSpan w:val="2"/>
            <w:tcMar>
              <w:top w:w="28" w:type="dxa"/>
              <w:left w:w="28" w:type="dxa"/>
              <w:bottom w:w="28" w:type="dxa"/>
              <w:right w:w="28" w:type="dxa"/>
            </w:tcMar>
          </w:tcPr>
          <w:p w14:paraId="50657E8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lastRenderedPageBreak/>
              <w:t>DC_1A_n78A</w:t>
            </w:r>
          </w:p>
          <w:p w14:paraId="60B3B125" w14:textId="6107CE71" w:rsidR="00595088" w:rsidRPr="00104176" w:rsidDel="00E371EB" w:rsidRDefault="00595088" w:rsidP="00E371EB">
            <w:pPr>
              <w:keepNext/>
              <w:keepLines/>
              <w:spacing w:after="0"/>
              <w:jc w:val="center"/>
              <w:rPr>
                <w:del w:id="734" w:author="ZTE-Ma Zhifeng" w:date="2024-05-04T11:46:00Z"/>
                <w:rFonts w:ascii="Arial" w:hAnsi="Arial"/>
                <w:noProof/>
                <w:sz w:val="18"/>
              </w:rPr>
            </w:pPr>
            <w:r w:rsidRPr="00104176">
              <w:rPr>
                <w:rFonts w:ascii="Arial" w:hAnsi="Arial"/>
                <w:noProof/>
                <w:sz w:val="18"/>
              </w:rPr>
              <w:t>DC_1A_n257A</w:t>
            </w:r>
            <w:ins w:id="735" w:author="ZTE-Ma Zhifeng" w:date="2024-05-04T11:46:00Z">
              <w:r w:rsidR="00E371EB">
                <w:rPr>
                  <w:rFonts w:ascii="Arial" w:hAnsi="Arial"/>
                  <w:noProof/>
                  <w:sz w:val="18"/>
                </w:rPr>
                <w:t>/D</w:t>
              </w:r>
              <w:r w:rsidR="00E371EB">
                <w:rPr>
                  <w:rFonts w:ascii="Arial" w:hAnsi="Arial"/>
                  <w:sz w:val="18"/>
                  <w:lang w:eastAsia="zh-TW"/>
                </w:rPr>
                <w:t>/G/H/I</w:t>
              </w:r>
            </w:ins>
          </w:p>
          <w:p w14:paraId="689FC9CE" w14:textId="0387B812" w:rsidR="00595088" w:rsidRPr="00104176" w:rsidDel="00E371EB" w:rsidRDefault="00595088" w:rsidP="00E371EB">
            <w:pPr>
              <w:keepNext/>
              <w:keepLines/>
              <w:spacing w:after="0"/>
              <w:jc w:val="center"/>
              <w:rPr>
                <w:del w:id="736" w:author="ZTE-Ma Zhifeng" w:date="2024-05-04T11:46:00Z"/>
                <w:rFonts w:ascii="Arial" w:hAnsi="Arial"/>
                <w:noProof/>
                <w:sz w:val="18"/>
              </w:rPr>
            </w:pPr>
            <w:del w:id="737" w:author="ZTE-Ma Zhifeng" w:date="2024-05-04T11:46:00Z">
              <w:r w:rsidRPr="00104176" w:rsidDel="00E371EB">
                <w:rPr>
                  <w:rFonts w:ascii="Arial" w:hAnsi="Arial"/>
                  <w:noProof/>
                  <w:sz w:val="18"/>
                </w:rPr>
                <w:delText>DC_1A_n257D</w:delText>
              </w:r>
            </w:del>
          </w:p>
          <w:p w14:paraId="550DDD38" w14:textId="08AD370D" w:rsidR="00595088" w:rsidRPr="00104176" w:rsidDel="00E371EB" w:rsidRDefault="00595088" w:rsidP="00E371EB">
            <w:pPr>
              <w:keepNext/>
              <w:keepLines/>
              <w:spacing w:after="0"/>
              <w:jc w:val="center"/>
              <w:rPr>
                <w:del w:id="738" w:author="ZTE-Ma Zhifeng" w:date="2024-05-04T11:46:00Z"/>
                <w:rFonts w:ascii="Arial" w:hAnsi="Arial"/>
                <w:noProof/>
                <w:sz w:val="18"/>
              </w:rPr>
            </w:pPr>
            <w:del w:id="739" w:author="ZTE-Ma Zhifeng" w:date="2024-05-04T11:46:00Z">
              <w:r w:rsidRPr="00104176" w:rsidDel="00E371EB">
                <w:rPr>
                  <w:rFonts w:ascii="Arial" w:hAnsi="Arial"/>
                  <w:noProof/>
                  <w:sz w:val="18"/>
                </w:rPr>
                <w:delText>DC_1A_n257G</w:delText>
              </w:r>
            </w:del>
          </w:p>
          <w:p w14:paraId="0FEC9114" w14:textId="78259D26" w:rsidR="00595088" w:rsidRPr="00104176" w:rsidDel="00E371EB" w:rsidRDefault="00595088" w:rsidP="00E371EB">
            <w:pPr>
              <w:keepNext/>
              <w:keepLines/>
              <w:spacing w:after="0"/>
              <w:jc w:val="center"/>
              <w:rPr>
                <w:del w:id="740" w:author="ZTE-Ma Zhifeng" w:date="2024-05-04T11:46:00Z"/>
                <w:rFonts w:ascii="Arial" w:hAnsi="Arial"/>
                <w:noProof/>
                <w:sz w:val="18"/>
              </w:rPr>
            </w:pPr>
            <w:del w:id="741" w:author="ZTE-Ma Zhifeng" w:date="2024-05-04T11:46:00Z">
              <w:r w:rsidRPr="00104176" w:rsidDel="00E371EB">
                <w:rPr>
                  <w:rFonts w:ascii="Arial" w:hAnsi="Arial"/>
                  <w:noProof/>
                  <w:sz w:val="18"/>
                </w:rPr>
                <w:delText>DC_1A_n257H</w:delText>
              </w:r>
            </w:del>
          </w:p>
          <w:p w14:paraId="018656AE" w14:textId="560ABA2F" w:rsidR="00595088" w:rsidRPr="00104176" w:rsidRDefault="00595088" w:rsidP="00E371EB">
            <w:pPr>
              <w:keepNext/>
              <w:keepLines/>
              <w:spacing w:after="0"/>
              <w:jc w:val="center"/>
              <w:rPr>
                <w:rFonts w:ascii="Arial" w:hAnsi="Arial"/>
                <w:noProof/>
                <w:sz w:val="18"/>
              </w:rPr>
            </w:pPr>
            <w:del w:id="742" w:author="ZTE-Ma Zhifeng" w:date="2024-05-04T11:46:00Z">
              <w:r w:rsidRPr="00104176" w:rsidDel="00E371EB">
                <w:rPr>
                  <w:rFonts w:ascii="Arial" w:hAnsi="Arial"/>
                  <w:noProof/>
                  <w:sz w:val="18"/>
                </w:rPr>
                <w:delText>DC_1A_n257I</w:delText>
              </w:r>
            </w:del>
          </w:p>
          <w:p w14:paraId="19B7FD5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w:t>
            </w:r>
          </w:p>
          <w:p w14:paraId="427EF249" w14:textId="78B14803" w:rsidR="00595088" w:rsidRPr="00104176" w:rsidDel="00E371EB" w:rsidRDefault="00595088" w:rsidP="00E371EB">
            <w:pPr>
              <w:keepNext/>
              <w:keepLines/>
              <w:spacing w:after="0"/>
              <w:jc w:val="center"/>
              <w:rPr>
                <w:del w:id="743" w:author="ZTE-Ma Zhifeng" w:date="2024-05-04T11:46:00Z"/>
                <w:rFonts w:ascii="Arial" w:hAnsi="Arial"/>
                <w:noProof/>
                <w:sz w:val="18"/>
              </w:rPr>
            </w:pPr>
            <w:r w:rsidRPr="00104176">
              <w:rPr>
                <w:rFonts w:ascii="Arial" w:hAnsi="Arial"/>
                <w:noProof/>
                <w:sz w:val="18"/>
              </w:rPr>
              <w:t>DC_3A_n257A</w:t>
            </w:r>
            <w:ins w:id="744" w:author="ZTE-Ma Zhifeng" w:date="2024-05-04T11:46:00Z">
              <w:r w:rsidR="00E371EB">
                <w:rPr>
                  <w:rFonts w:ascii="Arial" w:hAnsi="Arial"/>
                  <w:noProof/>
                  <w:sz w:val="18"/>
                </w:rPr>
                <w:t>/D</w:t>
              </w:r>
              <w:r w:rsidR="00E371EB">
                <w:rPr>
                  <w:rFonts w:ascii="Arial" w:hAnsi="Arial"/>
                  <w:sz w:val="18"/>
                  <w:lang w:eastAsia="zh-TW"/>
                </w:rPr>
                <w:t>/G/H/I</w:t>
              </w:r>
            </w:ins>
          </w:p>
          <w:p w14:paraId="1B21AD48" w14:textId="442481D1" w:rsidR="00595088" w:rsidRPr="00104176" w:rsidDel="00E371EB" w:rsidRDefault="00595088" w:rsidP="00E371EB">
            <w:pPr>
              <w:keepNext/>
              <w:keepLines/>
              <w:spacing w:after="0"/>
              <w:jc w:val="center"/>
              <w:rPr>
                <w:del w:id="745" w:author="ZTE-Ma Zhifeng" w:date="2024-05-04T11:46:00Z"/>
                <w:rFonts w:ascii="Arial" w:hAnsi="Arial"/>
                <w:noProof/>
                <w:sz w:val="18"/>
              </w:rPr>
            </w:pPr>
            <w:del w:id="746" w:author="ZTE-Ma Zhifeng" w:date="2024-05-04T11:46:00Z">
              <w:r w:rsidRPr="00104176" w:rsidDel="00E371EB">
                <w:rPr>
                  <w:rFonts w:ascii="Arial" w:hAnsi="Arial"/>
                  <w:noProof/>
                  <w:sz w:val="18"/>
                </w:rPr>
                <w:delText>DC_3A_n257D</w:delText>
              </w:r>
            </w:del>
          </w:p>
          <w:p w14:paraId="76015B59" w14:textId="479509F7" w:rsidR="00595088" w:rsidRPr="00104176" w:rsidDel="00E371EB" w:rsidRDefault="00595088" w:rsidP="00E371EB">
            <w:pPr>
              <w:keepNext/>
              <w:keepLines/>
              <w:spacing w:after="0"/>
              <w:jc w:val="center"/>
              <w:rPr>
                <w:del w:id="747" w:author="ZTE-Ma Zhifeng" w:date="2024-05-04T11:46:00Z"/>
                <w:rFonts w:ascii="Arial" w:hAnsi="Arial"/>
                <w:noProof/>
                <w:sz w:val="18"/>
              </w:rPr>
            </w:pPr>
            <w:del w:id="748" w:author="ZTE-Ma Zhifeng" w:date="2024-05-04T11:46:00Z">
              <w:r w:rsidRPr="00104176" w:rsidDel="00E371EB">
                <w:rPr>
                  <w:rFonts w:ascii="Arial" w:hAnsi="Arial"/>
                  <w:noProof/>
                  <w:sz w:val="18"/>
                </w:rPr>
                <w:delText>DC_3A_n257G</w:delText>
              </w:r>
            </w:del>
          </w:p>
          <w:p w14:paraId="2D1A6E61" w14:textId="3BAC16CE" w:rsidR="00595088" w:rsidRPr="00104176" w:rsidDel="00E371EB" w:rsidRDefault="00595088" w:rsidP="00E371EB">
            <w:pPr>
              <w:keepNext/>
              <w:keepLines/>
              <w:spacing w:after="0"/>
              <w:jc w:val="center"/>
              <w:rPr>
                <w:del w:id="749" w:author="ZTE-Ma Zhifeng" w:date="2024-05-04T11:46:00Z"/>
                <w:rFonts w:ascii="Arial" w:hAnsi="Arial"/>
                <w:noProof/>
                <w:sz w:val="18"/>
              </w:rPr>
            </w:pPr>
            <w:del w:id="750" w:author="ZTE-Ma Zhifeng" w:date="2024-05-04T11:46:00Z">
              <w:r w:rsidRPr="00104176" w:rsidDel="00E371EB">
                <w:rPr>
                  <w:rFonts w:ascii="Arial" w:hAnsi="Arial"/>
                  <w:noProof/>
                  <w:sz w:val="18"/>
                </w:rPr>
                <w:delText>DC_3A_n257H</w:delText>
              </w:r>
            </w:del>
          </w:p>
          <w:p w14:paraId="6A093B41" w14:textId="53F3C104" w:rsidR="00595088" w:rsidRPr="00104176" w:rsidRDefault="00595088" w:rsidP="00E371EB">
            <w:pPr>
              <w:keepNext/>
              <w:keepLines/>
              <w:spacing w:after="0"/>
              <w:jc w:val="center"/>
              <w:rPr>
                <w:rFonts w:ascii="Arial" w:hAnsi="Arial"/>
                <w:noProof/>
                <w:sz w:val="18"/>
              </w:rPr>
            </w:pPr>
            <w:del w:id="751" w:author="ZTE-Ma Zhifeng" w:date="2024-05-04T11:46:00Z">
              <w:r w:rsidRPr="00104176" w:rsidDel="00E371EB">
                <w:rPr>
                  <w:rFonts w:ascii="Arial" w:hAnsi="Arial"/>
                  <w:noProof/>
                  <w:sz w:val="18"/>
                </w:rPr>
                <w:delText>DC_3A_n257I</w:delText>
              </w:r>
            </w:del>
          </w:p>
          <w:p w14:paraId="7F33196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lastRenderedPageBreak/>
              <w:t>DC_1A_n78A-n257A</w:t>
            </w:r>
          </w:p>
          <w:p w14:paraId="6662A117"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DC_1A_n78A-n257G</w:t>
            </w:r>
          </w:p>
          <w:p w14:paraId="70CAE85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DC_1A_n78A-n257H</w:t>
            </w:r>
          </w:p>
          <w:p w14:paraId="33411F0A"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DC_1A_n78A-n257I</w:t>
            </w:r>
          </w:p>
          <w:p w14:paraId="645081C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DC_3A_n78A-n257A</w:t>
            </w:r>
          </w:p>
          <w:p w14:paraId="7F904DAA"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DC_3A_n78A-n257G</w:t>
            </w:r>
          </w:p>
          <w:p w14:paraId="5E007BC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DC_3A_n78A-n257H</w:t>
            </w:r>
          </w:p>
          <w:p w14:paraId="539A49DA"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DC_3A_n78A-n257I</w:t>
            </w:r>
          </w:p>
        </w:tc>
      </w:tr>
      <w:tr w:rsidR="00595088" w:rsidRPr="00104176" w14:paraId="0E20944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2350C39"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DC_1A-3A_n78C-n257A</w:t>
            </w:r>
          </w:p>
          <w:p w14:paraId="0822B94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DC_1A-3A_n78C-n257D</w:t>
            </w:r>
          </w:p>
          <w:p w14:paraId="372AB91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DC_1A-3A_n78C-n257E</w:t>
            </w:r>
          </w:p>
          <w:p w14:paraId="7D0AF76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DC_1A-3A_n78C-n257F</w:t>
            </w:r>
          </w:p>
          <w:p w14:paraId="28C1FAA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DC_1A-3A_n78C-n257G</w:t>
            </w:r>
          </w:p>
          <w:p w14:paraId="34BA3A4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DC_1A-3A_n78C-n257H</w:t>
            </w:r>
          </w:p>
          <w:p w14:paraId="675A8C8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DC_1A-3A_n78C-n257I</w:t>
            </w:r>
          </w:p>
          <w:p w14:paraId="17CF30D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DC_1A-3A_n78C-n257J</w:t>
            </w:r>
          </w:p>
          <w:p w14:paraId="0290F78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DC_1A-3A_n78C-n257K</w:t>
            </w:r>
          </w:p>
          <w:p w14:paraId="0E75C17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DC_1A-3A_n78C-n257L</w:t>
            </w:r>
          </w:p>
          <w:p w14:paraId="568B41D4"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14:paraId="376945D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5CA8610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429F3E4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722529D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16C32D9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DC_3A_n78A-n257A</w:t>
            </w:r>
          </w:p>
          <w:p w14:paraId="58B7F54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DC_3A_n78A-n257G</w:t>
            </w:r>
          </w:p>
          <w:p w14:paraId="244AA52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DC_3A_n78A-n257H</w:t>
            </w:r>
          </w:p>
          <w:p w14:paraId="5EAF8224"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DC_3A_n78A-n257I</w:t>
            </w:r>
          </w:p>
        </w:tc>
      </w:tr>
      <w:tr w:rsidR="00595088" w:rsidRPr="00104176" w14:paraId="3BEB0D1A"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2E4D1D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DC_1A-3A_n78A-n258A</w:t>
            </w:r>
          </w:p>
          <w:p w14:paraId="6F52F67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DC_1A-3A_n78A-n258D</w:t>
            </w:r>
          </w:p>
          <w:p w14:paraId="5CC68A3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DC_1A-3A_n78A-n258E</w:t>
            </w:r>
          </w:p>
          <w:p w14:paraId="47B0A55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DC_1A-3A_n78A-n258F</w:t>
            </w:r>
          </w:p>
          <w:p w14:paraId="5EC2BF4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DC_1A-3A_n78A-n258G</w:t>
            </w:r>
          </w:p>
          <w:p w14:paraId="7031297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DC_1A-3A_n78A-n258H</w:t>
            </w:r>
          </w:p>
          <w:p w14:paraId="29107AD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DC_1A-3A_n78A-n258I</w:t>
            </w:r>
          </w:p>
          <w:p w14:paraId="784493F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DC_1A-3A_n78A-n258J</w:t>
            </w:r>
          </w:p>
          <w:p w14:paraId="79EC739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DC_1A-3A_n78A-n258K</w:t>
            </w:r>
          </w:p>
          <w:p w14:paraId="7F1B6F8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DC_1A-3A_n78A-n258L</w:t>
            </w:r>
          </w:p>
          <w:p w14:paraId="5A934C4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14:paraId="5FE190A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w:t>
            </w:r>
          </w:p>
          <w:p w14:paraId="6B7799EE" w14:textId="7F9C9D42" w:rsidR="00595088" w:rsidRPr="00104176" w:rsidDel="00E371EB" w:rsidRDefault="00595088" w:rsidP="00E371EB">
            <w:pPr>
              <w:keepNext/>
              <w:keepLines/>
              <w:spacing w:after="0"/>
              <w:jc w:val="center"/>
              <w:rPr>
                <w:del w:id="752" w:author="ZTE-Ma Zhifeng" w:date="2024-05-04T11:49:00Z"/>
                <w:rFonts w:ascii="Arial" w:hAnsi="Arial"/>
                <w:sz w:val="18"/>
              </w:rPr>
            </w:pPr>
            <w:r w:rsidRPr="00104176">
              <w:rPr>
                <w:rFonts w:ascii="Arial" w:hAnsi="Arial"/>
                <w:sz w:val="18"/>
              </w:rPr>
              <w:t>DC_1A_n258A</w:t>
            </w:r>
            <w:ins w:id="753" w:author="ZTE-Ma Zhifeng" w:date="2024-05-04T11:49:00Z">
              <w:r w:rsidR="00E371EB">
                <w:rPr>
                  <w:rFonts w:ascii="Arial" w:hAnsi="Arial"/>
                  <w:sz w:val="18"/>
                </w:rPr>
                <w:t>/D/E/F</w:t>
              </w:r>
              <w:r w:rsidR="00E371EB">
                <w:rPr>
                  <w:rFonts w:ascii="Arial" w:hAnsi="Arial"/>
                  <w:sz w:val="18"/>
                  <w:lang w:eastAsia="zh-TW"/>
                </w:rPr>
                <w:t>/G/H/I</w:t>
              </w:r>
            </w:ins>
          </w:p>
          <w:p w14:paraId="665926EF" w14:textId="3649EE14" w:rsidR="00595088" w:rsidRPr="00104176" w:rsidDel="00E371EB" w:rsidRDefault="00595088" w:rsidP="00E371EB">
            <w:pPr>
              <w:keepNext/>
              <w:keepLines/>
              <w:spacing w:after="0"/>
              <w:jc w:val="center"/>
              <w:rPr>
                <w:del w:id="754" w:author="ZTE-Ma Zhifeng" w:date="2024-05-04T11:49:00Z"/>
                <w:rFonts w:ascii="Arial" w:hAnsi="Arial"/>
                <w:sz w:val="18"/>
              </w:rPr>
            </w:pPr>
            <w:del w:id="755" w:author="ZTE-Ma Zhifeng" w:date="2024-05-04T11:49:00Z">
              <w:r w:rsidRPr="00104176" w:rsidDel="00E371EB">
                <w:rPr>
                  <w:rFonts w:ascii="Arial" w:hAnsi="Arial"/>
                  <w:sz w:val="18"/>
                </w:rPr>
                <w:delText>DC_1A_n258D</w:delText>
              </w:r>
            </w:del>
          </w:p>
          <w:p w14:paraId="05379930" w14:textId="4D3F4DE8" w:rsidR="00595088" w:rsidRPr="00104176" w:rsidDel="00E371EB" w:rsidRDefault="00595088" w:rsidP="00E371EB">
            <w:pPr>
              <w:keepNext/>
              <w:keepLines/>
              <w:spacing w:after="0"/>
              <w:jc w:val="center"/>
              <w:rPr>
                <w:del w:id="756" w:author="ZTE-Ma Zhifeng" w:date="2024-05-04T11:49:00Z"/>
                <w:rFonts w:ascii="Arial" w:hAnsi="Arial"/>
                <w:sz w:val="18"/>
              </w:rPr>
            </w:pPr>
            <w:del w:id="757" w:author="ZTE-Ma Zhifeng" w:date="2024-05-04T11:49:00Z">
              <w:r w:rsidRPr="00104176" w:rsidDel="00E371EB">
                <w:rPr>
                  <w:rFonts w:ascii="Arial" w:hAnsi="Arial"/>
                  <w:sz w:val="18"/>
                </w:rPr>
                <w:delText>DC_1A_n258E</w:delText>
              </w:r>
            </w:del>
          </w:p>
          <w:p w14:paraId="40FC6B4D" w14:textId="109C928E" w:rsidR="00595088" w:rsidRPr="00104176" w:rsidDel="00E371EB" w:rsidRDefault="00595088" w:rsidP="00E371EB">
            <w:pPr>
              <w:keepNext/>
              <w:keepLines/>
              <w:spacing w:after="0"/>
              <w:jc w:val="center"/>
              <w:rPr>
                <w:del w:id="758" w:author="ZTE-Ma Zhifeng" w:date="2024-05-04T11:49:00Z"/>
                <w:rFonts w:ascii="Arial" w:hAnsi="Arial"/>
                <w:sz w:val="18"/>
              </w:rPr>
            </w:pPr>
            <w:del w:id="759" w:author="ZTE-Ma Zhifeng" w:date="2024-05-04T11:49:00Z">
              <w:r w:rsidRPr="00104176" w:rsidDel="00E371EB">
                <w:rPr>
                  <w:rFonts w:ascii="Arial" w:hAnsi="Arial"/>
                  <w:sz w:val="18"/>
                </w:rPr>
                <w:delText>DC_1A_n258F</w:delText>
              </w:r>
            </w:del>
          </w:p>
          <w:p w14:paraId="2EAD50E6" w14:textId="61AEF9D2" w:rsidR="00595088" w:rsidRPr="00104176" w:rsidDel="00E371EB" w:rsidRDefault="00595088" w:rsidP="00E371EB">
            <w:pPr>
              <w:keepNext/>
              <w:keepLines/>
              <w:spacing w:after="0"/>
              <w:jc w:val="center"/>
              <w:rPr>
                <w:del w:id="760" w:author="ZTE-Ma Zhifeng" w:date="2024-05-04T11:49:00Z"/>
                <w:rFonts w:ascii="Arial" w:hAnsi="Arial"/>
                <w:sz w:val="18"/>
              </w:rPr>
            </w:pPr>
            <w:del w:id="761" w:author="ZTE-Ma Zhifeng" w:date="2024-05-04T11:49:00Z">
              <w:r w:rsidRPr="00104176" w:rsidDel="00E371EB">
                <w:rPr>
                  <w:rFonts w:ascii="Arial" w:hAnsi="Arial"/>
                  <w:sz w:val="18"/>
                </w:rPr>
                <w:delText>DC_1A_n258G</w:delText>
              </w:r>
            </w:del>
          </w:p>
          <w:p w14:paraId="4A055EEC" w14:textId="10B2DBE3" w:rsidR="00595088" w:rsidRPr="00104176" w:rsidDel="00E371EB" w:rsidRDefault="00595088" w:rsidP="00E371EB">
            <w:pPr>
              <w:keepNext/>
              <w:keepLines/>
              <w:spacing w:after="0"/>
              <w:jc w:val="center"/>
              <w:rPr>
                <w:del w:id="762" w:author="ZTE-Ma Zhifeng" w:date="2024-05-04T11:49:00Z"/>
                <w:rFonts w:ascii="Arial" w:hAnsi="Arial"/>
                <w:sz w:val="18"/>
              </w:rPr>
            </w:pPr>
            <w:del w:id="763" w:author="ZTE-Ma Zhifeng" w:date="2024-05-04T11:49:00Z">
              <w:r w:rsidRPr="00104176" w:rsidDel="00E371EB">
                <w:rPr>
                  <w:rFonts w:ascii="Arial" w:hAnsi="Arial"/>
                  <w:sz w:val="18"/>
                </w:rPr>
                <w:delText>DC_1A_n258H</w:delText>
              </w:r>
            </w:del>
          </w:p>
          <w:p w14:paraId="4B1755A1" w14:textId="38AA4AD6" w:rsidR="00595088" w:rsidRPr="00104176" w:rsidRDefault="00595088" w:rsidP="00E371EB">
            <w:pPr>
              <w:keepNext/>
              <w:keepLines/>
              <w:spacing w:after="0"/>
              <w:jc w:val="center"/>
              <w:rPr>
                <w:rFonts w:ascii="Arial" w:hAnsi="Arial"/>
                <w:sz w:val="18"/>
              </w:rPr>
            </w:pPr>
            <w:del w:id="764" w:author="ZTE-Ma Zhifeng" w:date="2024-05-04T11:49:00Z">
              <w:r w:rsidRPr="00104176" w:rsidDel="00E371EB">
                <w:rPr>
                  <w:rFonts w:ascii="Arial" w:hAnsi="Arial"/>
                  <w:sz w:val="18"/>
                </w:rPr>
                <w:delText>DC_1A_n258I</w:delText>
              </w:r>
            </w:del>
          </w:p>
          <w:p w14:paraId="593CEFC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w:t>
            </w:r>
          </w:p>
          <w:p w14:paraId="11C7B3E2" w14:textId="1F9EDF2C" w:rsidR="00595088" w:rsidRPr="00104176" w:rsidDel="00E371EB" w:rsidRDefault="00595088" w:rsidP="00E371EB">
            <w:pPr>
              <w:keepNext/>
              <w:keepLines/>
              <w:spacing w:after="0"/>
              <w:jc w:val="center"/>
              <w:rPr>
                <w:del w:id="765" w:author="ZTE-Ma Zhifeng" w:date="2024-05-04T11:50:00Z"/>
                <w:rFonts w:ascii="Arial" w:hAnsi="Arial"/>
                <w:sz w:val="18"/>
              </w:rPr>
            </w:pPr>
            <w:r w:rsidRPr="00104176">
              <w:rPr>
                <w:rFonts w:ascii="Arial" w:hAnsi="Arial"/>
                <w:sz w:val="18"/>
              </w:rPr>
              <w:t>DC_3A_n258A</w:t>
            </w:r>
            <w:ins w:id="766" w:author="ZTE-Ma Zhifeng" w:date="2024-05-04T11:50:00Z">
              <w:r w:rsidR="00E371EB">
                <w:rPr>
                  <w:rFonts w:ascii="Arial" w:hAnsi="Arial"/>
                  <w:sz w:val="18"/>
                </w:rPr>
                <w:t>/D/E/F</w:t>
              </w:r>
              <w:r w:rsidR="00E371EB">
                <w:rPr>
                  <w:rFonts w:ascii="Arial" w:hAnsi="Arial"/>
                  <w:sz w:val="18"/>
                  <w:lang w:eastAsia="zh-TW"/>
                </w:rPr>
                <w:t>/G/H/I</w:t>
              </w:r>
            </w:ins>
          </w:p>
          <w:p w14:paraId="354CB1FB" w14:textId="2CE455F4" w:rsidR="00595088" w:rsidRPr="00104176" w:rsidDel="00E371EB" w:rsidRDefault="00595088" w:rsidP="00E371EB">
            <w:pPr>
              <w:keepNext/>
              <w:keepLines/>
              <w:spacing w:after="0"/>
              <w:jc w:val="center"/>
              <w:rPr>
                <w:del w:id="767" w:author="ZTE-Ma Zhifeng" w:date="2024-05-04T11:50:00Z"/>
                <w:rFonts w:ascii="Arial" w:hAnsi="Arial"/>
                <w:sz w:val="18"/>
              </w:rPr>
            </w:pPr>
            <w:del w:id="768" w:author="ZTE-Ma Zhifeng" w:date="2024-05-04T11:50:00Z">
              <w:r w:rsidRPr="00104176" w:rsidDel="00E371EB">
                <w:rPr>
                  <w:rFonts w:ascii="Arial" w:hAnsi="Arial"/>
                  <w:sz w:val="18"/>
                </w:rPr>
                <w:delText>DC_3A_n258D</w:delText>
              </w:r>
            </w:del>
          </w:p>
          <w:p w14:paraId="5A54AB98" w14:textId="4EC2499B" w:rsidR="00595088" w:rsidRPr="00104176" w:rsidDel="00E371EB" w:rsidRDefault="00595088" w:rsidP="00E371EB">
            <w:pPr>
              <w:keepNext/>
              <w:keepLines/>
              <w:spacing w:after="0"/>
              <w:jc w:val="center"/>
              <w:rPr>
                <w:del w:id="769" w:author="ZTE-Ma Zhifeng" w:date="2024-05-04T11:50:00Z"/>
                <w:rFonts w:ascii="Arial" w:hAnsi="Arial"/>
                <w:sz w:val="18"/>
              </w:rPr>
            </w:pPr>
            <w:del w:id="770" w:author="ZTE-Ma Zhifeng" w:date="2024-05-04T11:50:00Z">
              <w:r w:rsidRPr="00104176" w:rsidDel="00E371EB">
                <w:rPr>
                  <w:rFonts w:ascii="Arial" w:hAnsi="Arial"/>
                  <w:sz w:val="18"/>
                </w:rPr>
                <w:delText>DC_3A_n258E</w:delText>
              </w:r>
            </w:del>
          </w:p>
          <w:p w14:paraId="7D47D602" w14:textId="0E8EA298" w:rsidR="00595088" w:rsidRPr="00104176" w:rsidDel="00E371EB" w:rsidRDefault="00595088" w:rsidP="00E371EB">
            <w:pPr>
              <w:keepNext/>
              <w:keepLines/>
              <w:spacing w:after="0"/>
              <w:jc w:val="center"/>
              <w:rPr>
                <w:del w:id="771" w:author="ZTE-Ma Zhifeng" w:date="2024-05-04T11:50:00Z"/>
                <w:rFonts w:ascii="Arial" w:hAnsi="Arial"/>
                <w:sz w:val="18"/>
              </w:rPr>
            </w:pPr>
            <w:del w:id="772" w:author="ZTE-Ma Zhifeng" w:date="2024-05-04T11:50:00Z">
              <w:r w:rsidRPr="00104176" w:rsidDel="00E371EB">
                <w:rPr>
                  <w:rFonts w:ascii="Arial" w:hAnsi="Arial"/>
                  <w:sz w:val="18"/>
                </w:rPr>
                <w:delText>DC_3A_n258F</w:delText>
              </w:r>
            </w:del>
          </w:p>
          <w:p w14:paraId="47EA0B3A" w14:textId="1100482F" w:rsidR="00595088" w:rsidRPr="00104176" w:rsidDel="00E371EB" w:rsidRDefault="00595088" w:rsidP="00E371EB">
            <w:pPr>
              <w:keepNext/>
              <w:keepLines/>
              <w:spacing w:after="0"/>
              <w:jc w:val="center"/>
              <w:rPr>
                <w:del w:id="773" w:author="ZTE-Ma Zhifeng" w:date="2024-05-04T11:50:00Z"/>
                <w:rFonts w:ascii="Arial" w:hAnsi="Arial"/>
                <w:sz w:val="18"/>
              </w:rPr>
            </w:pPr>
            <w:del w:id="774" w:author="ZTE-Ma Zhifeng" w:date="2024-05-04T11:50:00Z">
              <w:r w:rsidRPr="00104176" w:rsidDel="00E371EB">
                <w:rPr>
                  <w:rFonts w:ascii="Arial" w:hAnsi="Arial"/>
                  <w:sz w:val="18"/>
                </w:rPr>
                <w:delText>DC_3A_n258G</w:delText>
              </w:r>
            </w:del>
          </w:p>
          <w:p w14:paraId="78BD9DB0" w14:textId="52DDF7EF" w:rsidR="00595088" w:rsidRPr="00104176" w:rsidDel="00E371EB" w:rsidRDefault="00595088" w:rsidP="00E371EB">
            <w:pPr>
              <w:keepNext/>
              <w:keepLines/>
              <w:spacing w:after="0"/>
              <w:jc w:val="center"/>
              <w:rPr>
                <w:del w:id="775" w:author="ZTE-Ma Zhifeng" w:date="2024-05-04T11:50:00Z"/>
                <w:rFonts w:ascii="Arial" w:hAnsi="Arial"/>
                <w:sz w:val="18"/>
              </w:rPr>
            </w:pPr>
            <w:del w:id="776" w:author="ZTE-Ma Zhifeng" w:date="2024-05-04T11:50:00Z">
              <w:r w:rsidRPr="00104176" w:rsidDel="00E371EB">
                <w:rPr>
                  <w:rFonts w:ascii="Arial" w:hAnsi="Arial"/>
                  <w:sz w:val="18"/>
                </w:rPr>
                <w:delText>DC_3A_n258H</w:delText>
              </w:r>
            </w:del>
          </w:p>
          <w:p w14:paraId="1D575F2D" w14:textId="6D47A136" w:rsidR="00595088" w:rsidRPr="00104176" w:rsidRDefault="00595088" w:rsidP="00E371EB">
            <w:pPr>
              <w:keepNext/>
              <w:keepLines/>
              <w:spacing w:after="0"/>
              <w:jc w:val="center"/>
              <w:rPr>
                <w:rFonts w:ascii="Arial" w:hAnsi="Arial"/>
                <w:sz w:val="18"/>
              </w:rPr>
            </w:pPr>
            <w:del w:id="777" w:author="ZTE-Ma Zhifeng" w:date="2024-05-04T11:50:00Z">
              <w:r w:rsidRPr="00104176" w:rsidDel="00E371EB">
                <w:rPr>
                  <w:rFonts w:ascii="Arial" w:hAnsi="Arial"/>
                  <w:sz w:val="18"/>
                </w:rPr>
                <w:delText>DC_3A_n258I</w:delText>
              </w:r>
            </w:del>
          </w:p>
        </w:tc>
      </w:tr>
      <w:tr w:rsidR="00595088" w:rsidRPr="00104176" w14:paraId="4B2F10F8"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3626A6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199921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B875D6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317A784"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D823E1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89572C5" w14:textId="052A6DD1" w:rsidR="00595088" w:rsidRPr="00104176" w:rsidDel="008D73A9" w:rsidRDefault="00595088" w:rsidP="008D73A9">
            <w:pPr>
              <w:keepNext/>
              <w:keepLines/>
              <w:spacing w:after="0"/>
              <w:jc w:val="center"/>
              <w:rPr>
                <w:del w:id="778" w:author="ZTE-Ma Zhifeng" w:date="2024-05-04T11:50:00Z"/>
                <w:rFonts w:ascii="Arial" w:hAnsi="Arial" w:cs="Arial"/>
                <w:sz w:val="18"/>
                <w:lang w:eastAsia="zh-CN"/>
              </w:rPr>
            </w:pPr>
            <w:r w:rsidRPr="00104176">
              <w:rPr>
                <w:rFonts w:ascii="Arial" w:hAnsi="Arial" w:cs="Arial"/>
                <w:sz w:val="18"/>
                <w:lang w:eastAsia="zh-CN"/>
              </w:rPr>
              <w:t>DC_1A_n257A</w:t>
            </w:r>
            <w:ins w:id="779" w:author="ZTE-Ma Zhifeng" w:date="2024-05-04T11:50:00Z">
              <w:r w:rsidR="008D73A9">
                <w:rPr>
                  <w:rFonts w:ascii="Arial" w:hAnsi="Arial"/>
                  <w:sz w:val="18"/>
                  <w:lang w:eastAsia="zh-TW"/>
                </w:rPr>
                <w:t>/G/H/I</w:t>
              </w:r>
            </w:ins>
          </w:p>
          <w:p w14:paraId="6860A4D7" w14:textId="47C3A991" w:rsidR="00595088" w:rsidRPr="00104176" w:rsidDel="008D73A9" w:rsidRDefault="00595088" w:rsidP="008D73A9">
            <w:pPr>
              <w:keepNext/>
              <w:keepLines/>
              <w:spacing w:after="0"/>
              <w:jc w:val="center"/>
              <w:rPr>
                <w:del w:id="780" w:author="ZTE-Ma Zhifeng" w:date="2024-05-04T11:50:00Z"/>
                <w:rFonts w:ascii="Arial" w:hAnsi="Arial" w:cs="Arial"/>
                <w:sz w:val="18"/>
                <w:lang w:eastAsia="zh-CN"/>
              </w:rPr>
            </w:pPr>
            <w:del w:id="781" w:author="ZTE-Ma Zhifeng" w:date="2024-05-04T11:50:00Z">
              <w:r w:rsidRPr="00104176" w:rsidDel="008D73A9">
                <w:rPr>
                  <w:rFonts w:ascii="Arial" w:hAnsi="Arial" w:cs="Arial"/>
                  <w:sz w:val="18"/>
                  <w:lang w:eastAsia="zh-CN"/>
                </w:rPr>
                <w:delText>DC_1A_n257G</w:delText>
              </w:r>
            </w:del>
          </w:p>
          <w:p w14:paraId="5EA0AB90" w14:textId="384CF3D2" w:rsidR="00595088" w:rsidRPr="00104176" w:rsidDel="008D73A9" w:rsidRDefault="00595088" w:rsidP="008D73A9">
            <w:pPr>
              <w:keepNext/>
              <w:keepLines/>
              <w:spacing w:after="0"/>
              <w:jc w:val="center"/>
              <w:rPr>
                <w:del w:id="782" w:author="ZTE-Ma Zhifeng" w:date="2024-05-04T11:50:00Z"/>
                <w:rFonts w:ascii="Arial" w:hAnsi="Arial" w:cs="Arial"/>
                <w:sz w:val="18"/>
                <w:lang w:eastAsia="zh-CN"/>
              </w:rPr>
            </w:pPr>
            <w:del w:id="783" w:author="ZTE-Ma Zhifeng" w:date="2024-05-04T11:50:00Z">
              <w:r w:rsidRPr="00104176" w:rsidDel="008D73A9">
                <w:rPr>
                  <w:rFonts w:ascii="Arial" w:hAnsi="Arial" w:cs="Arial"/>
                  <w:sz w:val="18"/>
                  <w:lang w:eastAsia="zh-CN"/>
                </w:rPr>
                <w:delText>DC_1A_n257H</w:delText>
              </w:r>
            </w:del>
          </w:p>
          <w:p w14:paraId="54E29CE3" w14:textId="7B329873" w:rsidR="00595088" w:rsidRPr="00104176" w:rsidRDefault="00595088" w:rsidP="008D73A9">
            <w:pPr>
              <w:keepNext/>
              <w:keepLines/>
              <w:spacing w:after="0"/>
              <w:jc w:val="center"/>
              <w:rPr>
                <w:rFonts w:ascii="Arial" w:hAnsi="Arial" w:cs="Arial"/>
                <w:sz w:val="18"/>
                <w:lang w:eastAsia="zh-CN"/>
              </w:rPr>
            </w:pPr>
            <w:del w:id="784" w:author="ZTE-Ma Zhifeng" w:date="2024-05-04T11:50:00Z">
              <w:r w:rsidRPr="00104176" w:rsidDel="008D73A9">
                <w:rPr>
                  <w:rFonts w:ascii="Arial" w:hAnsi="Arial" w:cs="Arial"/>
                  <w:sz w:val="18"/>
                  <w:lang w:eastAsia="zh-CN"/>
                </w:rPr>
                <w:delText>DC_1A_n257I</w:delText>
              </w:r>
            </w:del>
          </w:p>
          <w:p w14:paraId="14A987A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6C70889" w14:textId="6FC16BD7" w:rsidR="00595088" w:rsidRPr="00104176" w:rsidDel="008D73A9" w:rsidRDefault="00595088" w:rsidP="008D73A9">
            <w:pPr>
              <w:keepNext/>
              <w:keepLines/>
              <w:spacing w:after="0"/>
              <w:jc w:val="center"/>
              <w:rPr>
                <w:del w:id="785" w:author="ZTE-Ma Zhifeng" w:date="2024-05-04T11:50:00Z"/>
                <w:rFonts w:ascii="Arial" w:hAnsi="Arial" w:cs="Arial"/>
                <w:sz w:val="18"/>
                <w:lang w:eastAsia="zh-CN"/>
              </w:rPr>
            </w:pPr>
            <w:r w:rsidRPr="00104176">
              <w:rPr>
                <w:rFonts w:ascii="Arial" w:hAnsi="Arial" w:cs="Arial"/>
                <w:sz w:val="18"/>
                <w:lang w:eastAsia="zh-CN"/>
              </w:rPr>
              <w:t>DC_3A_n257A</w:t>
            </w:r>
            <w:ins w:id="786" w:author="ZTE-Ma Zhifeng" w:date="2024-05-04T11:50:00Z">
              <w:r w:rsidR="008D73A9">
                <w:rPr>
                  <w:rFonts w:ascii="Arial" w:hAnsi="Arial"/>
                  <w:sz w:val="18"/>
                  <w:lang w:eastAsia="zh-TW"/>
                </w:rPr>
                <w:t>/G/H/I</w:t>
              </w:r>
            </w:ins>
          </w:p>
          <w:p w14:paraId="5C9F3FF1" w14:textId="6A530F4A" w:rsidR="00595088" w:rsidRPr="00104176" w:rsidDel="008D73A9" w:rsidRDefault="00595088" w:rsidP="008D73A9">
            <w:pPr>
              <w:keepNext/>
              <w:keepLines/>
              <w:spacing w:after="0"/>
              <w:jc w:val="center"/>
              <w:rPr>
                <w:del w:id="787" w:author="ZTE-Ma Zhifeng" w:date="2024-05-04T11:50:00Z"/>
                <w:rFonts w:ascii="Arial" w:hAnsi="Arial" w:cs="Arial"/>
                <w:sz w:val="18"/>
                <w:lang w:eastAsia="zh-CN"/>
              </w:rPr>
            </w:pPr>
            <w:del w:id="788" w:author="ZTE-Ma Zhifeng" w:date="2024-05-04T11:50:00Z">
              <w:r w:rsidRPr="00104176" w:rsidDel="008D73A9">
                <w:rPr>
                  <w:rFonts w:ascii="Arial" w:hAnsi="Arial" w:cs="Arial"/>
                  <w:sz w:val="18"/>
                  <w:lang w:eastAsia="zh-CN"/>
                </w:rPr>
                <w:delText>DC_3A_n257G</w:delText>
              </w:r>
            </w:del>
          </w:p>
          <w:p w14:paraId="6464E806" w14:textId="0F7E7136" w:rsidR="00595088" w:rsidRPr="00104176" w:rsidDel="008D73A9" w:rsidRDefault="00595088" w:rsidP="008D73A9">
            <w:pPr>
              <w:keepNext/>
              <w:keepLines/>
              <w:spacing w:after="0"/>
              <w:jc w:val="center"/>
              <w:rPr>
                <w:del w:id="789" w:author="ZTE-Ma Zhifeng" w:date="2024-05-04T11:50:00Z"/>
                <w:rFonts w:ascii="Arial" w:hAnsi="Arial" w:cs="Arial"/>
                <w:sz w:val="18"/>
                <w:lang w:eastAsia="zh-CN"/>
              </w:rPr>
            </w:pPr>
            <w:del w:id="790" w:author="ZTE-Ma Zhifeng" w:date="2024-05-04T11:50:00Z">
              <w:r w:rsidRPr="00104176" w:rsidDel="008D73A9">
                <w:rPr>
                  <w:rFonts w:ascii="Arial" w:hAnsi="Arial" w:cs="Arial"/>
                  <w:sz w:val="18"/>
                  <w:lang w:eastAsia="zh-CN"/>
                </w:rPr>
                <w:delText>DC_3A_n257H</w:delText>
              </w:r>
            </w:del>
          </w:p>
          <w:p w14:paraId="0E262877" w14:textId="00C9EA9B" w:rsidR="00595088" w:rsidRDefault="00595088" w:rsidP="008D73A9">
            <w:pPr>
              <w:keepNext/>
              <w:keepLines/>
              <w:spacing w:after="0"/>
              <w:jc w:val="center"/>
              <w:rPr>
                <w:rFonts w:ascii="Arial" w:hAnsi="Arial" w:cs="Arial"/>
                <w:sz w:val="18"/>
                <w:lang w:eastAsia="zh-CN"/>
              </w:rPr>
            </w:pPr>
            <w:del w:id="791" w:author="ZTE-Ma Zhifeng" w:date="2024-05-04T11:50:00Z">
              <w:r w:rsidRPr="00104176" w:rsidDel="008D73A9">
                <w:rPr>
                  <w:rFonts w:ascii="Arial" w:hAnsi="Arial" w:cs="Arial"/>
                  <w:sz w:val="18"/>
                  <w:lang w:eastAsia="zh-CN"/>
                </w:rPr>
                <w:delText>DC_3A_n257I</w:delText>
              </w:r>
            </w:del>
          </w:p>
          <w:p w14:paraId="68EB217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DC_1A_n79A-n257A</w:t>
            </w:r>
          </w:p>
          <w:p w14:paraId="1F70A47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DC_1A_n79A-n257G</w:t>
            </w:r>
          </w:p>
          <w:p w14:paraId="3F61F37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DC_1A_n79A-n257H</w:t>
            </w:r>
          </w:p>
          <w:p w14:paraId="2BC7248E"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DC_1A_n79A-n257I</w:t>
            </w:r>
          </w:p>
          <w:p w14:paraId="11D2382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DC_3A_n79A-n257A</w:t>
            </w:r>
          </w:p>
          <w:p w14:paraId="48BFE39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DC_3A_n79A-n257G</w:t>
            </w:r>
          </w:p>
          <w:p w14:paraId="048BDC8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DC_3A_n79A-n257H</w:t>
            </w:r>
          </w:p>
          <w:p w14:paraId="0497B60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DC_3A_n79A-n257I</w:t>
            </w:r>
          </w:p>
        </w:tc>
      </w:tr>
      <w:tr w:rsidR="00595088" w:rsidRPr="00470EA5" w14:paraId="5B822FC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7AADF8B" w14:textId="77777777" w:rsidR="00595088" w:rsidRPr="00104176" w:rsidRDefault="00595088" w:rsidP="00BE3D8D">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14:paraId="214ED574"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DC_1A_n105A</w:t>
            </w:r>
          </w:p>
          <w:p w14:paraId="685F8394"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DC_1A_n257A</w:t>
            </w:r>
          </w:p>
          <w:p w14:paraId="3347A6B3"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DC_3A_n105A</w:t>
            </w:r>
          </w:p>
          <w:p w14:paraId="5ED2E403" w14:textId="77777777" w:rsidR="00595088" w:rsidRPr="00470EA5" w:rsidRDefault="00595088" w:rsidP="00BE3D8D">
            <w:pPr>
              <w:keepNext/>
              <w:keepLines/>
              <w:spacing w:after="0"/>
              <w:jc w:val="center"/>
              <w:rPr>
                <w:rFonts w:ascii="Arial" w:hAnsi="Arial"/>
                <w:noProof/>
                <w:sz w:val="18"/>
              </w:rPr>
            </w:pPr>
            <w:r w:rsidRPr="0049000A">
              <w:rPr>
                <w:rFonts w:ascii="Arial" w:hAnsi="Arial"/>
                <w:noProof/>
                <w:sz w:val="18"/>
              </w:rPr>
              <w:t>DC_3A_n257A</w:t>
            </w:r>
          </w:p>
        </w:tc>
      </w:tr>
      <w:tr w:rsidR="00595088" w:rsidRPr="00470EA5" w14:paraId="4BFC3E12"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C6F4287" w14:textId="77777777" w:rsidR="00595088" w:rsidRPr="00104176" w:rsidRDefault="00595088" w:rsidP="00BE3D8D">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14:paraId="43580418"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DC_1A_n105A</w:t>
            </w:r>
          </w:p>
          <w:p w14:paraId="22A1D866"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14:paraId="35F78611" w14:textId="77777777" w:rsidR="00595088" w:rsidRPr="0049000A" w:rsidRDefault="00595088" w:rsidP="00BE3D8D">
            <w:pPr>
              <w:keepNext/>
              <w:keepLines/>
              <w:spacing w:after="0"/>
              <w:jc w:val="center"/>
              <w:rPr>
                <w:rFonts w:ascii="Arial" w:hAnsi="Arial"/>
                <w:noProof/>
                <w:sz w:val="18"/>
              </w:rPr>
            </w:pPr>
            <w:r w:rsidRPr="0049000A">
              <w:rPr>
                <w:rFonts w:ascii="Arial" w:hAnsi="Arial"/>
                <w:noProof/>
                <w:sz w:val="18"/>
              </w:rPr>
              <w:t>DC_3A_n105A</w:t>
            </w:r>
          </w:p>
          <w:p w14:paraId="73DEF8D0" w14:textId="77777777" w:rsidR="00595088" w:rsidRPr="00470EA5" w:rsidRDefault="00595088" w:rsidP="00BE3D8D">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595088" w:rsidRPr="00104176" w14:paraId="0E32BF04"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6E611C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DC_1A-5A_n78A-n257A</w:t>
            </w:r>
          </w:p>
          <w:p w14:paraId="6344E5F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653648E8"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6E97DDD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DC_1A-5A_n78A-n257F</w:t>
            </w:r>
          </w:p>
          <w:p w14:paraId="53279BF0"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31961DA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6FB825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59C4A0D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675C4D3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5B0C599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03D6627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14:paraId="528CD3F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lastRenderedPageBreak/>
              <w:t>DC_1A_n78A</w:t>
            </w:r>
          </w:p>
          <w:p w14:paraId="7FAD5970"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p w14:paraId="384D174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DC_5A_n78A</w:t>
            </w:r>
          </w:p>
          <w:p w14:paraId="008390F6" w14:textId="77777777" w:rsidR="00595088" w:rsidRPr="00104176" w:rsidRDefault="00595088" w:rsidP="00BE3D8D">
            <w:pPr>
              <w:keepNext/>
              <w:keepLines/>
              <w:spacing w:after="0"/>
              <w:jc w:val="center"/>
              <w:rPr>
                <w:rFonts w:ascii="Arial" w:hAnsi="Arial"/>
                <w:sz w:val="18"/>
              </w:rPr>
            </w:pPr>
            <w:r w:rsidRPr="00104176">
              <w:rPr>
                <w:rFonts w:ascii="Arial" w:hAnsi="Arial"/>
                <w:noProof/>
                <w:sz w:val="18"/>
              </w:rPr>
              <w:lastRenderedPageBreak/>
              <w:t>DC_5A_n257A</w:t>
            </w:r>
          </w:p>
          <w:p w14:paraId="525CD26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4DFFC91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68D2C50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78DDB4E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6C71B21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60CA3B2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494B36E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65872F69"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DC_5A_n78A-n257I</w:t>
            </w:r>
          </w:p>
        </w:tc>
      </w:tr>
      <w:tr w:rsidR="00595088" w:rsidRPr="00104176" w14:paraId="7E2F990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BD6B732"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DC_1A-5A_n78C-n257A</w:t>
            </w:r>
          </w:p>
          <w:p w14:paraId="073EE29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DC_1A-5A_n78C-n257D</w:t>
            </w:r>
          </w:p>
          <w:p w14:paraId="1287842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DC_1A-5A_n78C-n257E</w:t>
            </w:r>
          </w:p>
          <w:p w14:paraId="73E4FEE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DC_1A-5A_n78C-n257F</w:t>
            </w:r>
          </w:p>
          <w:p w14:paraId="33144CC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DC_1A-5A_n78C-n257G</w:t>
            </w:r>
          </w:p>
          <w:p w14:paraId="2CD2F64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DC_1A-5A_n78C-n257H</w:t>
            </w:r>
          </w:p>
          <w:p w14:paraId="343E657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DC_1A-5A_n78C-n257I</w:t>
            </w:r>
          </w:p>
          <w:p w14:paraId="58C7937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DC_1A-5A_n78C-n257J</w:t>
            </w:r>
          </w:p>
          <w:p w14:paraId="7B714B7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DC_1A-5A_n78C-n257K</w:t>
            </w:r>
          </w:p>
          <w:p w14:paraId="446A060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DC_1A-5A_n78C-n257L</w:t>
            </w:r>
          </w:p>
          <w:p w14:paraId="32751720"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14:paraId="5104FA6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4706D16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6B9B442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3E92D58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22156C0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2ADE7BA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3439613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1854899A"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DC_5A_n78A-n257I</w:t>
            </w:r>
          </w:p>
        </w:tc>
      </w:tr>
      <w:tr w:rsidR="00595088" w:rsidRPr="00104176" w14:paraId="5A7D437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30DC72F"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29F077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9EDBB8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03FA7A5" w14:textId="77777777" w:rsidR="00595088" w:rsidRPr="00104176" w:rsidRDefault="00595088" w:rsidP="00BE3D8D">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050F45F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35FC43EA" w14:textId="0C0668C6" w:rsidR="00595088" w:rsidRPr="00104176" w:rsidDel="008D73A9" w:rsidRDefault="00595088" w:rsidP="008D73A9">
            <w:pPr>
              <w:keepNext/>
              <w:keepLines/>
              <w:spacing w:after="0"/>
              <w:jc w:val="center"/>
              <w:rPr>
                <w:del w:id="792" w:author="ZTE-Ma Zhifeng" w:date="2024-05-04T11:53:00Z"/>
                <w:rFonts w:ascii="Arial" w:hAnsi="Arial"/>
                <w:sz w:val="18"/>
                <w:lang w:eastAsia="zh-CN"/>
              </w:rPr>
            </w:pPr>
            <w:r w:rsidRPr="00104176">
              <w:rPr>
                <w:rFonts w:ascii="Arial" w:hAnsi="Arial"/>
                <w:sz w:val="18"/>
                <w:lang w:eastAsia="zh-CN"/>
              </w:rPr>
              <w:t>DC_1A_n257A</w:t>
            </w:r>
            <w:ins w:id="793" w:author="ZTE-Ma Zhifeng" w:date="2024-05-04T11:53:00Z">
              <w:r w:rsidR="008D73A9">
                <w:rPr>
                  <w:rFonts w:ascii="Arial" w:hAnsi="Arial"/>
                  <w:sz w:val="18"/>
                  <w:lang w:eastAsia="zh-TW"/>
                </w:rPr>
                <w:t>/G/H/I</w:t>
              </w:r>
            </w:ins>
          </w:p>
          <w:p w14:paraId="29C63569" w14:textId="6CEE38B6" w:rsidR="00595088" w:rsidRPr="00104176" w:rsidDel="008D73A9" w:rsidRDefault="00595088" w:rsidP="008D73A9">
            <w:pPr>
              <w:keepNext/>
              <w:keepLines/>
              <w:spacing w:after="0"/>
              <w:jc w:val="center"/>
              <w:rPr>
                <w:del w:id="794" w:author="ZTE-Ma Zhifeng" w:date="2024-05-04T11:53:00Z"/>
                <w:rFonts w:ascii="Arial" w:hAnsi="Arial"/>
                <w:sz w:val="18"/>
                <w:lang w:eastAsia="zh-CN"/>
              </w:rPr>
            </w:pPr>
            <w:del w:id="795" w:author="ZTE-Ma Zhifeng" w:date="2024-05-04T11:53:00Z">
              <w:r w:rsidRPr="00104176" w:rsidDel="008D73A9">
                <w:rPr>
                  <w:rFonts w:ascii="Arial" w:hAnsi="Arial"/>
                  <w:sz w:val="18"/>
                  <w:lang w:eastAsia="zh-CN"/>
                </w:rPr>
                <w:delText>DC_1A_n257G</w:delText>
              </w:r>
            </w:del>
          </w:p>
          <w:p w14:paraId="33FBC8F9" w14:textId="0A029495" w:rsidR="00595088" w:rsidRPr="00104176" w:rsidDel="008D73A9" w:rsidRDefault="00595088" w:rsidP="008D73A9">
            <w:pPr>
              <w:keepNext/>
              <w:keepLines/>
              <w:spacing w:after="0"/>
              <w:jc w:val="center"/>
              <w:rPr>
                <w:del w:id="796" w:author="ZTE-Ma Zhifeng" w:date="2024-05-04T11:53:00Z"/>
                <w:rFonts w:ascii="Arial" w:hAnsi="Arial"/>
                <w:sz w:val="18"/>
                <w:lang w:eastAsia="zh-CN"/>
              </w:rPr>
            </w:pPr>
            <w:del w:id="797" w:author="ZTE-Ma Zhifeng" w:date="2024-05-04T11:53:00Z">
              <w:r w:rsidRPr="00104176" w:rsidDel="008D73A9">
                <w:rPr>
                  <w:rFonts w:ascii="Arial" w:hAnsi="Arial"/>
                  <w:sz w:val="18"/>
                  <w:lang w:eastAsia="zh-CN"/>
                </w:rPr>
                <w:delText>DC_1A_n257H</w:delText>
              </w:r>
            </w:del>
          </w:p>
          <w:p w14:paraId="5D59CB67" w14:textId="200AD25A" w:rsidR="00595088" w:rsidRPr="00104176" w:rsidRDefault="00595088" w:rsidP="008D73A9">
            <w:pPr>
              <w:keepNext/>
              <w:keepLines/>
              <w:spacing w:after="0"/>
              <w:jc w:val="center"/>
              <w:rPr>
                <w:rFonts w:ascii="Arial" w:hAnsi="Arial"/>
                <w:sz w:val="18"/>
                <w:lang w:eastAsia="zh-CN"/>
              </w:rPr>
            </w:pPr>
            <w:del w:id="798" w:author="ZTE-Ma Zhifeng" w:date="2024-05-04T11:53:00Z">
              <w:r w:rsidRPr="00104176" w:rsidDel="008D73A9">
                <w:rPr>
                  <w:rFonts w:ascii="Arial" w:hAnsi="Arial"/>
                  <w:sz w:val="18"/>
                  <w:lang w:eastAsia="zh-CN"/>
                </w:rPr>
                <w:delText>DC_1A_n257I</w:delText>
              </w:r>
            </w:del>
          </w:p>
          <w:p w14:paraId="58DD0B2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302B89B" w14:textId="2B0612BC" w:rsidR="00595088" w:rsidRPr="00104176" w:rsidDel="008D73A9" w:rsidRDefault="00595088" w:rsidP="008D73A9">
            <w:pPr>
              <w:keepNext/>
              <w:keepLines/>
              <w:spacing w:after="0"/>
              <w:jc w:val="center"/>
              <w:rPr>
                <w:del w:id="799" w:author="ZTE-Ma Zhifeng" w:date="2024-05-04T11:53:00Z"/>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ins w:id="800" w:author="ZTE-Ma Zhifeng" w:date="2024-05-04T11:53:00Z">
              <w:r w:rsidR="008D73A9">
                <w:rPr>
                  <w:rFonts w:ascii="Arial" w:hAnsi="Arial"/>
                  <w:sz w:val="18"/>
                  <w:lang w:eastAsia="zh-TW"/>
                </w:rPr>
                <w:t>/G/H/I</w:t>
              </w:r>
            </w:ins>
          </w:p>
          <w:p w14:paraId="0A70E46F" w14:textId="272DCD15" w:rsidR="00595088" w:rsidRPr="00104176" w:rsidDel="008D73A9" w:rsidRDefault="00595088" w:rsidP="008D73A9">
            <w:pPr>
              <w:keepNext/>
              <w:keepLines/>
              <w:spacing w:after="0"/>
              <w:jc w:val="center"/>
              <w:rPr>
                <w:del w:id="801" w:author="ZTE-Ma Zhifeng" w:date="2024-05-04T11:53:00Z"/>
                <w:rFonts w:ascii="Arial" w:hAnsi="Arial"/>
                <w:sz w:val="18"/>
                <w:lang w:eastAsia="zh-CN"/>
              </w:rPr>
            </w:pPr>
            <w:del w:id="802" w:author="ZTE-Ma Zhifeng" w:date="2024-05-04T11:53:00Z">
              <w:r w:rsidRPr="00104176" w:rsidDel="008D73A9">
                <w:rPr>
                  <w:rFonts w:ascii="Arial" w:hAnsi="Arial"/>
                  <w:sz w:val="18"/>
                  <w:lang w:eastAsia="zh-CN"/>
                </w:rPr>
                <w:delText>DC_</w:delText>
              </w:r>
              <w:r w:rsidDel="008D73A9">
                <w:rPr>
                  <w:rFonts w:ascii="Arial" w:hAnsi="Arial"/>
                  <w:sz w:val="18"/>
                  <w:lang w:eastAsia="zh-CN"/>
                </w:rPr>
                <w:delText>7</w:delText>
              </w:r>
              <w:r w:rsidRPr="00104176" w:rsidDel="008D73A9">
                <w:rPr>
                  <w:rFonts w:ascii="Arial" w:hAnsi="Arial"/>
                  <w:sz w:val="18"/>
                  <w:lang w:eastAsia="zh-CN"/>
                </w:rPr>
                <w:delText>A_n257G</w:delText>
              </w:r>
            </w:del>
          </w:p>
          <w:p w14:paraId="27F82CCD" w14:textId="4F2B62B5" w:rsidR="00595088" w:rsidRPr="00104176" w:rsidDel="008D73A9" w:rsidRDefault="00595088" w:rsidP="008D73A9">
            <w:pPr>
              <w:keepNext/>
              <w:keepLines/>
              <w:spacing w:after="0"/>
              <w:jc w:val="center"/>
              <w:rPr>
                <w:del w:id="803" w:author="ZTE-Ma Zhifeng" w:date="2024-05-04T11:53:00Z"/>
                <w:rFonts w:ascii="Arial" w:hAnsi="Arial"/>
                <w:sz w:val="18"/>
                <w:lang w:eastAsia="zh-CN"/>
              </w:rPr>
            </w:pPr>
            <w:del w:id="804" w:author="ZTE-Ma Zhifeng" w:date="2024-05-04T11:53:00Z">
              <w:r w:rsidRPr="00104176" w:rsidDel="008D73A9">
                <w:rPr>
                  <w:rFonts w:ascii="Arial" w:hAnsi="Arial"/>
                  <w:sz w:val="18"/>
                  <w:lang w:eastAsia="zh-CN"/>
                </w:rPr>
                <w:delText>DC_</w:delText>
              </w:r>
              <w:r w:rsidDel="008D73A9">
                <w:rPr>
                  <w:rFonts w:ascii="Arial" w:hAnsi="Arial"/>
                  <w:sz w:val="18"/>
                  <w:lang w:eastAsia="zh-CN"/>
                </w:rPr>
                <w:delText>7</w:delText>
              </w:r>
              <w:r w:rsidRPr="00104176" w:rsidDel="008D73A9">
                <w:rPr>
                  <w:rFonts w:ascii="Arial" w:hAnsi="Arial"/>
                  <w:sz w:val="18"/>
                  <w:lang w:eastAsia="zh-CN"/>
                </w:rPr>
                <w:delText>A_n257H</w:delText>
              </w:r>
            </w:del>
          </w:p>
          <w:p w14:paraId="76DB69F8" w14:textId="3B18284F" w:rsidR="00595088" w:rsidRPr="00104176" w:rsidRDefault="00595088" w:rsidP="008D73A9">
            <w:pPr>
              <w:keepNext/>
              <w:keepLines/>
              <w:spacing w:after="0"/>
              <w:jc w:val="center"/>
              <w:rPr>
                <w:rFonts w:ascii="Arial" w:hAnsi="Arial"/>
                <w:sz w:val="18"/>
              </w:rPr>
            </w:pPr>
            <w:del w:id="805" w:author="ZTE-Ma Zhifeng" w:date="2024-05-04T11:53:00Z">
              <w:r w:rsidRPr="00104176" w:rsidDel="008D73A9">
                <w:rPr>
                  <w:rFonts w:ascii="Arial" w:hAnsi="Arial"/>
                  <w:sz w:val="18"/>
                  <w:lang w:eastAsia="zh-CN"/>
                </w:rPr>
                <w:delText>DC_</w:delText>
              </w:r>
              <w:r w:rsidDel="008D73A9">
                <w:rPr>
                  <w:rFonts w:ascii="Arial" w:hAnsi="Arial"/>
                  <w:sz w:val="18"/>
                  <w:lang w:eastAsia="zh-CN"/>
                </w:rPr>
                <w:delText>7</w:delText>
              </w:r>
              <w:r w:rsidRPr="00104176" w:rsidDel="008D73A9">
                <w:rPr>
                  <w:rFonts w:ascii="Arial" w:hAnsi="Arial"/>
                  <w:sz w:val="18"/>
                  <w:lang w:eastAsia="zh-CN"/>
                </w:rPr>
                <w:delText>A_n257I</w:delText>
              </w:r>
            </w:del>
          </w:p>
        </w:tc>
      </w:tr>
      <w:tr w:rsidR="00595088" w:rsidRPr="00104176" w14:paraId="68AA6F2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291BCC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DC_1A-7A_n78A-n257A</w:t>
            </w:r>
          </w:p>
          <w:p w14:paraId="7C0470B0"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516411F0"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71103B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32C89A6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4D79B0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6E647925"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F887375"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0C2227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42B0728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0626ED0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14:paraId="1E5FF7A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DC_1A_n78A</w:t>
            </w:r>
          </w:p>
          <w:p w14:paraId="62AD119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p w14:paraId="2488D015"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2FA383A1" w14:textId="77777777" w:rsidR="00595088" w:rsidRPr="00104176" w:rsidRDefault="00595088" w:rsidP="00BE3D8D">
            <w:pPr>
              <w:keepNext/>
              <w:keepLines/>
              <w:spacing w:after="0"/>
              <w:jc w:val="center"/>
              <w:rPr>
                <w:rFonts w:ascii="Arial" w:hAnsi="Arial"/>
                <w:noProof/>
                <w:sz w:val="18"/>
                <w:lang w:eastAsia="zh-CN"/>
              </w:rPr>
            </w:pPr>
            <w:r w:rsidRPr="00104176">
              <w:rPr>
                <w:rFonts w:ascii="Arial" w:hAnsi="Arial"/>
                <w:noProof/>
                <w:sz w:val="18"/>
              </w:rPr>
              <w:t>DC_7A_n257A</w:t>
            </w:r>
          </w:p>
          <w:p w14:paraId="2EFD94B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513E6F5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634348E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2750CB5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61969BE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69E6F28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5BF4406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44576AD6"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01C5D2D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D771C1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DC_1A-7A_n78C-n257A</w:t>
            </w:r>
          </w:p>
          <w:p w14:paraId="0D7D479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DC_1A-7A_n78C-n257D</w:t>
            </w:r>
          </w:p>
          <w:p w14:paraId="1A2F5BE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DC_1A-7A_n78C-n257E</w:t>
            </w:r>
          </w:p>
          <w:p w14:paraId="25E622D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DC_1A-7A_n78C-n257F</w:t>
            </w:r>
          </w:p>
          <w:p w14:paraId="08D324C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DC_1A-7A_n78C-n257G</w:t>
            </w:r>
          </w:p>
          <w:p w14:paraId="27362F7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DC_1A-7A_n78C-n257H</w:t>
            </w:r>
          </w:p>
          <w:p w14:paraId="64C703C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DC_1A-7A_n78C-n257I</w:t>
            </w:r>
          </w:p>
          <w:p w14:paraId="41E7C6B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DC_1A-7A_n78C-n257J</w:t>
            </w:r>
          </w:p>
          <w:p w14:paraId="73BE94B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DC_1A-7A_n78C-n257K</w:t>
            </w:r>
          </w:p>
          <w:p w14:paraId="715C52E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DC_1A-7A_n78C-n257L</w:t>
            </w:r>
          </w:p>
          <w:p w14:paraId="7DE62024"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14:paraId="006C016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4A7DF3A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5CF837F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3987C0D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27FCF3B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2E1E422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59DD362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16742BED"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29244006"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D35DD8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DC_1A-7A-7A_n78A-n257A</w:t>
            </w:r>
          </w:p>
          <w:p w14:paraId="3680DEC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08EEB157"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4816098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10797A36"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F52132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2AB4A498"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6F1B1942"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7DA4E219"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982D34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6AF0A19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14:paraId="2C74D4C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DC_1A_n78A</w:t>
            </w:r>
          </w:p>
          <w:p w14:paraId="1914DBD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DC_1A_n257A</w:t>
            </w:r>
          </w:p>
          <w:p w14:paraId="5042D4B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2EE77C39" w14:textId="77777777" w:rsidR="00595088" w:rsidRPr="00104176" w:rsidRDefault="00595088" w:rsidP="00BE3D8D">
            <w:pPr>
              <w:keepNext/>
              <w:keepLines/>
              <w:spacing w:after="0"/>
              <w:jc w:val="center"/>
              <w:rPr>
                <w:rFonts w:ascii="Arial" w:hAnsi="Arial"/>
                <w:noProof/>
                <w:sz w:val="18"/>
                <w:lang w:eastAsia="zh-CN"/>
              </w:rPr>
            </w:pPr>
            <w:r w:rsidRPr="00104176">
              <w:rPr>
                <w:rFonts w:ascii="Arial" w:hAnsi="Arial"/>
                <w:noProof/>
                <w:sz w:val="18"/>
              </w:rPr>
              <w:t>DC_7A_n257A</w:t>
            </w:r>
          </w:p>
          <w:p w14:paraId="0195675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DC_1A_n78A-n257A</w:t>
            </w:r>
          </w:p>
          <w:p w14:paraId="5BA9EC7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DC_1A_n78A-n257G</w:t>
            </w:r>
          </w:p>
          <w:p w14:paraId="20E0663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5BBF50D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558DD6D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3D771A6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1D3C61F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30863ECE"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220E43C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EB9023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DC_1A-7A-7A_n78C-n257A</w:t>
            </w:r>
          </w:p>
          <w:p w14:paraId="4A95EDBD"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DC_1A-7A-7A_n78C-n257D</w:t>
            </w:r>
          </w:p>
          <w:p w14:paraId="74CE40B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DC_1A-7A-7A_n78C-n257E</w:t>
            </w:r>
          </w:p>
          <w:p w14:paraId="2795197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DC_1A-7A-7A_n78C-n257F</w:t>
            </w:r>
          </w:p>
          <w:p w14:paraId="1DFE258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DC_1A-7A-7A_n78C-n257G</w:t>
            </w:r>
          </w:p>
          <w:p w14:paraId="39F249D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DC_1A-7A-7A_n78C-n257H</w:t>
            </w:r>
          </w:p>
          <w:p w14:paraId="1F08885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DC_1A-7A-7A_n78C-n257I</w:t>
            </w:r>
          </w:p>
          <w:p w14:paraId="256432E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DC_1A-7A-7A_n78C-n257J</w:t>
            </w:r>
          </w:p>
          <w:p w14:paraId="1001769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DC_1A-7A-7A_n78C-n257K</w:t>
            </w:r>
          </w:p>
          <w:p w14:paraId="232FABA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DC_1A-7A-7A_n78C-n257L</w:t>
            </w:r>
          </w:p>
          <w:p w14:paraId="76D8872B"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DC_1A-7A-7A_n78C-n257M</w:t>
            </w:r>
          </w:p>
        </w:tc>
        <w:tc>
          <w:tcPr>
            <w:tcW w:w="3969" w:type="dxa"/>
            <w:gridSpan w:val="2"/>
            <w:tcMar>
              <w:top w:w="28" w:type="dxa"/>
              <w:left w:w="28" w:type="dxa"/>
              <w:bottom w:w="28" w:type="dxa"/>
              <w:right w:w="28" w:type="dxa"/>
            </w:tcMar>
          </w:tcPr>
          <w:p w14:paraId="6BC67F98"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DC_1A_n78A-n257A</w:t>
            </w:r>
          </w:p>
          <w:p w14:paraId="3919D78A"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DC_1A_n78A-n257G</w:t>
            </w:r>
          </w:p>
          <w:p w14:paraId="2F6EA39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DC_1A_n78A-n257H</w:t>
            </w:r>
          </w:p>
          <w:p w14:paraId="4285FB1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DC_1A_n78A-n257I</w:t>
            </w:r>
          </w:p>
          <w:p w14:paraId="28FEA68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4C46741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45E045E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47E7C8C7"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6EC7391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84BCA38"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DC_1A-7A_n78A-n258A</w:t>
            </w:r>
          </w:p>
          <w:p w14:paraId="2E99896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DC_1A-7A_n78A-n258D</w:t>
            </w:r>
          </w:p>
          <w:p w14:paraId="5339240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DC_1A-7A_n78A-n258E</w:t>
            </w:r>
          </w:p>
          <w:p w14:paraId="5229460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DC_1A-7A_n78A-n258F</w:t>
            </w:r>
          </w:p>
          <w:p w14:paraId="146FD6E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DC_1A-7A_n78A-n258G</w:t>
            </w:r>
          </w:p>
          <w:p w14:paraId="21933DE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DC_1A-7A_n78A-n258H</w:t>
            </w:r>
          </w:p>
          <w:p w14:paraId="28BA50F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DC_1A-7A_n78A-n258I</w:t>
            </w:r>
          </w:p>
          <w:p w14:paraId="0EC0ADE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DC_1A-7A_n78A-n258J</w:t>
            </w:r>
          </w:p>
          <w:p w14:paraId="10DB79A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DC_1A-7A_n78A-n258K</w:t>
            </w:r>
          </w:p>
          <w:p w14:paraId="4ED6477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DC_1A-7A_n78A-n258L</w:t>
            </w:r>
          </w:p>
          <w:p w14:paraId="0D7FA31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14:paraId="74A0E93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DC_1A_n78A</w:t>
            </w:r>
          </w:p>
          <w:p w14:paraId="5C20F6B1" w14:textId="0E8E5FDD" w:rsidR="00595088" w:rsidRPr="00104176" w:rsidDel="008D73A9" w:rsidRDefault="00595088" w:rsidP="008D73A9">
            <w:pPr>
              <w:keepNext/>
              <w:keepLines/>
              <w:spacing w:after="0"/>
              <w:jc w:val="center"/>
              <w:rPr>
                <w:del w:id="806" w:author="ZTE-Ma Zhifeng" w:date="2024-05-04T11:58:00Z"/>
                <w:rFonts w:ascii="Arial" w:hAnsi="Arial"/>
                <w:sz w:val="18"/>
              </w:rPr>
            </w:pPr>
            <w:r w:rsidRPr="00104176">
              <w:rPr>
                <w:rFonts w:ascii="Arial" w:hAnsi="Arial"/>
                <w:sz w:val="18"/>
              </w:rPr>
              <w:t>DC_1A_n258A</w:t>
            </w:r>
            <w:ins w:id="807" w:author="ZTE-Ma Zhifeng" w:date="2024-05-04T11:57:00Z">
              <w:r w:rsidR="008D73A9">
                <w:rPr>
                  <w:rFonts w:ascii="Arial" w:hAnsi="Arial"/>
                  <w:sz w:val="18"/>
                </w:rPr>
                <w:t>/D/E</w:t>
              </w:r>
            </w:ins>
            <w:ins w:id="808" w:author="ZTE-Ma Zhifeng" w:date="2024-05-04T11:58:00Z">
              <w:r w:rsidR="008D73A9">
                <w:rPr>
                  <w:rFonts w:ascii="Arial" w:hAnsi="Arial"/>
                  <w:sz w:val="18"/>
                </w:rPr>
                <w:t>/F</w:t>
              </w:r>
              <w:r w:rsidR="008D73A9">
                <w:rPr>
                  <w:rFonts w:ascii="Arial" w:hAnsi="Arial"/>
                  <w:sz w:val="18"/>
                  <w:lang w:eastAsia="zh-TW"/>
                </w:rPr>
                <w:t>/G/H/I</w:t>
              </w:r>
            </w:ins>
          </w:p>
          <w:p w14:paraId="77A4D836" w14:textId="07004BC6" w:rsidR="00595088" w:rsidRPr="00104176" w:rsidDel="008D73A9" w:rsidRDefault="00595088" w:rsidP="008D73A9">
            <w:pPr>
              <w:keepNext/>
              <w:keepLines/>
              <w:spacing w:after="0"/>
              <w:jc w:val="center"/>
              <w:rPr>
                <w:del w:id="809" w:author="ZTE-Ma Zhifeng" w:date="2024-05-04T11:58:00Z"/>
                <w:rFonts w:ascii="Arial" w:hAnsi="Arial"/>
                <w:sz w:val="18"/>
              </w:rPr>
            </w:pPr>
            <w:del w:id="810" w:author="ZTE-Ma Zhifeng" w:date="2024-05-04T11:58:00Z">
              <w:r w:rsidRPr="00104176" w:rsidDel="008D73A9">
                <w:rPr>
                  <w:rFonts w:ascii="Arial" w:hAnsi="Arial"/>
                  <w:sz w:val="18"/>
                </w:rPr>
                <w:delText>DC_1A_n258D</w:delText>
              </w:r>
            </w:del>
          </w:p>
          <w:p w14:paraId="0A078FC0" w14:textId="31679E08" w:rsidR="00595088" w:rsidRPr="00104176" w:rsidDel="008D73A9" w:rsidRDefault="00595088" w:rsidP="008D73A9">
            <w:pPr>
              <w:keepNext/>
              <w:keepLines/>
              <w:spacing w:after="0"/>
              <w:jc w:val="center"/>
              <w:rPr>
                <w:del w:id="811" w:author="ZTE-Ma Zhifeng" w:date="2024-05-04T11:58:00Z"/>
                <w:rFonts w:ascii="Arial" w:hAnsi="Arial"/>
                <w:sz w:val="18"/>
              </w:rPr>
            </w:pPr>
            <w:del w:id="812" w:author="ZTE-Ma Zhifeng" w:date="2024-05-04T11:58:00Z">
              <w:r w:rsidRPr="00104176" w:rsidDel="008D73A9">
                <w:rPr>
                  <w:rFonts w:ascii="Arial" w:hAnsi="Arial"/>
                  <w:sz w:val="18"/>
                </w:rPr>
                <w:delText>DC_1A_n258E</w:delText>
              </w:r>
            </w:del>
          </w:p>
          <w:p w14:paraId="5F225D3D" w14:textId="6F266E19" w:rsidR="00595088" w:rsidRPr="00104176" w:rsidDel="008D73A9" w:rsidRDefault="00595088" w:rsidP="008D73A9">
            <w:pPr>
              <w:keepNext/>
              <w:keepLines/>
              <w:spacing w:after="0"/>
              <w:jc w:val="center"/>
              <w:rPr>
                <w:del w:id="813" w:author="ZTE-Ma Zhifeng" w:date="2024-05-04T11:58:00Z"/>
                <w:rFonts w:ascii="Arial" w:hAnsi="Arial"/>
                <w:sz w:val="18"/>
              </w:rPr>
            </w:pPr>
            <w:del w:id="814" w:author="ZTE-Ma Zhifeng" w:date="2024-05-04T11:58:00Z">
              <w:r w:rsidRPr="00104176" w:rsidDel="008D73A9">
                <w:rPr>
                  <w:rFonts w:ascii="Arial" w:hAnsi="Arial"/>
                  <w:sz w:val="18"/>
                </w:rPr>
                <w:delText>DC_1A_n258F</w:delText>
              </w:r>
            </w:del>
          </w:p>
          <w:p w14:paraId="445FD89B" w14:textId="305AA314" w:rsidR="00595088" w:rsidRPr="00104176" w:rsidDel="008D73A9" w:rsidRDefault="00595088" w:rsidP="008D73A9">
            <w:pPr>
              <w:keepNext/>
              <w:keepLines/>
              <w:spacing w:after="0"/>
              <w:jc w:val="center"/>
              <w:rPr>
                <w:del w:id="815" w:author="ZTE-Ma Zhifeng" w:date="2024-05-04T11:58:00Z"/>
                <w:rFonts w:ascii="Arial" w:hAnsi="Arial"/>
                <w:sz w:val="18"/>
              </w:rPr>
            </w:pPr>
            <w:del w:id="816" w:author="ZTE-Ma Zhifeng" w:date="2024-05-04T11:58:00Z">
              <w:r w:rsidRPr="00104176" w:rsidDel="008D73A9">
                <w:rPr>
                  <w:rFonts w:ascii="Arial" w:hAnsi="Arial"/>
                  <w:sz w:val="18"/>
                </w:rPr>
                <w:delText>DC_1A_n258G</w:delText>
              </w:r>
            </w:del>
          </w:p>
          <w:p w14:paraId="2C059E48" w14:textId="468444C2" w:rsidR="00595088" w:rsidRPr="00104176" w:rsidDel="008D73A9" w:rsidRDefault="00595088" w:rsidP="008D73A9">
            <w:pPr>
              <w:keepNext/>
              <w:keepLines/>
              <w:spacing w:after="0"/>
              <w:jc w:val="center"/>
              <w:rPr>
                <w:del w:id="817" w:author="ZTE-Ma Zhifeng" w:date="2024-05-04T11:58:00Z"/>
                <w:rFonts w:ascii="Arial" w:hAnsi="Arial"/>
                <w:sz w:val="18"/>
              </w:rPr>
            </w:pPr>
            <w:del w:id="818" w:author="ZTE-Ma Zhifeng" w:date="2024-05-04T11:58:00Z">
              <w:r w:rsidRPr="00104176" w:rsidDel="008D73A9">
                <w:rPr>
                  <w:rFonts w:ascii="Arial" w:hAnsi="Arial"/>
                  <w:sz w:val="18"/>
                </w:rPr>
                <w:delText>DC_1A_n258H</w:delText>
              </w:r>
            </w:del>
          </w:p>
          <w:p w14:paraId="6E96002D" w14:textId="5B4EACC1" w:rsidR="00595088" w:rsidRPr="00104176" w:rsidRDefault="00595088" w:rsidP="008D73A9">
            <w:pPr>
              <w:keepNext/>
              <w:keepLines/>
              <w:spacing w:after="0"/>
              <w:jc w:val="center"/>
              <w:rPr>
                <w:rFonts w:ascii="Arial" w:hAnsi="Arial"/>
                <w:sz w:val="18"/>
              </w:rPr>
            </w:pPr>
            <w:del w:id="819" w:author="ZTE-Ma Zhifeng" w:date="2024-05-04T11:58:00Z">
              <w:r w:rsidRPr="00104176" w:rsidDel="008D73A9">
                <w:rPr>
                  <w:rFonts w:ascii="Arial" w:hAnsi="Arial"/>
                  <w:sz w:val="18"/>
                </w:rPr>
                <w:delText>DC_1A_n258I</w:delText>
              </w:r>
            </w:del>
          </w:p>
          <w:p w14:paraId="0B91BE4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w:t>
            </w:r>
          </w:p>
          <w:p w14:paraId="713C797C" w14:textId="74463FA0" w:rsidR="00595088" w:rsidRPr="00104176" w:rsidDel="008D73A9" w:rsidRDefault="00595088" w:rsidP="008D73A9">
            <w:pPr>
              <w:keepNext/>
              <w:keepLines/>
              <w:spacing w:after="0"/>
              <w:jc w:val="center"/>
              <w:rPr>
                <w:del w:id="820" w:author="ZTE-Ma Zhifeng" w:date="2024-05-04T11:58:00Z"/>
                <w:rFonts w:ascii="Arial" w:hAnsi="Arial"/>
                <w:sz w:val="18"/>
              </w:rPr>
            </w:pPr>
            <w:r w:rsidRPr="00104176">
              <w:rPr>
                <w:rFonts w:ascii="Arial" w:hAnsi="Arial"/>
                <w:sz w:val="18"/>
              </w:rPr>
              <w:t>DC_7A_n258A</w:t>
            </w:r>
            <w:ins w:id="821" w:author="ZTE-Ma Zhifeng" w:date="2024-05-04T11:58:00Z">
              <w:r w:rsidR="008D73A9">
                <w:rPr>
                  <w:rFonts w:ascii="Arial" w:hAnsi="Arial"/>
                  <w:sz w:val="18"/>
                </w:rPr>
                <w:t>/D/E/F</w:t>
              </w:r>
              <w:r w:rsidR="008D73A9">
                <w:rPr>
                  <w:rFonts w:ascii="Arial" w:hAnsi="Arial"/>
                  <w:sz w:val="18"/>
                  <w:lang w:eastAsia="zh-TW"/>
                </w:rPr>
                <w:t>/G/H/I</w:t>
              </w:r>
            </w:ins>
          </w:p>
          <w:p w14:paraId="380D7AE4" w14:textId="4603E352" w:rsidR="00595088" w:rsidRPr="00104176" w:rsidDel="008D73A9" w:rsidRDefault="00595088" w:rsidP="008D73A9">
            <w:pPr>
              <w:keepNext/>
              <w:keepLines/>
              <w:spacing w:after="0"/>
              <w:jc w:val="center"/>
              <w:rPr>
                <w:del w:id="822" w:author="ZTE-Ma Zhifeng" w:date="2024-05-04T11:58:00Z"/>
                <w:rFonts w:ascii="Arial" w:hAnsi="Arial"/>
                <w:sz w:val="18"/>
              </w:rPr>
            </w:pPr>
            <w:del w:id="823" w:author="ZTE-Ma Zhifeng" w:date="2024-05-04T11:58:00Z">
              <w:r w:rsidRPr="00104176" w:rsidDel="008D73A9">
                <w:rPr>
                  <w:rFonts w:ascii="Arial" w:hAnsi="Arial"/>
                  <w:sz w:val="18"/>
                </w:rPr>
                <w:delText>DC_7A_n258D</w:delText>
              </w:r>
            </w:del>
          </w:p>
          <w:p w14:paraId="78304595" w14:textId="1E34A6EB" w:rsidR="00595088" w:rsidRPr="00104176" w:rsidDel="008D73A9" w:rsidRDefault="00595088" w:rsidP="008D73A9">
            <w:pPr>
              <w:keepNext/>
              <w:keepLines/>
              <w:spacing w:after="0"/>
              <w:jc w:val="center"/>
              <w:rPr>
                <w:del w:id="824" w:author="ZTE-Ma Zhifeng" w:date="2024-05-04T11:58:00Z"/>
                <w:rFonts w:ascii="Arial" w:hAnsi="Arial"/>
                <w:sz w:val="18"/>
              </w:rPr>
            </w:pPr>
            <w:del w:id="825" w:author="ZTE-Ma Zhifeng" w:date="2024-05-04T11:58:00Z">
              <w:r w:rsidRPr="00104176" w:rsidDel="008D73A9">
                <w:rPr>
                  <w:rFonts w:ascii="Arial" w:hAnsi="Arial"/>
                  <w:sz w:val="18"/>
                </w:rPr>
                <w:delText>DC_7A_n258E</w:delText>
              </w:r>
            </w:del>
          </w:p>
          <w:p w14:paraId="6EEA4D47" w14:textId="64F44EF3" w:rsidR="00595088" w:rsidRPr="00104176" w:rsidDel="008D73A9" w:rsidRDefault="00595088" w:rsidP="008D73A9">
            <w:pPr>
              <w:keepNext/>
              <w:keepLines/>
              <w:spacing w:after="0"/>
              <w:jc w:val="center"/>
              <w:rPr>
                <w:del w:id="826" w:author="ZTE-Ma Zhifeng" w:date="2024-05-04T11:58:00Z"/>
                <w:rFonts w:ascii="Arial" w:hAnsi="Arial"/>
                <w:sz w:val="18"/>
              </w:rPr>
            </w:pPr>
            <w:del w:id="827" w:author="ZTE-Ma Zhifeng" w:date="2024-05-04T11:58:00Z">
              <w:r w:rsidRPr="00104176" w:rsidDel="008D73A9">
                <w:rPr>
                  <w:rFonts w:ascii="Arial" w:hAnsi="Arial"/>
                  <w:sz w:val="18"/>
                </w:rPr>
                <w:delText>DC_7A_n258F</w:delText>
              </w:r>
            </w:del>
          </w:p>
          <w:p w14:paraId="2DA38937" w14:textId="0B85A85B" w:rsidR="00595088" w:rsidRPr="00104176" w:rsidDel="008D73A9" w:rsidRDefault="00595088" w:rsidP="008D73A9">
            <w:pPr>
              <w:keepNext/>
              <w:keepLines/>
              <w:spacing w:after="0"/>
              <w:jc w:val="center"/>
              <w:rPr>
                <w:del w:id="828" w:author="ZTE-Ma Zhifeng" w:date="2024-05-04T11:58:00Z"/>
                <w:rFonts w:ascii="Arial" w:hAnsi="Arial"/>
                <w:sz w:val="18"/>
              </w:rPr>
            </w:pPr>
            <w:del w:id="829" w:author="ZTE-Ma Zhifeng" w:date="2024-05-04T11:58:00Z">
              <w:r w:rsidRPr="00104176" w:rsidDel="008D73A9">
                <w:rPr>
                  <w:rFonts w:ascii="Arial" w:hAnsi="Arial"/>
                  <w:sz w:val="18"/>
                </w:rPr>
                <w:delText>DC_7A_n258G</w:delText>
              </w:r>
            </w:del>
          </w:p>
          <w:p w14:paraId="75D3D686" w14:textId="21986A00" w:rsidR="00595088" w:rsidRPr="00104176" w:rsidDel="008D73A9" w:rsidRDefault="00595088" w:rsidP="008D73A9">
            <w:pPr>
              <w:keepNext/>
              <w:keepLines/>
              <w:spacing w:after="0"/>
              <w:jc w:val="center"/>
              <w:rPr>
                <w:del w:id="830" w:author="ZTE-Ma Zhifeng" w:date="2024-05-04T11:58:00Z"/>
                <w:rFonts w:ascii="Arial" w:hAnsi="Arial"/>
                <w:sz w:val="18"/>
              </w:rPr>
            </w:pPr>
            <w:del w:id="831" w:author="ZTE-Ma Zhifeng" w:date="2024-05-04T11:58:00Z">
              <w:r w:rsidRPr="00104176" w:rsidDel="008D73A9">
                <w:rPr>
                  <w:rFonts w:ascii="Arial" w:hAnsi="Arial"/>
                  <w:sz w:val="18"/>
                </w:rPr>
                <w:delText>DC_7A_n258H</w:delText>
              </w:r>
            </w:del>
          </w:p>
          <w:p w14:paraId="5AD9C0D3" w14:textId="6F274BA7" w:rsidR="00595088" w:rsidRPr="00104176" w:rsidRDefault="00595088" w:rsidP="008D73A9">
            <w:pPr>
              <w:keepNext/>
              <w:keepLines/>
              <w:spacing w:after="0"/>
              <w:jc w:val="center"/>
              <w:rPr>
                <w:rFonts w:ascii="Arial" w:hAnsi="Arial"/>
                <w:sz w:val="18"/>
              </w:rPr>
            </w:pPr>
            <w:del w:id="832" w:author="ZTE-Ma Zhifeng" w:date="2024-05-04T11:58:00Z">
              <w:r w:rsidRPr="00104176" w:rsidDel="008D73A9">
                <w:rPr>
                  <w:rFonts w:ascii="Arial" w:hAnsi="Arial"/>
                  <w:sz w:val="18"/>
                </w:rPr>
                <w:delText>DC_7A_n258I</w:delText>
              </w:r>
            </w:del>
          </w:p>
        </w:tc>
      </w:tr>
      <w:tr w:rsidR="00595088" w:rsidRPr="00104176" w14:paraId="741E569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BE60A69" w14:textId="77777777" w:rsidR="00595088" w:rsidRPr="00104176" w:rsidRDefault="00595088" w:rsidP="00BE3D8D">
            <w:pPr>
              <w:keepNext/>
              <w:keepLines/>
              <w:spacing w:after="0"/>
              <w:jc w:val="center"/>
              <w:rPr>
                <w:rFonts w:ascii="Arial" w:hAnsi="Arial"/>
                <w:sz w:val="18"/>
              </w:rPr>
            </w:pPr>
            <w:r w:rsidRPr="0090485F">
              <w:rPr>
                <w:rFonts w:ascii="Arial" w:hAnsi="Arial"/>
                <w:sz w:val="18"/>
              </w:rPr>
              <w:t>DC_1A-7A_n105A-n257A</w:t>
            </w:r>
          </w:p>
        </w:tc>
        <w:tc>
          <w:tcPr>
            <w:tcW w:w="3969" w:type="dxa"/>
            <w:gridSpan w:val="2"/>
            <w:tcMar>
              <w:top w:w="28" w:type="dxa"/>
              <w:left w:w="28" w:type="dxa"/>
              <w:bottom w:w="28" w:type="dxa"/>
              <w:right w:w="28" w:type="dxa"/>
            </w:tcMar>
          </w:tcPr>
          <w:p w14:paraId="732A3D13"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DC_1A_n105A</w:t>
            </w:r>
          </w:p>
          <w:p w14:paraId="36760780"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DC_1A_n257A</w:t>
            </w:r>
          </w:p>
          <w:p w14:paraId="690A8E3E"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DC_7A_n105A</w:t>
            </w:r>
          </w:p>
          <w:p w14:paraId="54FFCB12" w14:textId="77777777" w:rsidR="00595088" w:rsidRPr="00104176" w:rsidRDefault="00595088" w:rsidP="00BE3D8D">
            <w:pPr>
              <w:keepNext/>
              <w:keepLines/>
              <w:spacing w:after="0"/>
              <w:jc w:val="center"/>
              <w:rPr>
                <w:rFonts w:ascii="Arial" w:hAnsi="Arial"/>
                <w:sz w:val="18"/>
              </w:rPr>
            </w:pPr>
            <w:r w:rsidRPr="0090485F">
              <w:rPr>
                <w:rFonts w:ascii="Arial" w:hAnsi="Arial"/>
                <w:sz w:val="18"/>
              </w:rPr>
              <w:t>DC_7A_n257A</w:t>
            </w:r>
          </w:p>
        </w:tc>
      </w:tr>
      <w:tr w:rsidR="00595088" w:rsidRPr="00104176" w14:paraId="3394CBE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AEDC683" w14:textId="77777777" w:rsidR="00595088" w:rsidRPr="00104176" w:rsidRDefault="00595088" w:rsidP="00BE3D8D">
            <w:pPr>
              <w:keepNext/>
              <w:keepLines/>
              <w:spacing w:after="0"/>
              <w:jc w:val="center"/>
              <w:rPr>
                <w:rFonts w:ascii="Arial" w:hAnsi="Arial"/>
                <w:sz w:val="18"/>
              </w:rPr>
            </w:pPr>
            <w:r w:rsidRPr="0090485F">
              <w:rPr>
                <w:rFonts w:ascii="Arial" w:hAnsi="Arial"/>
                <w:sz w:val="18"/>
              </w:rPr>
              <w:t>DC_1A-7A_n105A-n258A</w:t>
            </w:r>
          </w:p>
        </w:tc>
        <w:tc>
          <w:tcPr>
            <w:tcW w:w="3969" w:type="dxa"/>
            <w:gridSpan w:val="2"/>
            <w:tcMar>
              <w:top w:w="28" w:type="dxa"/>
              <w:left w:w="28" w:type="dxa"/>
              <w:bottom w:w="28" w:type="dxa"/>
              <w:right w:w="28" w:type="dxa"/>
            </w:tcMar>
          </w:tcPr>
          <w:p w14:paraId="1EE564A3"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DC_1A_n105A</w:t>
            </w:r>
          </w:p>
          <w:p w14:paraId="61527AE8"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DC_1A_n258A</w:t>
            </w:r>
          </w:p>
          <w:p w14:paraId="3442113D" w14:textId="77777777" w:rsidR="00595088" w:rsidRPr="0090485F" w:rsidRDefault="00595088" w:rsidP="00BE3D8D">
            <w:pPr>
              <w:keepNext/>
              <w:keepLines/>
              <w:spacing w:after="0"/>
              <w:jc w:val="center"/>
              <w:rPr>
                <w:rFonts w:ascii="Arial" w:hAnsi="Arial"/>
                <w:sz w:val="18"/>
              </w:rPr>
            </w:pPr>
            <w:r w:rsidRPr="0090485F">
              <w:rPr>
                <w:rFonts w:ascii="Arial" w:hAnsi="Arial"/>
                <w:sz w:val="18"/>
              </w:rPr>
              <w:t>DC_7A_n105A</w:t>
            </w:r>
          </w:p>
          <w:p w14:paraId="659C2DC5" w14:textId="77777777" w:rsidR="00595088" w:rsidRPr="00104176" w:rsidRDefault="00595088" w:rsidP="00BE3D8D">
            <w:pPr>
              <w:keepNext/>
              <w:keepLines/>
              <w:spacing w:after="0"/>
              <w:jc w:val="center"/>
              <w:rPr>
                <w:rFonts w:ascii="Arial" w:hAnsi="Arial"/>
                <w:sz w:val="18"/>
              </w:rPr>
            </w:pPr>
            <w:r w:rsidRPr="0090485F">
              <w:rPr>
                <w:rFonts w:ascii="Arial" w:hAnsi="Arial"/>
                <w:sz w:val="18"/>
              </w:rPr>
              <w:t>DC_7A_n258A</w:t>
            </w:r>
          </w:p>
        </w:tc>
      </w:tr>
      <w:tr w:rsidR="00595088" w:rsidRPr="00104176" w14:paraId="43D72ED2"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E5E9DD3"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DC_1A-8A_n3A-n257A</w:t>
            </w:r>
            <w:r>
              <w:rPr>
                <w:rFonts w:ascii="Arial" w:hAnsi="Arial"/>
                <w:sz w:val="18"/>
                <w:vertAlign w:val="superscript"/>
                <w:lang w:eastAsia="zh-TW"/>
              </w:rPr>
              <w:t>2</w:t>
            </w:r>
          </w:p>
          <w:p w14:paraId="3ED9AA1A"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DC_1A-8A_n3A-n257G</w:t>
            </w:r>
            <w:r>
              <w:rPr>
                <w:rFonts w:ascii="Arial" w:hAnsi="Arial"/>
                <w:sz w:val="18"/>
                <w:vertAlign w:val="superscript"/>
                <w:lang w:eastAsia="zh-TW"/>
              </w:rPr>
              <w:t xml:space="preserve"> 2</w:t>
            </w:r>
          </w:p>
          <w:p w14:paraId="3F5F8A6D"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DC_1A-8A_n3A-n257H</w:t>
            </w:r>
            <w:r>
              <w:rPr>
                <w:rFonts w:ascii="Arial" w:hAnsi="Arial"/>
                <w:sz w:val="18"/>
                <w:vertAlign w:val="superscript"/>
                <w:lang w:eastAsia="zh-TW"/>
              </w:rPr>
              <w:t>2</w:t>
            </w:r>
          </w:p>
          <w:p w14:paraId="4F4E4F6A"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DC_1A-8A_n3A-n257I</w:t>
            </w:r>
            <w:r>
              <w:rPr>
                <w:rFonts w:ascii="Arial" w:hAnsi="Arial"/>
                <w:sz w:val="18"/>
                <w:vertAlign w:val="superscript"/>
                <w:lang w:eastAsia="zh-TW"/>
              </w:rPr>
              <w:t>2</w:t>
            </w:r>
          </w:p>
          <w:p w14:paraId="0A496ADB"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DC_1A-8A_n3A-n257J</w:t>
            </w:r>
            <w:r>
              <w:rPr>
                <w:rFonts w:ascii="Arial" w:hAnsi="Arial"/>
                <w:sz w:val="18"/>
                <w:vertAlign w:val="superscript"/>
                <w:lang w:eastAsia="zh-TW"/>
              </w:rPr>
              <w:t>2</w:t>
            </w:r>
          </w:p>
          <w:p w14:paraId="3D9502C4"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DC_1A-8A_n3A-n257K</w:t>
            </w:r>
            <w:r>
              <w:rPr>
                <w:rFonts w:ascii="Arial" w:hAnsi="Arial"/>
                <w:sz w:val="18"/>
                <w:vertAlign w:val="superscript"/>
                <w:lang w:eastAsia="zh-TW"/>
              </w:rPr>
              <w:t>2</w:t>
            </w:r>
          </w:p>
          <w:p w14:paraId="1897DD51" w14:textId="77777777" w:rsidR="00595088" w:rsidRPr="00D45B22" w:rsidRDefault="00595088" w:rsidP="00BE3D8D">
            <w:pPr>
              <w:keepNext/>
              <w:keepLines/>
              <w:spacing w:after="0"/>
              <w:jc w:val="center"/>
              <w:rPr>
                <w:rFonts w:ascii="Arial" w:hAnsi="Arial"/>
                <w:sz w:val="18"/>
              </w:rPr>
            </w:pPr>
            <w:r w:rsidRPr="00D45B22">
              <w:rPr>
                <w:rFonts w:ascii="Arial" w:hAnsi="Arial"/>
                <w:sz w:val="18"/>
              </w:rPr>
              <w:t>DC_1A-8A_n3A-n257L</w:t>
            </w:r>
            <w:r>
              <w:rPr>
                <w:rFonts w:ascii="Arial" w:hAnsi="Arial"/>
                <w:sz w:val="18"/>
                <w:vertAlign w:val="superscript"/>
                <w:lang w:eastAsia="zh-TW"/>
              </w:rPr>
              <w:t>2</w:t>
            </w:r>
          </w:p>
          <w:p w14:paraId="1512242D" w14:textId="77777777" w:rsidR="00595088" w:rsidRPr="00104176" w:rsidRDefault="00595088" w:rsidP="00BE3D8D">
            <w:pPr>
              <w:keepNext/>
              <w:keepLines/>
              <w:spacing w:after="0"/>
              <w:jc w:val="center"/>
              <w:rPr>
                <w:rFonts w:ascii="Arial" w:hAnsi="Arial"/>
                <w:sz w:val="18"/>
              </w:rPr>
            </w:pPr>
            <w:r w:rsidRPr="00D45B22">
              <w:rPr>
                <w:rFonts w:ascii="Arial" w:hAnsi="Arial"/>
                <w:sz w:val="18"/>
              </w:rPr>
              <w:t>DC_1A-8A_n3A-n257M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74028B37" w14:textId="77777777" w:rsidR="00595088" w:rsidRDefault="00595088" w:rsidP="00BE3D8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14:paraId="20A3B804" w14:textId="77777777" w:rsidR="00595088" w:rsidRPr="00104176" w:rsidRDefault="00595088" w:rsidP="00BE3D8D">
            <w:pPr>
              <w:keepNext/>
              <w:keepLines/>
              <w:spacing w:after="0"/>
              <w:jc w:val="center"/>
              <w:rPr>
                <w:rFonts w:ascii="Arial" w:hAnsi="Arial"/>
                <w:sz w:val="18"/>
              </w:rPr>
            </w:pPr>
          </w:p>
        </w:tc>
      </w:tr>
      <w:tr w:rsidR="00595088" w:rsidRPr="00104176" w14:paraId="201DD9F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12BFF1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E4DB4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BE3F0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8443B5" w14:textId="77777777" w:rsidR="00595088"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7266CF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683017E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1810D0C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58264B6B" w14:textId="77777777" w:rsidR="00595088"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14:paraId="50281BA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B93F4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BCE1A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8B3BC" w14:textId="77777777" w:rsidR="00595088"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F83E96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429DA71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351F668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10AC6491"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14:paraId="409AD24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14:paraId="0E81280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14:paraId="0BE9B6FE"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DC_1A_n257A</w:t>
            </w:r>
          </w:p>
        </w:tc>
      </w:tr>
      <w:tr w:rsidR="00595088" w:rsidRPr="00104176" w14:paraId="269031E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43F61D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DC_1A-8A_n40A-n258A</w:t>
            </w:r>
          </w:p>
          <w:p w14:paraId="7E9A87F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DC_1A-8A_n40A-n258D</w:t>
            </w:r>
          </w:p>
          <w:p w14:paraId="09600F4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DC_1A-8A_n40A-n258E</w:t>
            </w:r>
          </w:p>
          <w:p w14:paraId="45365E1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DC_1A-8A_n40A-n258F</w:t>
            </w:r>
          </w:p>
          <w:p w14:paraId="51C3C57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DC_1A-8A_n40A-n258G</w:t>
            </w:r>
          </w:p>
          <w:p w14:paraId="5E7C03E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DC_1A-8A_n40A-n258H</w:t>
            </w:r>
          </w:p>
          <w:p w14:paraId="56AFB22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DC_1A-8A_n40A-n258I</w:t>
            </w:r>
          </w:p>
          <w:p w14:paraId="2D52633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DC_1A-8A_n40A-n258J</w:t>
            </w:r>
          </w:p>
          <w:p w14:paraId="4CB47DF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DC_1A-8A_n40A-n258K</w:t>
            </w:r>
          </w:p>
          <w:p w14:paraId="4351F9F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DC_1A-8A_n40A-n258L</w:t>
            </w:r>
          </w:p>
          <w:p w14:paraId="3AEEAB1B"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14:paraId="7126FDC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DC_1A_n40A</w:t>
            </w:r>
          </w:p>
          <w:p w14:paraId="7FE1B1D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DC_1A_n258A</w:t>
            </w:r>
          </w:p>
          <w:p w14:paraId="1071B36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DC_8A_n40A</w:t>
            </w:r>
          </w:p>
          <w:p w14:paraId="74FCF000"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TW"/>
              </w:rPr>
              <w:t>DC_8A_n258A</w:t>
            </w:r>
          </w:p>
        </w:tc>
      </w:tr>
      <w:tr w:rsidR="00595088" w:rsidRPr="00104176" w14:paraId="61ABFB8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4D829BE"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73C60CED"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0FEAD510"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3EFC8F1E"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7A0B5699" w14:textId="77777777" w:rsidR="00595088"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14:paraId="20063095" w14:textId="77777777" w:rsidR="00595088" w:rsidRPr="00A55C8F" w:rsidRDefault="00595088" w:rsidP="00BE3D8D">
            <w:pPr>
              <w:keepNext/>
              <w:keepLines/>
              <w:spacing w:after="0"/>
              <w:jc w:val="center"/>
              <w:rPr>
                <w:rFonts w:ascii="Arial" w:hAnsi="Arial"/>
                <w:noProof/>
                <w:sz w:val="18"/>
              </w:rPr>
            </w:pPr>
            <w:r w:rsidRPr="00A55C8F">
              <w:rPr>
                <w:rFonts w:ascii="Arial" w:hAnsi="Arial"/>
                <w:noProof/>
                <w:sz w:val="18"/>
              </w:rPr>
              <w:t>DC_1A-8A_n77A-n257J</w:t>
            </w:r>
            <w:r w:rsidRPr="00104176">
              <w:rPr>
                <w:rFonts w:ascii="Arial" w:hAnsi="Arial" w:hint="eastAsia"/>
                <w:sz w:val="18"/>
                <w:vertAlign w:val="superscript"/>
                <w:lang w:eastAsia="zh-TW"/>
              </w:rPr>
              <w:t>2</w:t>
            </w:r>
          </w:p>
          <w:p w14:paraId="2882877E" w14:textId="77777777" w:rsidR="00595088" w:rsidRPr="00A55C8F" w:rsidRDefault="00595088" w:rsidP="00BE3D8D">
            <w:pPr>
              <w:keepNext/>
              <w:keepLines/>
              <w:spacing w:after="0"/>
              <w:jc w:val="center"/>
              <w:rPr>
                <w:rFonts w:ascii="Arial" w:hAnsi="Arial"/>
                <w:noProof/>
                <w:sz w:val="18"/>
              </w:rPr>
            </w:pPr>
            <w:r w:rsidRPr="00A55C8F">
              <w:rPr>
                <w:rFonts w:ascii="Arial" w:hAnsi="Arial"/>
                <w:noProof/>
                <w:sz w:val="18"/>
              </w:rPr>
              <w:t>DC_1A-8A_n77A-n257K</w:t>
            </w:r>
            <w:r w:rsidRPr="00104176">
              <w:rPr>
                <w:rFonts w:ascii="Arial" w:hAnsi="Arial" w:hint="eastAsia"/>
                <w:sz w:val="18"/>
                <w:vertAlign w:val="superscript"/>
                <w:lang w:eastAsia="zh-TW"/>
              </w:rPr>
              <w:t>2</w:t>
            </w:r>
          </w:p>
          <w:p w14:paraId="3294AB91" w14:textId="77777777" w:rsidR="00595088" w:rsidRPr="00A55C8F" w:rsidRDefault="00595088" w:rsidP="00BE3D8D">
            <w:pPr>
              <w:keepNext/>
              <w:keepLines/>
              <w:spacing w:after="0"/>
              <w:jc w:val="center"/>
              <w:rPr>
                <w:rFonts w:ascii="Arial" w:hAnsi="Arial"/>
                <w:noProof/>
                <w:sz w:val="18"/>
              </w:rPr>
            </w:pPr>
            <w:r w:rsidRPr="00A55C8F">
              <w:rPr>
                <w:rFonts w:ascii="Arial" w:hAnsi="Arial"/>
                <w:noProof/>
                <w:sz w:val="18"/>
              </w:rPr>
              <w:t>DC_1A-8A_n77A-n257L</w:t>
            </w:r>
            <w:r w:rsidRPr="00104176">
              <w:rPr>
                <w:rFonts w:ascii="Arial" w:hAnsi="Arial" w:hint="eastAsia"/>
                <w:sz w:val="18"/>
                <w:vertAlign w:val="superscript"/>
                <w:lang w:eastAsia="zh-TW"/>
              </w:rPr>
              <w:t>2</w:t>
            </w:r>
          </w:p>
          <w:p w14:paraId="0C869566" w14:textId="77777777" w:rsidR="00595088" w:rsidRPr="00104176" w:rsidRDefault="00595088" w:rsidP="00BE3D8D">
            <w:pPr>
              <w:keepNext/>
              <w:keepLines/>
              <w:spacing w:after="0"/>
              <w:jc w:val="center"/>
              <w:rPr>
                <w:rFonts w:ascii="Arial" w:hAnsi="Arial"/>
                <w:noProof/>
                <w:sz w:val="18"/>
              </w:rPr>
            </w:pPr>
            <w:r w:rsidRPr="00A55C8F">
              <w:rPr>
                <w:rFonts w:ascii="Arial" w:hAnsi="Arial"/>
                <w:noProof/>
                <w:sz w:val="18"/>
              </w:rPr>
              <w:t>DC_1A-8A_n77A-n257M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21E149E"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7709AB77" w14:textId="5A05A7D0" w:rsidR="00595088" w:rsidRPr="00104176" w:rsidDel="008D73A9" w:rsidRDefault="00595088" w:rsidP="008D73A9">
            <w:pPr>
              <w:keepNext/>
              <w:keepLines/>
              <w:spacing w:after="0"/>
              <w:jc w:val="center"/>
              <w:rPr>
                <w:del w:id="833" w:author="ZTE-Ma Zhifeng" w:date="2024-05-04T11:59:00Z"/>
                <w:rFonts w:ascii="Arial" w:hAnsi="Arial"/>
                <w:noProof/>
                <w:sz w:val="18"/>
                <w:lang w:eastAsia="ko-KR"/>
              </w:rPr>
            </w:pPr>
            <w:r w:rsidRPr="00104176">
              <w:rPr>
                <w:rFonts w:ascii="Arial" w:hAnsi="Arial"/>
                <w:noProof/>
                <w:sz w:val="18"/>
                <w:lang w:eastAsia="ko-KR"/>
              </w:rPr>
              <w:t>DC_1A_n257A</w:t>
            </w:r>
            <w:ins w:id="834" w:author="ZTE-Ma Zhifeng" w:date="2024-05-04T11:58:00Z">
              <w:r w:rsidR="008D73A9">
                <w:rPr>
                  <w:rFonts w:ascii="Arial" w:hAnsi="Arial"/>
                  <w:noProof/>
                  <w:sz w:val="18"/>
                  <w:lang w:eastAsia="ko-KR"/>
                </w:rPr>
                <w:t>/</w:t>
              </w:r>
            </w:ins>
            <w:ins w:id="835" w:author="ZTE-Ma Zhifeng" w:date="2024-05-04T11:59:00Z">
              <w:r w:rsidR="008D73A9">
                <w:rPr>
                  <w:rFonts w:ascii="Arial" w:hAnsi="Arial"/>
                  <w:noProof/>
                  <w:sz w:val="18"/>
                  <w:lang w:eastAsia="ko-KR"/>
                </w:rPr>
                <w:t>D/G/H/I</w:t>
              </w:r>
            </w:ins>
          </w:p>
          <w:p w14:paraId="4903EBAA" w14:textId="2603BD4B" w:rsidR="00595088" w:rsidRPr="00104176" w:rsidDel="008D73A9" w:rsidRDefault="00595088" w:rsidP="008D73A9">
            <w:pPr>
              <w:keepNext/>
              <w:keepLines/>
              <w:spacing w:after="0"/>
              <w:jc w:val="center"/>
              <w:rPr>
                <w:del w:id="836" w:author="ZTE-Ma Zhifeng" w:date="2024-05-04T11:59:00Z"/>
                <w:rFonts w:ascii="Arial" w:hAnsi="Arial"/>
                <w:noProof/>
                <w:sz w:val="18"/>
                <w:lang w:eastAsia="ko-KR"/>
              </w:rPr>
            </w:pPr>
            <w:del w:id="837" w:author="ZTE-Ma Zhifeng" w:date="2024-05-04T11:59:00Z">
              <w:r w:rsidRPr="00104176" w:rsidDel="008D73A9">
                <w:rPr>
                  <w:rFonts w:ascii="Arial" w:hAnsi="Arial"/>
                  <w:noProof/>
                  <w:sz w:val="18"/>
                  <w:lang w:eastAsia="ko-KR"/>
                </w:rPr>
                <w:delText>DC_1A_n257D</w:delText>
              </w:r>
            </w:del>
          </w:p>
          <w:p w14:paraId="3674C747" w14:textId="78819AD8" w:rsidR="00595088" w:rsidRPr="00104176" w:rsidDel="008D73A9" w:rsidRDefault="00595088" w:rsidP="008D73A9">
            <w:pPr>
              <w:keepNext/>
              <w:keepLines/>
              <w:spacing w:after="0"/>
              <w:jc w:val="center"/>
              <w:rPr>
                <w:del w:id="838" w:author="ZTE-Ma Zhifeng" w:date="2024-05-04T11:59:00Z"/>
                <w:rFonts w:ascii="Arial" w:hAnsi="Arial"/>
                <w:noProof/>
                <w:sz w:val="18"/>
                <w:lang w:eastAsia="ko-KR"/>
              </w:rPr>
            </w:pPr>
            <w:del w:id="839" w:author="ZTE-Ma Zhifeng" w:date="2024-05-04T11:59:00Z">
              <w:r w:rsidRPr="00104176" w:rsidDel="008D73A9">
                <w:rPr>
                  <w:rFonts w:ascii="Arial" w:hAnsi="Arial"/>
                  <w:noProof/>
                  <w:sz w:val="18"/>
                  <w:lang w:eastAsia="ko-KR"/>
                </w:rPr>
                <w:delText>DC_1A_n257G</w:delText>
              </w:r>
            </w:del>
          </w:p>
          <w:p w14:paraId="390DC590" w14:textId="1F1E3DF1" w:rsidR="00595088" w:rsidRPr="00104176" w:rsidDel="008D73A9" w:rsidRDefault="00595088" w:rsidP="008D73A9">
            <w:pPr>
              <w:keepNext/>
              <w:keepLines/>
              <w:spacing w:after="0"/>
              <w:jc w:val="center"/>
              <w:rPr>
                <w:del w:id="840" w:author="ZTE-Ma Zhifeng" w:date="2024-05-04T11:59:00Z"/>
                <w:rFonts w:ascii="Arial" w:hAnsi="Arial"/>
                <w:noProof/>
                <w:sz w:val="18"/>
                <w:lang w:eastAsia="ko-KR"/>
              </w:rPr>
            </w:pPr>
            <w:del w:id="841" w:author="ZTE-Ma Zhifeng" w:date="2024-05-04T11:59:00Z">
              <w:r w:rsidRPr="00104176" w:rsidDel="008D73A9">
                <w:rPr>
                  <w:rFonts w:ascii="Arial" w:hAnsi="Arial"/>
                  <w:noProof/>
                  <w:sz w:val="18"/>
                  <w:lang w:eastAsia="ko-KR"/>
                </w:rPr>
                <w:delText>DC_1A_n257H</w:delText>
              </w:r>
            </w:del>
          </w:p>
          <w:p w14:paraId="6060E5D3" w14:textId="663B0890" w:rsidR="00595088" w:rsidRPr="00104176" w:rsidRDefault="00595088" w:rsidP="008D73A9">
            <w:pPr>
              <w:keepNext/>
              <w:keepLines/>
              <w:spacing w:after="0"/>
              <w:jc w:val="center"/>
              <w:rPr>
                <w:rFonts w:ascii="Arial" w:hAnsi="Arial"/>
                <w:noProof/>
                <w:sz w:val="18"/>
                <w:lang w:eastAsia="ko-KR"/>
              </w:rPr>
            </w:pPr>
            <w:del w:id="842" w:author="ZTE-Ma Zhifeng" w:date="2024-05-04T11:59:00Z">
              <w:r w:rsidRPr="00104176" w:rsidDel="008D73A9">
                <w:rPr>
                  <w:rFonts w:ascii="Arial" w:hAnsi="Arial"/>
                  <w:noProof/>
                  <w:sz w:val="18"/>
                  <w:lang w:eastAsia="ko-KR"/>
                </w:rPr>
                <w:delText>DC_1A_n257I</w:delText>
              </w:r>
            </w:del>
          </w:p>
          <w:p w14:paraId="005DB88E"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267DDE74" w14:textId="6DA970C9" w:rsidR="00595088" w:rsidRPr="00104176" w:rsidDel="008D73A9" w:rsidRDefault="00595088" w:rsidP="008D73A9">
            <w:pPr>
              <w:keepNext/>
              <w:keepLines/>
              <w:spacing w:after="0"/>
              <w:jc w:val="center"/>
              <w:rPr>
                <w:del w:id="843" w:author="ZTE-Ma Zhifeng" w:date="2024-05-04T11:59:00Z"/>
                <w:rFonts w:ascii="Arial" w:hAnsi="Arial"/>
                <w:noProof/>
                <w:sz w:val="18"/>
                <w:lang w:eastAsia="ko-KR"/>
              </w:rPr>
            </w:pPr>
            <w:r w:rsidRPr="00104176">
              <w:rPr>
                <w:rFonts w:ascii="Arial" w:hAnsi="Arial"/>
                <w:noProof/>
                <w:sz w:val="18"/>
                <w:lang w:eastAsia="ko-KR"/>
              </w:rPr>
              <w:t>DC_8A_n257A</w:t>
            </w:r>
            <w:ins w:id="844" w:author="ZTE-Ma Zhifeng" w:date="2024-05-04T11:59:00Z">
              <w:r w:rsidR="008D73A9">
                <w:rPr>
                  <w:rFonts w:ascii="Arial" w:hAnsi="Arial"/>
                  <w:noProof/>
                  <w:sz w:val="18"/>
                  <w:lang w:eastAsia="ko-KR"/>
                </w:rPr>
                <w:t>/D/G/H/I</w:t>
              </w:r>
            </w:ins>
          </w:p>
          <w:p w14:paraId="45CBCAD4" w14:textId="1858B78C" w:rsidR="00595088" w:rsidRPr="00104176" w:rsidDel="008D73A9" w:rsidRDefault="00595088" w:rsidP="008D73A9">
            <w:pPr>
              <w:keepNext/>
              <w:keepLines/>
              <w:spacing w:after="0"/>
              <w:jc w:val="center"/>
              <w:rPr>
                <w:del w:id="845" w:author="ZTE-Ma Zhifeng" w:date="2024-05-04T11:59:00Z"/>
                <w:rFonts w:ascii="Arial" w:hAnsi="Arial"/>
                <w:noProof/>
                <w:sz w:val="18"/>
                <w:lang w:eastAsia="ko-KR"/>
              </w:rPr>
            </w:pPr>
            <w:del w:id="846" w:author="ZTE-Ma Zhifeng" w:date="2024-05-04T11:59:00Z">
              <w:r w:rsidRPr="00104176" w:rsidDel="008D73A9">
                <w:rPr>
                  <w:rFonts w:ascii="Arial" w:hAnsi="Arial"/>
                  <w:noProof/>
                  <w:sz w:val="18"/>
                  <w:lang w:eastAsia="ko-KR"/>
                </w:rPr>
                <w:delText>DC_8A_n257D</w:delText>
              </w:r>
            </w:del>
          </w:p>
          <w:p w14:paraId="36310234" w14:textId="1E863853" w:rsidR="00595088" w:rsidRPr="00104176" w:rsidDel="008D73A9" w:rsidRDefault="00595088" w:rsidP="008D73A9">
            <w:pPr>
              <w:keepNext/>
              <w:keepLines/>
              <w:spacing w:after="0"/>
              <w:jc w:val="center"/>
              <w:rPr>
                <w:del w:id="847" w:author="ZTE-Ma Zhifeng" w:date="2024-05-04T11:59:00Z"/>
                <w:rFonts w:ascii="Arial" w:hAnsi="Arial"/>
                <w:noProof/>
                <w:sz w:val="18"/>
                <w:lang w:eastAsia="ko-KR"/>
              </w:rPr>
            </w:pPr>
            <w:del w:id="848" w:author="ZTE-Ma Zhifeng" w:date="2024-05-04T11:59:00Z">
              <w:r w:rsidRPr="00104176" w:rsidDel="008D73A9">
                <w:rPr>
                  <w:rFonts w:ascii="Arial" w:hAnsi="Arial"/>
                  <w:noProof/>
                  <w:sz w:val="18"/>
                  <w:lang w:eastAsia="ko-KR"/>
                </w:rPr>
                <w:delText>DC_8A_n257G</w:delText>
              </w:r>
            </w:del>
          </w:p>
          <w:p w14:paraId="112E60E8" w14:textId="1E2B800D" w:rsidR="00595088" w:rsidRPr="00104176" w:rsidDel="008D73A9" w:rsidRDefault="00595088" w:rsidP="008D73A9">
            <w:pPr>
              <w:keepNext/>
              <w:keepLines/>
              <w:spacing w:after="0"/>
              <w:jc w:val="center"/>
              <w:rPr>
                <w:del w:id="849" w:author="ZTE-Ma Zhifeng" w:date="2024-05-04T11:59:00Z"/>
                <w:rFonts w:ascii="Arial" w:hAnsi="Arial"/>
                <w:noProof/>
                <w:sz w:val="18"/>
                <w:lang w:eastAsia="ko-KR"/>
              </w:rPr>
            </w:pPr>
            <w:del w:id="850" w:author="ZTE-Ma Zhifeng" w:date="2024-05-04T11:59:00Z">
              <w:r w:rsidRPr="00104176" w:rsidDel="008D73A9">
                <w:rPr>
                  <w:rFonts w:ascii="Arial" w:hAnsi="Arial"/>
                  <w:noProof/>
                  <w:sz w:val="18"/>
                  <w:lang w:eastAsia="ko-KR"/>
                </w:rPr>
                <w:delText>DC_8A_n257H</w:delText>
              </w:r>
            </w:del>
          </w:p>
          <w:p w14:paraId="3B4859DB" w14:textId="05DC3989" w:rsidR="00595088" w:rsidRPr="00104176" w:rsidRDefault="00595088" w:rsidP="008D73A9">
            <w:pPr>
              <w:keepNext/>
              <w:keepLines/>
              <w:spacing w:after="0"/>
              <w:jc w:val="center"/>
              <w:rPr>
                <w:rFonts w:ascii="Arial" w:hAnsi="Arial"/>
                <w:noProof/>
                <w:sz w:val="18"/>
              </w:rPr>
            </w:pPr>
            <w:del w:id="851" w:author="ZTE-Ma Zhifeng" w:date="2024-05-04T11:59:00Z">
              <w:r w:rsidRPr="00104176" w:rsidDel="008D73A9">
                <w:rPr>
                  <w:rFonts w:ascii="Arial" w:hAnsi="Arial"/>
                  <w:noProof/>
                  <w:sz w:val="18"/>
                  <w:lang w:eastAsia="ko-KR"/>
                </w:rPr>
                <w:delText>DC_8A_n257I</w:delText>
              </w:r>
            </w:del>
          </w:p>
        </w:tc>
      </w:tr>
      <w:tr w:rsidR="00595088" w:rsidRPr="00104176" w14:paraId="34633E78"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DDD4323"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4C654811"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48A9069"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2D2FCFD" w14:textId="77777777" w:rsidR="00595088" w:rsidRPr="00104176"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63403E84" w14:textId="77777777" w:rsidR="00595088" w:rsidRDefault="00595088" w:rsidP="00BE3D8D">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14:paraId="32AB282B" w14:textId="77777777" w:rsidR="00595088" w:rsidRPr="00EC58B1" w:rsidRDefault="00595088" w:rsidP="00BE3D8D">
            <w:pPr>
              <w:keepNext/>
              <w:keepLines/>
              <w:spacing w:after="0"/>
              <w:jc w:val="center"/>
              <w:rPr>
                <w:rFonts w:ascii="Arial" w:hAnsi="Arial"/>
                <w:noProof/>
                <w:sz w:val="18"/>
              </w:rPr>
            </w:pPr>
            <w:r w:rsidRPr="00EC58B1">
              <w:rPr>
                <w:rFonts w:ascii="Arial" w:hAnsi="Arial"/>
                <w:noProof/>
                <w:sz w:val="18"/>
              </w:rPr>
              <w:t>DC_1A-8A_n77(2A)-n257J</w:t>
            </w:r>
            <w:r w:rsidRPr="00104176">
              <w:rPr>
                <w:rFonts w:ascii="Arial" w:hAnsi="Arial" w:hint="eastAsia"/>
                <w:sz w:val="18"/>
                <w:vertAlign w:val="superscript"/>
                <w:lang w:eastAsia="zh-TW"/>
              </w:rPr>
              <w:t>2</w:t>
            </w:r>
          </w:p>
          <w:p w14:paraId="6B30C7C5" w14:textId="77777777" w:rsidR="00595088" w:rsidRPr="00EC58B1" w:rsidRDefault="00595088" w:rsidP="00BE3D8D">
            <w:pPr>
              <w:keepNext/>
              <w:keepLines/>
              <w:spacing w:after="0"/>
              <w:jc w:val="center"/>
              <w:rPr>
                <w:rFonts w:ascii="Arial" w:hAnsi="Arial"/>
                <w:noProof/>
                <w:sz w:val="18"/>
              </w:rPr>
            </w:pPr>
            <w:r w:rsidRPr="00EC58B1">
              <w:rPr>
                <w:rFonts w:ascii="Arial" w:hAnsi="Arial"/>
                <w:noProof/>
                <w:sz w:val="18"/>
              </w:rPr>
              <w:t>DC_1A-8A_n77(2A)-n257K</w:t>
            </w:r>
            <w:r w:rsidRPr="00104176">
              <w:rPr>
                <w:rFonts w:ascii="Arial" w:hAnsi="Arial" w:hint="eastAsia"/>
                <w:sz w:val="18"/>
                <w:vertAlign w:val="superscript"/>
                <w:lang w:eastAsia="zh-TW"/>
              </w:rPr>
              <w:t>2</w:t>
            </w:r>
          </w:p>
          <w:p w14:paraId="496CBBB7" w14:textId="77777777" w:rsidR="00595088" w:rsidRPr="00EC58B1" w:rsidRDefault="00595088" w:rsidP="00BE3D8D">
            <w:pPr>
              <w:keepNext/>
              <w:keepLines/>
              <w:spacing w:after="0"/>
              <w:jc w:val="center"/>
              <w:rPr>
                <w:rFonts w:ascii="Arial" w:hAnsi="Arial"/>
                <w:noProof/>
                <w:sz w:val="18"/>
              </w:rPr>
            </w:pPr>
            <w:r w:rsidRPr="00EC58B1">
              <w:rPr>
                <w:rFonts w:ascii="Arial" w:hAnsi="Arial"/>
                <w:noProof/>
                <w:sz w:val="18"/>
              </w:rPr>
              <w:t>DC_1A-8A_n77(2A)-n257L</w:t>
            </w:r>
            <w:r w:rsidRPr="00104176">
              <w:rPr>
                <w:rFonts w:ascii="Arial" w:hAnsi="Arial" w:hint="eastAsia"/>
                <w:sz w:val="18"/>
                <w:vertAlign w:val="superscript"/>
                <w:lang w:eastAsia="zh-TW"/>
              </w:rPr>
              <w:t>2</w:t>
            </w:r>
          </w:p>
          <w:p w14:paraId="6B6A2BBA" w14:textId="77777777" w:rsidR="00595088" w:rsidRPr="00EC58B1" w:rsidRDefault="00595088" w:rsidP="00BE3D8D">
            <w:pPr>
              <w:keepNext/>
              <w:keepLines/>
              <w:spacing w:after="0"/>
              <w:jc w:val="center"/>
              <w:rPr>
                <w:rFonts w:ascii="Arial" w:hAnsi="Arial"/>
                <w:noProof/>
                <w:sz w:val="18"/>
              </w:rPr>
            </w:pPr>
            <w:r w:rsidRPr="00EC58B1">
              <w:rPr>
                <w:rFonts w:ascii="Arial" w:hAnsi="Arial"/>
                <w:noProof/>
                <w:sz w:val="18"/>
              </w:rPr>
              <w:t>DC_1A-8A_n77(2A)-n257M</w:t>
            </w:r>
            <w:r w:rsidRPr="00104176">
              <w:rPr>
                <w:rFonts w:ascii="Arial" w:hAnsi="Arial" w:hint="eastAsia"/>
                <w:sz w:val="18"/>
                <w:vertAlign w:val="superscript"/>
                <w:lang w:eastAsia="zh-TW"/>
              </w:rPr>
              <w:t>2</w:t>
            </w:r>
          </w:p>
          <w:p w14:paraId="631C6D03" w14:textId="77777777" w:rsidR="00595088" w:rsidRPr="00104176" w:rsidRDefault="00595088" w:rsidP="00BE3D8D">
            <w:pPr>
              <w:keepNext/>
              <w:keepLines/>
              <w:spacing w:after="0"/>
              <w:jc w:val="center"/>
              <w:rPr>
                <w:rFonts w:ascii="Arial" w:hAnsi="Arial"/>
                <w:noProof/>
                <w:sz w:val="18"/>
              </w:rPr>
            </w:pPr>
          </w:p>
        </w:tc>
        <w:tc>
          <w:tcPr>
            <w:tcW w:w="3969" w:type="dxa"/>
            <w:gridSpan w:val="2"/>
            <w:tcMar>
              <w:top w:w="28" w:type="dxa"/>
              <w:left w:w="28" w:type="dxa"/>
              <w:bottom w:w="28" w:type="dxa"/>
              <w:right w:w="28" w:type="dxa"/>
            </w:tcMar>
          </w:tcPr>
          <w:p w14:paraId="548F0267" w14:textId="77777777" w:rsidR="00595088" w:rsidRPr="00104176" w:rsidRDefault="00595088" w:rsidP="00BE3D8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0D5BFBFE" w14:textId="2D11F313" w:rsidR="00595088" w:rsidRPr="00104176" w:rsidDel="008D73A9" w:rsidRDefault="00595088" w:rsidP="008D73A9">
            <w:pPr>
              <w:keepNext/>
              <w:keepLines/>
              <w:spacing w:after="0"/>
              <w:jc w:val="center"/>
              <w:rPr>
                <w:del w:id="852" w:author="ZTE-Ma Zhifeng" w:date="2024-05-04T11:59:00Z"/>
                <w:rFonts w:ascii="Arial" w:hAnsi="Arial" w:cs="Arial"/>
                <w:noProof/>
                <w:sz w:val="18"/>
                <w:szCs w:val="18"/>
                <w:lang w:eastAsia="ko-KR"/>
              </w:rPr>
            </w:pPr>
            <w:r w:rsidRPr="00104176">
              <w:rPr>
                <w:rFonts w:ascii="Arial" w:hAnsi="Arial" w:cs="Arial"/>
                <w:noProof/>
                <w:sz w:val="18"/>
                <w:szCs w:val="18"/>
                <w:lang w:eastAsia="ko-KR"/>
              </w:rPr>
              <w:t>DC_1A_n257A</w:t>
            </w:r>
            <w:ins w:id="853" w:author="ZTE-Ma Zhifeng" w:date="2024-05-04T11:59:00Z">
              <w:r w:rsidR="008D73A9">
                <w:rPr>
                  <w:rFonts w:ascii="Arial" w:hAnsi="Arial"/>
                  <w:noProof/>
                  <w:sz w:val="18"/>
                  <w:lang w:eastAsia="ko-KR"/>
                </w:rPr>
                <w:t>/D/G/H/I</w:t>
              </w:r>
            </w:ins>
          </w:p>
          <w:p w14:paraId="1CDEF932" w14:textId="24A6D973" w:rsidR="00595088" w:rsidRPr="00104176" w:rsidDel="008D73A9" w:rsidRDefault="00595088" w:rsidP="008D73A9">
            <w:pPr>
              <w:keepNext/>
              <w:keepLines/>
              <w:spacing w:after="0"/>
              <w:jc w:val="center"/>
              <w:rPr>
                <w:del w:id="854" w:author="ZTE-Ma Zhifeng" w:date="2024-05-04T11:59:00Z"/>
                <w:rFonts w:ascii="Arial" w:hAnsi="Arial"/>
                <w:noProof/>
                <w:sz w:val="18"/>
                <w:lang w:eastAsia="ko-KR"/>
              </w:rPr>
            </w:pPr>
            <w:del w:id="855" w:author="ZTE-Ma Zhifeng" w:date="2024-05-04T11:59:00Z">
              <w:r w:rsidRPr="00104176" w:rsidDel="008D73A9">
                <w:rPr>
                  <w:rFonts w:ascii="Arial" w:hAnsi="Arial"/>
                  <w:noProof/>
                  <w:sz w:val="18"/>
                  <w:lang w:eastAsia="ko-KR"/>
                </w:rPr>
                <w:delText>DC_1A_n257D</w:delText>
              </w:r>
            </w:del>
          </w:p>
          <w:p w14:paraId="310AB64D" w14:textId="2FF0D770" w:rsidR="00595088" w:rsidRPr="00104176" w:rsidDel="008D73A9" w:rsidRDefault="00595088" w:rsidP="008D73A9">
            <w:pPr>
              <w:keepNext/>
              <w:keepLines/>
              <w:spacing w:after="0"/>
              <w:jc w:val="center"/>
              <w:rPr>
                <w:del w:id="856" w:author="ZTE-Ma Zhifeng" w:date="2024-05-04T11:59:00Z"/>
                <w:rFonts w:ascii="Arial" w:hAnsi="Arial"/>
                <w:noProof/>
                <w:sz w:val="18"/>
                <w:lang w:eastAsia="ko-KR"/>
              </w:rPr>
            </w:pPr>
            <w:del w:id="857" w:author="ZTE-Ma Zhifeng" w:date="2024-05-04T11:59:00Z">
              <w:r w:rsidRPr="00104176" w:rsidDel="008D73A9">
                <w:rPr>
                  <w:rFonts w:ascii="Arial" w:hAnsi="Arial"/>
                  <w:noProof/>
                  <w:sz w:val="18"/>
                  <w:lang w:eastAsia="ko-KR"/>
                </w:rPr>
                <w:delText>DC_1A_n257G</w:delText>
              </w:r>
            </w:del>
          </w:p>
          <w:p w14:paraId="0300783A" w14:textId="4585A22D" w:rsidR="00595088" w:rsidRPr="00104176" w:rsidDel="008D73A9" w:rsidRDefault="00595088" w:rsidP="008D73A9">
            <w:pPr>
              <w:keepNext/>
              <w:keepLines/>
              <w:spacing w:after="0"/>
              <w:jc w:val="center"/>
              <w:rPr>
                <w:del w:id="858" w:author="ZTE-Ma Zhifeng" w:date="2024-05-04T11:59:00Z"/>
                <w:rFonts w:ascii="Arial" w:hAnsi="Arial"/>
                <w:noProof/>
                <w:sz w:val="18"/>
                <w:lang w:eastAsia="ko-KR"/>
              </w:rPr>
            </w:pPr>
            <w:del w:id="859" w:author="ZTE-Ma Zhifeng" w:date="2024-05-04T11:59:00Z">
              <w:r w:rsidRPr="00104176" w:rsidDel="008D73A9">
                <w:rPr>
                  <w:rFonts w:ascii="Arial" w:hAnsi="Arial"/>
                  <w:noProof/>
                  <w:sz w:val="18"/>
                  <w:lang w:eastAsia="ko-KR"/>
                </w:rPr>
                <w:delText>DC_1A_n257H</w:delText>
              </w:r>
            </w:del>
          </w:p>
          <w:p w14:paraId="4410EACA" w14:textId="32AB84EB" w:rsidR="00595088" w:rsidRPr="00104176" w:rsidRDefault="00595088" w:rsidP="008D73A9">
            <w:pPr>
              <w:keepNext/>
              <w:keepLines/>
              <w:spacing w:after="0"/>
              <w:jc w:val="center"/>
              <w:rPr>
                <w:rFonts w:ascii="Arial" w:hAnsi="Arial" w:cs="Arial"/>
                <w:noProof/>
                <w:sz w:val="18"/>
                <w:szCs w:val="18"/>
                <w:lang w:eastAsia="ko-KR"/>
              </w:rPr>
            </w:pPr>
            <w:del w:id="860" w:author="ZTE-Ma Zhifeng" w:date="2024-05-04T11:59:00Z">
              <w:r w:rsidRPr="00104176" w:rsidDel="008D73A9">
                <w:rPr>
                  <w:rFonts w:ascii="Arial" w:hAnsi="Arial"/>
                  <w:noProof/>
                  <w:sz w:val="18"/>
                  <w:lang w:eastAsia="ko-KR"/>
                </w:rPr>
                <w:delText>DC_1A_n257I</w:delText>
              </w:r>
            </w:del>
          </w:p>
          <w:p w14:paraId="580C172F" w14:textId="77777777" w:rsidR="00595088" w:rsidRPr="00104176" w:rsidRDefault="00595088" w:rsidP="00BE3D8D">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2E241B6" w14:textId="66D68456" w:rsidR="00595088" w:rsidRPr="00104176" w:rsidDel="00630472" w:rsidRDefault="00595088" w:rsidP="00630472">
            <w:pPr>
              <w:keepNext/>
              <w:keepLines/>
              <w:spacing w:after="0"/>
              <w:jc w:val="center"/>
              <w:rPr>
                <w:del w:id="861" w:author="ZTE-Ma Zhifeng" w:date="2024-05-04T12:00:00Z"/>
                <w:rFonts w:ascii="Arial" w:hAnsi="Arial" w:cs="Arial"/>
                <w:noProof/>
                <w:sz w:val="18"/>
                <w:szCs w:val="18"/>
                <w:lang w:eastAsia="ko-KR"/>
              </w:rPr>
            </w:pPr>
            <w:r w:rsidRPr="00104176">
              <w:rPr>
                <w:rFonts w:ascii="Arial" w:hAnsi="Arial" w:cs="Arial"/>
                <w:noProof/>
                <w:sz w:val="18"/>
                <w:szCs w:val="18"/>
                <w:lang w:eastAsia="ko-KR"/>
              </w:rPr>
              <w:t>DC_8A_</w:t>
            </w:r>
            <w:del w:id="862" w:author="ZTE-Ma Zhifeng" w:date="2024-05-04T12:00:00Z">
              <w:r w:rsidRPr="00104176" w:rsidDel="008D73A9">
                <w:rPr>
                  <w:rFonts w:ascii="Arial" w:hAnsi="Arial" w:cs="Arial"/>
                  <w:noProof/>
                  <w:sz w:val="18"/>
                  <w:szCs w:val="18"/>
                  <w:lang w:eastAsia="ko-KR"/>
                </w:rPr>
                <w:delText xml:space="preserve">n257A </w:delText>
              </w:r>
            </w:del>
            <w:ins w:id="863" w:author="ZTE-Ma Zhifeng" w:date="2024-05-04T12:00:00Z">
              <w:r w:rsidR="008D73A9" w:rsidRPr="00104176">
                <w:rPr>
                  <w:rFonts w:ascii="Arial" w:hAnsi="Arial" w:cs="Arial"/>
                  <w:noProof/>
                  <w:sz w:val="18"/>
                  <w:szCs w:val="18"/>
                  <w:lang w:eastAsia="ko-KR"/>
                </w:rPr>
                <w:t>n257</w:t>
              </w:r>
              <w:r w:rsidR="008D73A9">
                <w:rPr>
                  <w:rFonts w:ascii="Arial" w:hAnsi="Arial" w:cs="Arial"/>
                  <w:noProof/>
                  <w:sz w:val="18"/>
                  <w:szCs w:val="18"/>
                  <w:lang w:eastAsia="ko-KR"/>
                </w:rPr>
                <w:t>A/D/G/H/I</w:t>
              </w:r>
            </w:ins>
          </w:p>
          <w:p w14:paraId="1CFFC294" w14:textId="4E9FCC5B" w:rsidR="00595088" w:rsidRPr="00104176" w:rsidDel="00630472" w:rsidRDefault="00595088" w:rsidP="00630472">
            <w:pPr>
              <w:keepNext/>
              <w:keepLines/>
              <w:spacing w:after="0"/>
              <w:jc w:val="center"/>
              <w:rPr>
                <w:del w:id="864" w:author="ZTE-Ma Zhifeng" w:date="2024-05-04T12:00:00Z"/>
                <w:rFonts w:ascii="Arial" w:hAnsi="Arial"/>
                <w:noProof/>
                <w:sz w:val="18"/>
                <w:lang w:eastAsia="ko-KR"/>
              </w:rPr>
            </w:pPr>
            <w:del w:id="865" w:author="ZTE-Ma Zhifeng" w:date="2024-05-04T12:00:00Z">
              <w:r w:rsidRPr="00104176" w:rsidDel="00630472">
                <w:rPr>
                  <w:rFonts w:ascii="Arial" w:hAnsi="Arial"/>
                  <w:noProof/>
                  <w:sz w:val="18"/>
                  <w:lang w:eastAsia="ko-KR"/>
                </w:rPr>
                <w:delText>DC_8A_n257D</w:delText>
              </w:r>
            </w:del>
          </w:p>
          <w:p w14:paraId="1AD86AFB" w14:textId="636F9539" w:rsidR="00595088" w:rsidRPr="00104176" w:rsidDel="00630472" w:rsidRDefault="00595088" w:rsidP="00630472">
            <w:pPr>
              <w:keepNext/>
              <w:keepLines/>
              <w:spacing w:after="0"/>
              <w:jc w:val="center"/>
              <w:rPr>
                <w:del w:id="866" w:author="ZTE-Ma Zhifeng" w:date="2024-05-04T12:00:00Z"/>
                <w:rFonts w:ascii="Arial" w:hAnsi="Arial"/>
                <w:noProof/>
                <w:sz w:val="18"/>
                <w:lang w:eastAsia="ko-KR"/>
              </w:rPr>
            </w:pPr>
            <w:del w:id="867" w:author="ZTE-Ma Zhifeng" w:date="2024-05-04T12:00:00Z">
              <w:r w:rsidRPr="00104176" w:rsidDel="00630472">
                <w:rPr>
                  <w:rFonts w:ascii="Arial" w:hAnsi="Arial"/>
                  <w:noProof/>
                  <w:sz w:val="18"/>
                  <w:lang w:eastAsia="ko-KR"/>
                </w:rPr>
                <w:delText>DC_8A_n257G</w:delText>
              </w:r>
            </w:del>
          </w:p>
          <w:p w14:paraId="7B8CD009" w14:textId="427522D1" w:rsidR="00595088" w:rsidRPr="00104176" w:rsidDel="00630472" w:rsidRDefault="00595088" w:rsidP="00630472">
            <w:pPr>
              <w:keepNext/>
              <w:keepLines/>
              <w:spacing w:after="0"/>
              <w:jc w:val="center"/>
              <w:rPr>
                <w:del w:id="868" w:author="ZTE-Ma Zhifeng" w:date="2024-05-04T12:00:00Z"/>
                <w:rFonts w:ascii="Arial" w:hAnsi="Arial"/>
                <w:noProof/>
                <w:sz w:val="18"/>
                <w:lang w:eastAsia="ko-KR"/>
              </w:rPr>
            </w:pPr>
            <w:del w:id="869" w:author="ZTE-Ma Zhifeng" w:date="2024-05-04T12:00:00Z">
              <w:r w:rsidRPr="00104176" w:rsidDel="00630472">
                <w:rPr>
                  <w:rFonts w:ascii="Arial" w:hAnsi="Arial"/>
                  <w:noProof/>
                  <w:sz w:val="18"/>
                  <w:lang w:eastAsia="ko-KR"/>
                </w:rPr>
                <w:delText>DC_8A_n257H</w:delText>
              </w:r>
            </w:del>
          </w:p>
          <w:p w14:paraId="6415D397" w14:textId="22C58E29" w:rsidR="00595088" w:rsidRPr="00104176" w:rsidRDefault="00595088" w:rsidP="00630472">
            <w:pPr>
              <w:keepNext/>
              <w:keepLines/>
              <w:spacing w:after="0"/>
              <w:jc w:val="center"/>
              <w:rPr>
                <w:rFonts w:ascii="Arial" w:hAnsi="Arial"/>
                <w:noProof/>
                <w:sz w:val="18"/>
              </w:rPr>
            </w:pPr>
            <w:del w:id="870" w:author="ZTE-Ma Zhifeng" w:date="2024-05-04T12:00:00Z">
              <w:r w:rsidRPr="00104176" w:rsidDel="00630472">
                <w:rPr>
                  <w:rFonts w:ascii="Arial" w:hAnsi="Arial"/>
                  <w:noProof/>
                  <w:sz w:val="18"/>
                  <w:lang w:eastAsia="ko-KR"/>
                </w:rPr>
                <w:delText>DC_8A_n257I</w:delText>
              </w:r>
            </w:del>
          </w:p>
        </w:tc>
      </w:tr>
      <w:tr w:rsidR="00595088" w:rsidRPr="00104176" w14:paraId="0EB24F8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E6049AC"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DC_1A_n8A-n77A-n257A</w:t>
            </w:r>
          </w:p>
          <w:p w14:paraId="2EF741A6"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DC_1A_n8A-n77A-n257G</w:t>
            </w:r>
          </w:p>
          <w:p w14:paraId="5E9E41F0"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DC_1A_n8A-n77A-n257H</w:t>
            </w:r>
          </w:p>
          <w:p w14:paraId="78547CB6"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DC_1A_n8A-n77A-n257I</w:t>
            </w:r>
          </w:p>
          <w:p w14:paraId="5C413ADE"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DC_1A_n8A-n77A-n257J</w:t>
            </w:r>
          </w:p>
          <w:p w14:paraId="4D7C2E17"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DC_1A_n8A-n77A-n257K</w:t>
            </w:r>
          </w:p>
          <w:p w14:paraId="30010139"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DC_1A_n8A-n77A-n257L</w:t>
            </w:r>
          </w:p>
          <w:p w14:paraId="3198AB85" w14:textId="77777777" w:rsidR="00595088" w:rsidRPr="00104176" w:rsidRDefault="00595088" w:rsidP="00BE3D8D">
            <w:pPr>
              <w:keepNext/>
              <w:keepLines/>
              <w:spacing w:after="0"/>
              <w:jc w:val="center"/>
              <w:rPr>
                <w:rFonts w:ascii="Arial" w:hAnsi="Arial"/>
                <w:noProof/>
                <w:sz w:val="18"/>
                <w:lang w:eastAsia="ko-KR"/>
              </w:rPr>
            </w:pPr>
            <w:r>
              <w:rPr>
                <w:rFonts w:ascii="Arial" w:eastAsiaTheme="minorEastAsia" w:hAnsi="Arial"/>
                <w:sz w:val="18"/>
                <w:lang w:eastAsia="ko-KR"/>
              </w:rPr>
              <w:t>DC_1A_n8A-n77A-n257M</w:t>
            </w:r>
          </w:p>
        </w:tc>
        <w:tc>
          <w:tcPr>
            <w:tcW w:w="3969" w:type="dxa"/>
            <w:gridSpan w:val="2"/>
            <w:tcMar>
              <w:top w:w="28" w:type="dxa"/>
              <w:left w:w="28" w:type="dxa"/>
              <w:bottom w:w="28" w:type="dxa"/>
              <w:right w:w="28" w:type="dxa"/>
            </w:tcMar>
          </w:tcPr>
          <w:p w14:paraId="48F8CF8E"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F43F2"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721E47B8" w14:textId="77777777" w:rsidR="00595088" w:rsidRPr="00104176" w:rsidRDefault="00595088" w:rsidP="00BE3D8D">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10BA438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9A11D31"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DC_1A_n8A-n77(2A)-n257A</w:t>
            </w:r>
          </w:p>
          <w:p w14:paraId="64E9E160"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DC_1A_n8A-n77(2A)-n257G</w:t>
            </w:r>
          </w:p>
          <w:p w14:paraId="7B781463"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DC_1A_n8A-n77(2A)-n257H</w:t>
            </w:r>
          </w:p>
          <w:p w14:paraId="48B3051D"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DC_1A_n8A-n77(2A)-n257I</w:t>
            </w:r>
          </w:p>
          <w:p w14:paraId="16D7F9C9"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DC_1A_n8A-n77(2A)-n257J</w:t>
            </w:r>
          </w:p>
          <w:p w14:paraId="76965C19"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DC_1A_n8A-n77(2A)-n257K</w:t>
            </w:r>
          </w:p>
          <w:p w14:paraId="01582140"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DC_1A_n8A-n77(2A)-n257L</w:t>
            </w:r>
          </w:p>
          <w:p w14:paraId="2D003299" w14:textId="77777777" w:rsidR="00595088" w:rsidRPr="00104176" w:rsidRDefault="00595088" w:rsidP="00BE3D8D">
            <w:pPr>
              <w:keepNext/>
              <w:keepLines/>
              <w:spacing w:after="0"/>
              <w:jc w:val="center"/>
              <w:rPr>
                <w:rFonts w:ascii="Arial" w:hAnsi="Arial"/>
                <w:noProof/>
                <w:sz w:val="18"/>
                <w:lang w:eastAsia="ko-KR"/>
              </w:rPr>
            </w:pPr>
            <w:r>
              <w:rPr>
                <w:rFonts w:ascii="Arial" w:eastAsiaTheme="minorEastAsia" w:hAnsi="Arial"/>
                <w:sz w:val="18"/>
                <w:lang w:eastAsia="ko-KR"/>
              </w:rPr>
              <w:t>DC_1A_n8A-n77(2A)-n257M</w:t>
            </w:r>
          </w:p>
        </w:tc>
        <w:tc>
          <w:tcPr>
            <w:tcW w:w="3969" w:type="dxa"/>
            <w:gridSpan w:val="2"/>
            <w:tcMar>
              <w:top w:w="28" w:type="dxa"/>
              <w:left w:w="28" w:type="dxa"/>
              <w:bottom w:w="28" w:type="dxa"/>
              <w:right w:w="28" w:type="dxa"/>
            </w:tcMar>
          </w:tcPr>
          <w:p w14:paraId="7BA1E0B6"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69640" w14:textId="77777777" w:rsidR="00595088" w:rsidRDefault="00595088" w:rsidP="00BE3D8D">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252ED551" w14:textId="77777777" w:rsidR="00595088" w:rsidRPr="00104176" w:rsidRDefault="00595088" w:rsidP="00BE3D8D">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3AA2576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4BCF68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704B194C"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0C165A8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09C498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16BEBC3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2E47EFA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18C10FA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4181CEBC"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2BE4D91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056821B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06E145D7" w14:textId="77777777" w:rsidR="00595088" w:rsidRPr="00104176" w:rsidRDefault="00595088" w:rsidP="00BE3D8D">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4107F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8DB9E2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C4EBE3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E53154"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DC_8A_n257A</w:t>
            </w:r>
          </w:p>
        </w:tc>
      </w:tr>
      <w:tr w:rsidR="00595088" w:rsidRPr="00104176" w14:paraId="4E63F3F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100F0C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DC_1A-8A_n78A-n258A</w:t>
            </w:r>
          </w:p>
          <w:p w14:paraId="1C22BA2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DC_1A-8A_n78A-n258D</w:t>
            </w:r>
          </w:p>
          <w:p w14:paraId="7B4BF6D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DC_1A-8A_n78A-n258E</w:t>
            </w:r>
          </w:p>
          <w:p w14:paraId="2C49231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DC_1A-8A_n78A-n258F</w:t>
            </w:r>
          </w:p>
          <w:p w14:paraId="0CD49D4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DC_1A-8A_n78A-n258G</w:t>
            </w:r>
          </w:p>
          <w:p w14:paraId="53A15CF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DC_1A-8A_n78A-n258H</w:t>
            </w:r>
          </w:p>
          <w:p w14:paraId="7077685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DC_1A-8A_n78A-n258I</w:t>
            </w:r>
          </w:p>
          <w:p w14:paraId="2FEA7C7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DC_1A-8A_n78A-n258J</w:t>
            </w:r>
          </w:p>
          <w:p w14:paraId="51B5B72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DC_1A-8A_n78A-n258K</w:t>
            </w:r>
          </w:p>
          <w:p w14:paraId="4340F9F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DC_1A-8A_n78A-n258L</w:t>
            </w:r>
          </w:p>
          <w:p w14:paraId="2EC135B2"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14:paraId="4535A868"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DC_1A_n78A</w:t>
            </w:r>
          </w:p>
          <w:p w14:paraId="368A873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DC_1A_n258A</w:t>
            </w:r>
          </w:p>
          <w:p w14:paraId="7B71C588"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56B3E4F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47CB00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B92CD20"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79D43DA2"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lastRenderedPageBreak/>
              <w:t>DC_1A-11A_n77A-n257D</w:t>
            </w:r>
            <w:r w:rsidRPr="00104176">
              <w:rPr>
                <w:rFonts w:ascii="Arial" w:hAnsi="Arial" w:hint="eastAsia"/>
                <w:sz w:val="18"/>
                <w:vertAlign w:val="superscript"/>
                <w:lang w:eastAsia="zh-TW"/>
              </w:rPr>
              <w:t>2</w:t>
            </w:r>
          </w:p>
          <w:p w14:paraId="5E4D572D"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581645C5"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697F6A09"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13C27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14:paraId="09176DD4" w14:textId="44D8E484" w:rsidR="00595088" w:rsidRPr="00104176" w:rsidDel="00630472" w:rsidRDefault="00595088" w:rsidP="00630472">
            <w:pPr>
              <w:keepNext/>
              <w:keepLines/>
              <w:spacing w:after="0"/>
              <w:jc w:val="center"/>
              <w:rPr>
                <w:del w:id="871" w:author="ZTE-Ma Zhifeng" w:date="2024-05-04T12:00:00Z"/>
                <w:rFonts w:ascii="Arial" w:hAnsi="Arial" w:cs="Arial"/>
                <w:sz w:val="18"/>
                <w:lang w:eastAsia="zh-CN"/>
              </w:rPr>
            </w:pPr>
            <w:r w:rsidRPr="00104176">
              <w:rPr>
                <w:rFonts w:ascii="Arial" w:hAnsi="Arial" w:cs="Arial"/>
                <w:sz w:val="18"/>
                <w:lang w:eastAsia="zh-CN"/>
              </w:rPr>
              <w:lastRenderedPageBreak/>
              <w:t>DC_1A_n257A</w:t>
            </w:r>
            <w:ins w:id="872" w:author="ZTE-Ma Zhifeng" w:date="2024-05-04T12:00:00Z">
              <w:r w:rsidR="00630472">
                <w:rPr>
                  <w:rFonts w:ascii="Arial" w:hAnsi="Arial" w:cs="Arial"/>
                  <w:sz w:val="18"/>
                  <w:lang w:eastAsia="zh-CN"/>
                </w:rPr>
                <w:t>/D/G/H/I</w:t>
              </w:r>
            </w:ins>
          </w:p>
          <w:p w14:paraId="62DD0C65" w14:textId="4FC3751E" w:rsidR="00595088" w:rsidRPr="00104176" w:rsidDel="00630472" w:rsidRDefault="00595088" w:rsidP="00630472">
            <w:pPr>
              <w:keepNext/>
              <w:keepLines/>
              <w:spacing w:after="0"/>
              <w:jc w:val="center"/>
              <w:rPr>
                <w:del w:id="873" w:author="ZTE-Ma Zhifeng" w:date="2024-05-04T12:00:00Z"/>
                <w:rFonts w:ascii="Arial" w:hAnsi="Arial"/>
                <w:noProof/>
                <w:sz w:val="18"/>
                <w:lang w:eastAsia="ko-KR"/>
              </w:rPr>
            </w:pPr>
            <w:del w:id="874" w:author="ZTE-Ma Zhifeng" w:date="2024-05-04T12:00:00Z">
              <w:r w:rsidRPr="00104176" w:rsidDel="00630472">
                <w:rPr>
                  <w:rFonts w:ascii="Arial" w:hAnsi="Arial"/>
                  <w:noProof/>
                  <w:sz w:val="18"/>
                  <w:lang w:eastAsia="ko-KR"/>
                </w:rPr>
                <w:delText>DC_1A_n257D</w:delText>
              </w:r>
            </w:del>
          </w:p>
          <w:p w14:paraId="5531693D" w14:textId="1870DF96" w:rsidR="00595088" w:rsidRPr="00104176" w:rsidDel="00630472" w:rsidRDefault="00595088" w:rsidP="00630472">
            <w:pPr>
              <w:keepNext/>
              <w:keepLines/>
              <w:spacing w:after="0"/>
              <w:jc w:val="center"/>
              <w:rPr>
                <w:del w:id="875" w:author="ZTE-Ma Zhifeng" w:date="2024-05-04T12:00:00Z"/>
                <w:rFonts w:ascii="Arial" w:hAnsi="Arial"/>
                <w:noProof/>
                <w:sz w:val="18"/>
                <w:lang w:eastAsia="ko-KR"/>
              </w:rPr>
            </w:pPr>
            <w:del w:id="876" w:author="ZTE-Ma Zhifeng" w:date="2024-05-04T12:00:00Z">
              <w:r w:rsidRPr="00104176" w:rsidDel="00630472">
                <w:rPr>
                  <w:rFonts w:ascii="Arial" w:hAnsi="Arial"/>
                  <w:noProof/>
                  <w:sz w:val="18"/>
                  <w:lang w:eastAsia="ko-KR"/>
                </w:rPr>
                <w:delText>DC_1A_n257G</w:delText>
              </w:r>
            </w:del>
          </w:p>
          <w:p w14:paraId="639F2E3D" w14:textId="3D3E2F3F" w:rsidR="00595088" w:rsidRPr="00104176" w:rsidDel="00630472" w:rsidRDefault="00595088" w:rsidP="00630472">
            <w:pPr>
              <w:keepNext/>
              <w:keepLines/>
              <w:spacing w:after="0"/>
              <w:jc w:val="center"/>
              <w:rPr>
                <w:del w:id="877" w:author="ZTE-Ma Zhifeng" w:date="2024-05-04T12:00:00Z"/>
                <w:rFonts w:ascii="Arial" w:hAnsi="Arial"/>
                <w:noProof/>
                <w:sz w:val="18"/>
                <w:lang w:eastAsia="ko-KR"/>
              </w:rPr>
            </w:pPr>
            <w:del w:id="878" w:author="ZTE-Ma Zhifeng" w:date="2024-05-04T12:00:00Z">
              <w:r w:rsidRPr="00104176" w:rsidDel="00630472">
                <w:rPr>
                  <w:rFonts w:ascii="Arial" w:hAnsi="Arial"/>
                  <w:noProof/>
                  <w:sz w:val="18"/>
                  <w:lang w:eastAsia="ko-KR"/>
                </w:rPr>
                <w:delText>DC_1A_n257H</w:delText>
              </w:r>
            </w:del>
          </w:p>
          <w:p w14:paraId="6CBDB545" w14:textId="15A74EBE" w:rsidR="00595088" w:rsidRPr="00104176" w:rsidRDefault="00595088" w:rsidP="00630472">
            <w:pPr>
              <w:keepNext/>
              <w:keepLines/>
              <w:spacing w:after="0"/>
              <w:jc w:val="center"/>
              <w:rPr>
                <w:rFonts w:ascii="Arial" w:hAnsi="Arial" w:cs="Arial"/>
                <w:sz w:val="18"/>
                <w:lang w:eastAsia="zh-CN"/>
              </w:rPr>
            </w:pPr>
            <w:del w:id="879" w:author="ZTE-Ma Zhifeng" w:date="2024-05-04T12:00:00Z">
              <w:r w:rsidRPr="00104176" w:rsidDel="00630472">
                <w:rPr>
                  <w:rFonts w:ascii="Arial" w:hAnsi="Arial"/>
                  <w:noProof/>
                  <w:sz w:val="18"/>
                  <w:lang w:eastAsia="ko-KR"/>
                </w:rPr>
                <w:delText>DC_1A_n257I</w:delText>
              </w:r>
            </w:del>
          </w:p>
          <w:p w14:paraId="44E0137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357E917" w14:textId="58B715B7" w:rsidR="00595088" w:rsidRPr="00104176" w:rsidDel="00630472" w:rsidRDefault="00595088" w:rsidP="00630472">
            <w:pPr>
              <w:keepNext/>
              <w:keepLines/>
              <w:spacing w:after="0"/>
              <w:jc w:val="center"/>
              <w:rPr>
                <w:del w:id="880" w:author="ZTE-Ma Zhifeng" w:date="2024-05-04T12:01:00Z"/>
                <w:rFonts w:ascii="Arial" w:hAnsi="Arial" w:cs="Arial"/>
                <w:sz w:val="18"/>
                <w:lang w:eastAsia="zh-CN"/>
              </w:rPr>
            </w:pPr>
            <w:r w:rsidRPr="00104176">
              <w:rPr>
                <w:rFonts w:ascii="Arial" w:hAnsi="Arial" w:cs="Arial"/>
                <w:sz w:val="18"/>
                <w:lang w:eastAsia="zh-CN"/>
              </w:rPr>
              <w:t>DC_11A_n257A</w:t>
            </w:r>
            <w:ins w:id="881" w:author="ZTE-Ma Zhifeng" w:date="2024-05-04T12:01:00Z">
              <w:r w:rsidR="00630472">
                <w:rPr>
                  <w:rFonts w:ascii="Arial" w:hAnsi="Arial" w:cs="Arial"/>
                  <w:sz w:val="18"/>
                  <w:lang w:eastAsia="zh-CN"/>
                </w:rPr>
                <w:t>/D/G/H/I</w:t>
              </w:r>
            </w:ins>
          </w:p>
          <w:p w14:paraId="3E95F2EB" w14:textId="02C902F9" w:rsidR="00595088" w:rsidRPr="00104176" w:rsidDel="00630472" w:rsidRDefault="00595088" w:rsidP="00630472">
            <w:pPr>
              <w:keepNext/>
              <w:keepLines/>
              <w:spacing w:after="0"/>
              <w:jc w:val="center"/>
              <w:rPr>
                <w:del w:id="882" w:author="ZTE-Ma Zhifeng" w:date="2024-05-04T12:01:00Z"/>
                <w:rFonts w:ascii="Arial" w:hAnsi="Arial"/>
                <w:noProof/>
                <w:sz w:val="18"/>
                <w:lang w:eastAsia="ko-KR"/>
              </w:rPr>
            </w:pPr>
            <w:del w:id="883" w:author="ZTE-Ma Zhifeng" w:date="2024-05-04T12:01:00Z">
              <w:r w:rsidRPr="00104176" w:rsidDel="00630472">
                <w:rPr>
                  <w:rFonts w:ascii="Arial" w:hAnsi="Arial"/>
                  <w:noProof/>
                  <w:sz w:val="18"/>
                  <w:lang w:eastAsia="ko-KR"/>
                </w:rPr>
                <w:delText>DC_11A_n257D</w:delText>
              </w:r>
            </w:del>
          </w:p>
          <w:p w14:paraId="1994F9DD" w14:textId="7483B6BD" w:rsidR="00595088" w:rsidRPr="00104176" w:rsidDel="00630472" w:rsidRDefault="00595088" w:rsidP="00630472">
            <w:pPr>
              <w:keepNext/>
              <w:keepLines/>
              <w:spacing w:after="0"/>
              <w:jc w:val="center"/>
              <w:rPr>
                <w:del w:id="884" w:author="ZTE-Ma Zhifeng" w:date="2024-05-04T12:01:00Z"/>
                <w:rFonts w:ascii="Arial" w:hAnsi="Arial"/>
                <w:noProof/>
                <w:sz w:val="18"/>
                <w:lang w:eastAsia="ko-KR"/>
              </w:rPr>
            </w:pPr>
            <w:del w:id="885" w:author="ZTE-Ma Zhifeng" w:date="2024-05-04T12:01:00Z">
              <w:r w:rsidRPr="00104176" w:rsidDel="00630472">
                <w:rPr>
                  <w:rFonts w:ascii="Arial" w:hAnsi="Arial"/>
                  <w:noProof/>
                  <w:sz w:val="18"/>
                  <w:lang w:eastAsia="ko-KR"/>
                </w:rPr>
                <w:delText>DC_11A_n257G</w:delText>
              </w:r>
            </w:del>
          </w:p>
          <w:p w14:paraId="03425A9F" w14:textId="7C0657E9" w:rsidR="00595088" w:rsidRPr="00104176" w:rsidDel="00630472" w:rsidRDefault="00595088" w:rsidP="00630472">
            <w:pPr>
              <w:keepNext/>
              <w:keepLines/>
              <w:spacing w:after="0"/>
              <w:jc w:val="center"/>
              <w:rPr>
                <w:del w:id="886" w:author="ZTE-Ma Zhifeng" w:date="2024-05-04T12:01:00Z"/>
                <w:rFonts w:ascii="Arial" w:hAnsi="Arial"/>
                <w:noProof/>
                <w:sz w:val="18"/>
                <w:lang w:eastAsia="ko-KR"/>
              </w:rPr>
            </w:pPr>
            <w:del w:id="887" w:author="ZTE-Ma Zhifeng" w:date="2024-05-04T12:01:00Z">
              <w:r w:rsidRPr="00104176" w:rsidDel="00630472">
                <w:rPr>
                  <w:rFonts w:ascii="Arial" w:hAnsi="Arial"/>
                  <w:noProof/>
                  <w:sz w:val="18"/>
                  <w:lang w:eastAsia="ko-KR"/>
                </w:rPr>
                <w:delText>DC_11A_n257H</w:delText>
              </w:r>
            </w:del>
          </w:p>
          <w:p w14:paraId="239B363E" w14:textId="1A67821A" w:rsidR="00595088" w:rsidRPr="00104176" w:rsidRDefault="00595088" w:rsidP="00630472">
            <w:pPr>
              <w:keepNext/>
              <w:keepLines/>
              <w:spacing w:after="0"/>
              <w:jc w:val="center"/>
              <w:rPr>
                <w:rFonts w:ascii="Arial" w:hAnsi="Arial"/>
                <w:noProof/>
                <w:sz w:val="18"/>
              </w:rPr>
            </w:pPr>
            <w:del w:id="888" w:author="ZTE-Ma Zhifeng" w:date="2024-05-04T12:01:00Z">
              <w:r w:rsidRPr="00104176" w:rsidDel="00630472">
                <w:rPr>
                  <w:rFonts w:ascii="Arial" w:hAnsi="Arial"/>
                  <w:noProof/>
                  <w:sz w:val="18"/>
                  <w:lang w:eastAsia="ko-KR"/>
                </w:rPr>
                <w:delText>DC_11A_n257I</w:delText>
              </w:r>
            </w:del>
          </w:p>
        </w:tc>
      </w:tr>
      <w:tr w:rsidR="00595088" w:rsidRPr="00104176" w14:paraId="78971298"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E791226"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lastRenderedPageBreak/>
              <w:t>DC_1A-11A_n77(2A)-n257A</w:t>
            </w:r>
            <w:r w:rsidRPr="00104176">
              <w:rPr>
                <w:rFonts w:ascii="Arial" w:hAnsi="Arial" w:hint="eastAsia"/>
                <w:sz w:val="18"/>
                <w:vertAlign w:val="superscript"/>
                <w:lang w:eastAsia="zh-TW"/>
              </w:rPr>
              <w:t>2</w:t>
            </w:r>
          </w:p>
          <w:p w14:paraId="55B9F1FA"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5984EA2C"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5B187878"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4D26F4E"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804E9C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F88C34B" w14:textId="3525E798" w:rsidR="00595088" w:rsidRPr="00104176" w:rsidDel="00630472" w:rsidRDefault="00595088" w:rsidP="00630472">
            <w:pPr>
              <w:keepNext/>
              <w:keepLines/>
              <w:spacing w:after="0"/>
              <w:jc w:val="center"/>
              <w:rPr>
                <w:del w:id="889" w:author="ZTE-Ma Zhifeng" w:date="2024-05-04T12:01:00Z"/>
                <w:rFonts w:ascii="Arial" w:hAnsi="Arial" w:cs="Arial"/>
                <w:sz w:val="18"/>
                <w:lang w:eastAsia="zh-CN"/>
              </w:rPr>
            </w:pPr>
            <w:r w:rsidRPr="00104176">
              <w:rPr>
                <w:rFonts w:ascii="Arial" w:hAnsi="Arial" w:cs="Arial"/>
                <w:sz w:val="18"/>
                <w:lang w:eastAsia="zh-CN"/>
              </w:rPr>
              <w:t>DC_1A_n257A</w:t>
            </w:r>
            <w:ins w:id="890" w:author="ZTE-Ma Zhifeng" w:date="2024-05-04T12:01:00Z">
              <w:r w:rsidR="00630472">
                <w:rPr>
                  <w:rFonts w:ascii="Arial" w:hAnsi="Arial" w:cs="Arial"/>
                  <w:sz w:val="18"/>
                  <w:lang w:eastAsia="zh-CN"/>
                </w:rPr>
                <w:t>/D/G/H/I</w:t>
              </w:r>
            </w:ins>
          </w:p>
          <w:p w14:paraId="1CB8EBD7" w14:textId="0A3280E6" w:rsidR="00595088" w:rsidRPr="00104176" w:rsidDel="00630472" w:rsidRDefault="00595088" w:rsidP="00630472">
            <w:pPr>
              <w:keepNext/>
              <w:keepLines/>
              <w:spacing w:after="0"/>
              <w:jc w:val="center"/>
              <w:rPr>
                <w:del w:id="891" w:author="ZTE-Ma Zhifeng" w:date="2024-05-04T12:01:00Z"/>
                <w:rFonts w:ascii="Arial" w:hAnsi="Arial"/>
                <w:noProof/>
                <w:sz w:val="18"/>
                <w:lang w:eastAsia="ko-KR"/>
              </w:rPr>
            </w:pPr>
            <w:del w:id="892" w:author="ZTE-Ma Zhifeng" w:date="2024-05-04T12:01:00Z">
              <w:r w:rsidRPr="00104176" w:rsidDel="00630472">
                <w:rPr>
                  <w:rFonts w:ascii="Arial" w:hAnsi="Arial"/>
                  <w:noProof/>
                  <w:sz w:val="18"/>
                  <w:lang w:eastAsia="ko-KR"/>
                </w:rPr>
                <w:delText>DC_1A_n257D</w:delText>
              </w:r>
            </w:del>
          </w:p>
          <w:p w14:paraId="7D3C578A" w14:textId="4E87A064" w:rsidR="00595088" w:rsidRPr="00104176" w:rsidDel="00630472" w:rsidRDefault="00595088" w:rsidP="00630472">
            <w:pPr>
              <w:keepNext/>
              <w:keepLines/>
              <w:spacing w:after="0"/>
              <w:jc w:val="center"/>
              <w:rPr>
                <w:del w:id="893" w:author="ZTE-Ma Zhifeng" w:date="2024-05-04T12:01:00Z"/>
                <w:rFonts w:ascii="Arial" w:hAnsi="Arial"/>
                <w:noProof/>
                <w:sz w:val="18"/>
                <w:lang w:eastAsia="ko-KR"/>
              </w:rPr>
            </w:pPr>
            <w:del w:id="894" w:author="ZTE-Ma Zhifeng" w:date="2024-05-04T12:01:00Z">
              <w:r w:rsidRPr="00104176" w:rsidDel="00630472">
                <w:rPr>
                  <w:rFonts w:ascii="Arial" w:hAnsi="Arial"/>
                  <w:noProof/>
                  <w:sz w:val="18"/>
                  <w:lang w:eastAsia="ko-KR"/>
                </w:rPr>
                <w:delText>DC_1A_n257G</w:delText>
              </w:r>
            </w:del>
          </w:p>
          <w:p w14:paraId="0EF7516E" w14:textId="4420F5F1" w:rsidR="00595088" w:rsidRPr="00104176" w:rsidDel="00630472" w:rsidRDefault="00595088" w:rsidP="00630472">
            <w:pPr>
              <w:keepNext/>
              <w:keepLines/>
              <w:spacing w:after="0"/>
              <w:jc w:val="center"/>
              <w:rPr>
                <w:del w:id="895" w:author="ZTE-Ma Zhifeng" w:date="2024-05-04T12:01:00Z"/>
                <w:rFonts w:ascii="Arial" w:hAnsi="Arial"/>
                <w:noProof/>
                <w:sz w:val="18"/>
                <w:lang w:eastAsia="ko-KR"/>
              </w:rPr>
            </w:pPr>
            <w:del w:id="896" w:author="ZTE-Ma Zhifeng" w:date="2024-05-04T12:01:00Z">
              <w:r w:rsidRPr="00104176" w:rsidDel="00630472">
                <w:rPr>
                  <w:rFonts w:ascii="Arial" w:hAnsi="Arial"/>
                  <w:noProof/>
                  <w:sz w:val="18"/>
                  <w:lang w:eastAsia="ko-KR"/>
                </w:rPr>
                <w:delText>DC_1A_n257H</w:delText>
              </w:r>
            </w:del>
          </w:p>
          <w:p w14:paraId="40FBAC06" w14:textId="3F8801AE" w:rsidR="00595088" w:rsidRPr="00104176" w:rsidRDefault="00595088" w:rsidP="00630472">
            <w:pPr>
              <w:keepNext/>
              <w:keepLines/>
              <w:spacing w:after="0"/>
              <w:jc w:val="center"/>
              <w:rPr>
                <w:rFonts w:ascii="Arial" w:hAnsi="Arial" w:cs="Arial"/>
                <w:sz w:val="18"/>
                <w:lang w:eastAsia="zh-CN"/>
              </w:rPr>
            </w:pPr>
            <w:del w:id="897" w:author="ZTE-Ma Zhifeng" w:date="2024-05-04T12:01:00Z">
              <w:r w:rsidRPr="00104176" w:rsidDel="00630472">
                <w:rPr>
                  <w:rFonts w:ascii="Arial" w:hAnsi="Arial"/>
                  <w:noProof/>
                  <w:sz w:val="18"/>
                  <w:lang w:eastAsia="ko-KR"/>
                </w:rPr>
                <w:delText>DC_1A_n257I</w:delText>
              </w:r>
            </w:del>
          </w:p>
          <w:p w14:paraId="12032B7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EA71A12" w14:textId="5FB555F6" w:rsidR="00595088" w:rsidRPr="00104176" w:rsidDel="00630472" w:rsidRDefault="00595088" w:rsidP="00630472">
            <w:pPr>
              <w:keepNext/>
              <w:keepLines/>
              <w:spacing w:after="0"/>
              <w:jc w:val="center"/>
              <w:rPr>
                <w:del w:id="898" w:author="ZTE-Ma Zhifeng" w:date="2024-05-04T12:01:00Z"/>
                <w:rFonts w:ascii="Arial" w:hAnsi="Arial" w:cs="Arial"/>
                <w:sz w:val="18"/>
                <w:lang w:eastAsia="zh-CN"/>
              </w:rPr>
            </w:pPr>
            <w:r w:rsidRPr="00104176">
              <w:rPr>
                <w:rFonts w:ascii="Arial" w:hAnsi="Arial" w:cs="Arial"/>
                <w:sz w:val="18"/>
                <w:lang w:eastAsia="zh-CN"/>
              </w:rPr>
              <w:t>DC_11A_n257A</w:t>
            </w:r>
            <w:ins w:id="899" w:author="ZTE-Ma Zhifeng" w:date="2024-05-04T12:01:00Z">
              <w:r w:rsidR="00630472">
                <w:rPr>
                  <w:rFonts w:ascii="Arial" w:hAnsi="Arial" w:cs="Arial"/>
                  <w:sz w:val="18"/>
                  <w:lang w:eastAsia="zh-CN"/>
                </w:rPr>
                <w:t>/D/G/H/I</w:t>
              </w:r>
            </w:ins>
          </w:p>
          <w:p w14:paraId="0B9FF3F7" w14:textId="4AAFB1D5" w:rsidR="00595088" w:rsidRPr="00104176" w:rsidDel="00630472" w:rsidRDefault="00595088" w:rsidP="00630472">
            <w:pPr>
              <w:keepNext/>
              <w:keepLines/>
              <w:spacing w:after="0"/>
              <w:jc w:val="center"/>
              <w:rPr>
                <w:del w:id="900" w:author="ZTE-Ma Zhifeng" w:date="2024-05-04T12:01:00Z"/>
                <w:rFonts w:ascii="Arial" w:hAnsi="Arial"/>
                <w:noProof/>
                <w:sz w:val="18"/>
                <w:lang w:eastAsia="ko-KR"/>
              </w:rPr>
            </w:pPr>
            <w:del w:id="901" w:author="ZTE-Ma Zhifeng" w:date="2024-05-04T12:01:00Z">
              <w:r w:rsidRPr="00104176" w:rsidDel="00630472">
                <w:rPr>
                  <w:rFonts w:ascii="Arial" w:hAnsi="Arial"/>
                  <w:noProof/>
                  <w:sz w:val="18"/>
                  <w:lang w:eastAsia="ko-KR"/>
                </w:rPr>
                <w:delText>DC_11A_n257D</w:delText>
              </w:r>
            </w:del>
          </w:p>
          <w:p w14:paraId="125F12E4" w14:textId="51460EB2" w:rsidR="00595088" w:rsidRPr="00104176" w:rsidDel="00630472" w:rsidRDefault="00595088" w:rsidP="00630472">
            <w:pPr>
              <w:keepNext/>
              <w:keepLines/>
              <w:spacing w:after="0"/>
              <w:jc w:val="center"/>
              <w:rPr>
                <w:del w:id="902" w:author="ZTE-Ma Zhifeng" w:date="2024-05-04T12:01:00Z"/>
                <w:rFonts w:ascii="Arial" w:hAnsi="Arial"/>
                <w:noProof/>
                <w:sz w:val="18"/>
                <w:lang w:eastAsia="ko-KR"/>
              </w:rPr>
            </w:pPr>
            <w:del w:id="903" w:author="ZTE-Ma Zhifeng" w:date="2024-05-04T12:01:00Z">
              <w:r w:rsidRPr="00104176" w:rsidDel="00630472">
                <w:rPr>
                  <w:rFonts w:ascii="Arial" w:hAnsi="Arial"/>
                  <w:noProof/>
                  <w:sz w:val="18"/>
                  <w:lang w:eastAsia="ko-KR"/>
                </w:rPr>
                <w:delText>DC_11A_n257G</w:delText>
              </w:r>
            </w:del>
          </w:p>
          <w:p w14:paraId="6464653B" w14:textId="07AEA619" w:rsidR="00595088" w:rsidRPr="00104176" w:rsidDel="00630472" w:rsidRDefault="00595088" w:rsidP="00630472">
            <w:pPr>
              <w:keepNext/>
              <w:keepLines/>
              <w:spacing w:after="0"/>
              <w:jc w:val="center"/>
              <w:rPr>
                <w:del w:id="904" w:author="ZTE-Ma Zhifeng" w:date="2024-05-04T12:01:00Z"/>
                <w:rFonts w:ascii="Arial" w:hAnsi="Arial"/>
                <w:noProof/>
                <w:sz w:val="18"/>
                <w:lang w:eastAsia="ko-KR"/>
              </w:rPr>
            </w:pPr>
            <w:del w:id="905" w:author="ZTE-Ma Zhifeng" w:date="2024-05-04T12:01:00Z">
              <w:r w:rsidRPr="00104176" w:rsidDel="00630472">
                <w:rPr>
                  <w:rFonts w:ascii="Arial" w:hAnsi="Arial"/>
                  <w:noProof/>
                  <w:sz w:val="18"/>
                  <w:lang w:eastAsia="ko-KR"/>
                </w:rPr>
                <w:delText>DC_11A_n257H</w:delText>
              </w:r>
            </w:del>
          </w:p>
          <w:p w14:paraId="7A8C6F4F" w14:textId="5226C1FB" w:rsidR="00595088" w:rsidRPr="00104176" w:rsidRDefault="00595088" w:rsidP="00630472">
            <w:pPr>
              <w:keepNext/>
              <w:keepLines/>
              <w:spacing w:after="0"/>
              <w:jc w:val="center"/>
              <w:rPr>
                <w:rFonts w:ascii="Arial" w:hAnsi="Arial" w:cs="Arial"/>
                <w:sz w:val="18"/>
                <w:lang w:eastAsia="zh-CN"/>
              </w:rPr>
            </w:pPr>
            <w:del w:id="906" w:author="ZTE-Ma Zhifeng" w:date="2024-05-04T12:01:00Z">
              <w:r w:rsidRPr="00104176" w:rsidDel="00630472">
                <w:rPr>
                  <w:rFonts w:ascii="Arial" w:hAnsi="Arial"/>
                  <w:noProof/>
                  <w:sz w:val="18"/>
                  <w:lang w:eastAsia="ko-KR"/>
                </w:rPr>
                <w:delText>DC_11A_n257I</w:delText>
              </w:r>
            </w:del>
          </w:p>
        </w:tc>
      </w:tr>
      <w:tr w:rsidR="00595088" w:rsidRPr="00104176" w14:paraId="69982E7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6B15CC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425A5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58FF5E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EDA3B93"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52C2BE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7A9D0AEA" w14:textId="4D33EFAD" w:rsidR="00595088" w:rsidRPr="00104176" w:rsidDel="00630472" w:rsidRDefault="00595088" w:rsidP="00630472">
            <w:pPr>
              <w:keepNext/>
              <w:keepLines/>
              <w:spacing w:after="0"/>
              <w:jc w:val="center"/>
              <w:rPr>
                <w:del w:id="907" w:author="ZTE-Ma Zhifeng" w:date="2024-05-04T12:02:00Z"/>
                <w:rFonts w:ascii="Arial" w:hAnsi="Arial" w:cs="Arial"/>
                <w:sz w:val="18"/>
                <w:lang w:eastAsia="zh-CN"/>
              </w:rPr>
            </w:pPr>
            <w:r w:rsidRPr="00104176">
              <w:rPr>
                <w:rFonts w:ascii="Arial" w:hAnsi="Arial" w:cs="Arial"/>
                <w:sz w:val="18"/>
                <w:lang w:eastAsia="zh-CN"/>
              </w:rPr>
              <w:t>DC_1A_n257A</w:t>
            </w:r>
            <w:ins w:id="908" w:author="ZTE-Ma Zhifeng" w:date="2024-05-04T12:02:00Z">
              <w:r w:rsidR="00630472">
                <w:rPr>
                  <w:rFonts w:ascii="Arial" w:hAnsi="Arial"/>
                  <w:sz w:val="18"/>
                  <w:lang w:eastAsia="zh-TW"/>
                </w:rPr>
                <w:t>/G/H/I</w:t>
              </w:r>
            </w:ins>
          </w:p>
          <w:p w14:paraId="75B8B694" w14:textId="5C7E9484" w:rsidR="00595088" w:rsidRPr="00104176" w:rsidDel="00630472" w:rsidRDefault="00595088" w:rsidP="00630472">
            <w:pPr>
              <w:keepNext/>
              <w:keepLines/>
              <w:spacing w:after="0"/>
              <w:jc w:val="center"/>
              <w:rPr>
                <w:del w:id="909" w:author="ZTE-Ma Zhifeng" w:date="2024-05-04T12:02:00Z"/>
                <w:rFonts w:ascii="Arial" w:hAnsi="Arial" w:cs="Arial"/>
                <w:sz w:val="18"/>
                <w:lang w:eastAsia="zh-CN"/>
              </w:rPr>
            </w:pPr>
            <w:del w:id="910" w:author="ZTE-Ma Zhifeng" w:date="2024-05-04T12:02:00Z">
              <w:r w:rsidRPr="00104176" w:rsidDel="00630472">
                <w:rPr>
                  <w:rFonts w:ascii="Arial" w:hAnsi="Arial" w:cs="Arial"/>
                  <w:sz w:val="18"/>
                  <w:lang w:eastAsia="zh-CN"/>
                </w:rPr>
                <w:delText>DC_1A_n257G</w:delText>
              </w:r>
            </w:del>
          </w:p>
          <w:p w14:paraId="4A414A78" w14:textId="7F146F88" w:rsidR="00595088" w:rsidRPr="00104176" w:rsidDel="00630472" w:rsidRDefault="00595088" w:rsidP="00630472">
            <w:pPr>
              <w:keepNext/>
              <w:keepLines/>
              <w:spacing w:after="0"/>
              <w:jc w:val="center"/>
              <w:rPr>
                <w:del w:id="911" w:author="ZTE-Ma Zhifeng" w:date="2024-05-04T12:02:00Z"/>
                <w:rFonts w:ascii="Arial" w:hAnsi="Arial" w:cs="Arial"/>
                <w:sz w:val="18"/>
                <w:lang w:eastAsia="zh-CN"/>
              </w:rPr>
            </w:pPr>
            <w:del w:id="912" w:author="ZTE-Ma Zhifeng" w:date="2024-05-04T12:02:00Z">
              <w:r w:rsidRPr="00104176" w:rsidDel="00630472">
                <w:rPr>
                  <w:rFonts w:ascii="Arial" w:hAnsi="Arial" w:cs="Arial"/>
                  <w:sz w:val="18"/>
                  <w:lang w:eastAsia="zh-CN"/>
                </w:rPr>
                <w:delText>DC_1A_n257H</w:delText>
              </w:r>
            </w:del>
          </w:p>
          <w:p w14:paraId="45D2BD6D" w14:textId="4E079D9B" w:rsidR="00595088" w:rsidRPr="00104176" w:rsidRDefault="00595088" w:rsidP="00630472">
            <w:pPr>
              <w:keepNext/>
              <w:keepLines/>
              <w:spacing w:after="0"/>
              <w:jc w:val="center"/>
              <w:rPr>
                <w:rFonts w:ascii="Arial" w:hAnsi="Arial" w:cs="Arial"/>
                <w:sz w:val="18"/>
                <w:lang w:eastAsia="zh-CN"/>
              </w:rPr>
            </w:pPr>
            <w:del w:id="913" w:author="ZTE-Ma Zhifeng" w:date="2024-05-04T12:02:00Z">
              <w:r w:rsidRPr="00104176" w:rsidDel="00630472">
                <w:rPr>
                  <w:rFonts w:ascii="Arial" w:hAnsi="Arial" w:cs="Arial"/>
                  <w:sz w:val="18"/>
                  <w:lang w:eastAsia="zh-CN"/>
                </w:rPr>
                <w:delText>DC_1A_n257I</w:delText>
              </w:r>
            </w:del>
          </w:p>
          <w:p w14:paraId="40B9E4A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6859D48" w14:textId="582B8AEC" w:rsidR="00595088" w:rsidRPr="00104176" w:rsidDel="00630472" w:rsidRDefault="00595088" w:rsidP="00630472">
            <w:pPr>
              <w:keepNext/>
              <w:keepLines/>
              <w:spacing w:after="0"/>
              <w:jc w:val="center"/>
              <w:rPr>
                <w:del w:id="914" w:author="ZTE-Ma Zhifeng" w:date="2024-05-04T12:02:00Z"/>
                <w:rFonts w:ascii="Arial" w:hAnsi="Arial" w:cs="Arial"/>
                <w:sz w:val="18"/>
                <w:lang w:eastAsia="zh-CN"/>
              </w:rPr>
            </w:pPr>
            <w:r w:rsidRPr="00104176">
              <w:rPr>
                <w:rFonts w:ascii="Arial" w:hAnsi="Arial" w:cs="Arial"/>
                <w:sz w:val="18"/>
                <w:lang w:eastAsia="zh-CN"/>
              </w:rPr>
              <w:t>DC_18A_n257A</w:t>
            </w:r>
            <w:ins w:id="915" w:author="ZTE-Ma Zhifeng" w:date="2024-05-04T12:02:00Z">
              <w:r w:rsidR="00630472">
                <w:rPr>
                  <w:rFonts w:ascii="Arial" w:hAnsi="Arial"/>
                  <w:sz w:val="18"/>
                  <w:lang w:eastAsia="zh-TW"/>
                </w:rPr>
                <w:t>/G/H/I</w:t>
              </w:r>
            </w:ins>
          </w:p>
          <w:p w14:paraId="3EEF98FD" w14:textId="197D7467" w:rsidR="00595088" w:rsidRPr="00104176" w:rsidDel="00630472" w:rsidRDefault="00595088" w:rsidP="00630472">
            <w:pPr>
              <w:keepNext/>
              <w:keepLines/>
              <w:spacing w:after="0"/>
              <w:jc w:val="center"/>
              <w:rPr>
                <w:del w:id="916" w:author="ZTE-Ma Zhifeng" w:date="2024-05-04T12:02:00Z"/>
                <w:rFonts w:ascii="Arial" w:hAnsi="Arial" w:cs="Arial"/>
                <w:sz w:val="18"/>
                <w:lang w:eastAsia="zh-CN"/>
              </w:rPr>
            </w:pPr>
            <w:del w:id="917" w:author="ZTE-Ma Zhifeng" w:date="2024-05-04T12:02:00Z">
              <w:r w:rsidRPr="00104176" w:rsidDel="00630472">
                <w:rPr>
                  <w:rFonts w:ascii="Arial" w:hAnsi="Arial" w:cs="Arial"/>
                  <w:sz w:val="18"/>
                  <w:lang w:eastAsia="zh-CN"/>
                </w:rPr>
                <w:delText>DC_18A_n257G</w:delText>
              </w:r>
            </w:del>
          </w:p>
          <w:p w14:paraId="08CD06D8" w14:textId="7CE73FC6" w:rsidR="00595088" w:rsidRPr="00104176" w:rsidDel="00630472" w:rsidRDefault="00595088" w:rsidP="00630472">
            <w:pPr>
              <w:keepNext/>
              <w:keepLines/>
              <w:spacing w:after="0"/>
              <w:jc w:val="center"/>
              <w:rPr>
                <w:del w:id="918" w:author="ZTE-Ma Zhifeng" w:date="2024-05-04T12:02:00Z"/>
                <w:rFonts w:ascii="Arial" w:hAnsi="Arial" w:cs="Arial"/>
                <w:sz w:val="18"/>
                <w:lang w:eastAsia="zh-CN"/>
              </w:rPr>
            </w:pPr>
            <w:del w:id="919" w:author="ZTE-Ma Zhifeng" w:date="2024-05-04T12:02:00Z">
              <w:r w:rsidRPr="00104176" w:rsidDel="00630472">
                <w:rPr>
                  <w:rFonts w:ascii="Arial" w:hAnsi="Arial" w:cs="Arial"/>
                  <w:sz w:val="18"/>
                  <w:lang w:eastAsia="zh-CN"/>
                </w:rPr>
                <w:delText>DC_18A_n257H</w:delText>
              </w:r>
            </w:del>
          </w:p>
          <w:p w14:paraId="3C8C3348" w14:textId="4E867D26" w:rsidR="00595088" w:rsidRPr="00104176" w:rsidRDefault="00595088" w:rsidP="00630472">
            <w:pPr>
              <w:keepNext/>
              <w:keepLines/>
              <w:spacing w:after="0"/>
              <w:jc w:val="center"/>
              <w:rPr>
                <w:rFonts w:ascii="Arial" w:hAnsi="Arial"/>
                <w:noProof/>
                <w:sz w:val="18"/>
              </w:rPr>
            </w:pPr>
            <w:del w:id="920" w:author="ZTE-Ma Zhifeng" w:date="2024-05-04T12:02:00Z">
              <w:r w:rsidRPr="00104176" w:rsidDel="00630472">
                <w:rPr>
                  <w:rFonts w:ascii="Arial" w:hAnsi="Arial" w:cs="Arial"/>
                  <w:sz w:val="18"/>
                  <w:lang w:eastAsia="zh-CN"/>
                </w:rPr>
                <w:delText>DC_18A_n257I</w:delText>
              </w:r>
            </w:del>
          </w:p>
        </w:tc>
      </w:tr>
      <w:tr w:rsidR="00595088" w:rsidRPr="00104176" w14:paraId="1B30127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E3A845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F4990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A0B3E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2B502"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986CC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360C609" w14:textId="6784A2AE" w:rsidR="00595088" w:rsidRPr="00104176" w:rsidDel="00630472" w:rsidRDefault="00595088" w:rsidP="00630472">
            <w:pPr>
              <w:keepNext/>
              <w:keepLines/>
              <w:spacing w:after="0"/>
              <w:jc w:val="center"/>
              <w:rPr>
                <w:del w:id="921" w:author="ZTE-Ma Zhifeng" w:date="2024-05-04T12:02:00Z"/>
                <w:rFonts w:ascii="Arial" w:hAnsi="Arial" w:cs="Arial"/>
                <w:sz w:val="18"/>
                <w:lang w:eastAsia="zh-CN"/>
              </w:rPr>
            </w:pPr>
            <w:r w:rsidRPr="00104176">
              <w:rPr>
                <w:rFonts w:ascii="Arial" w:hAnsi="Arial" w:cs="Arial"/>
                <w:sz w:val="18"/>
                <w:lang w:eastAsia="zh-CN"/>
              </w:rPr>
              <w:t>DC_1A_n257A</w:t>
            </w:r>
            <w:ins w:id="922" w:author="ZTE-Ma Zhifeng" w:date="2024-05-04T12:02:00Z">
              <w:r w:rsidR="00630472">
                <w:rPr>
                  <w:rFonts w:ascii="Arial" w:hAnsi="Arial"/>
                  <w:sz w:val="18"/>
                  <w:lang w:eastAsia="zh-TW"/>
                </w:rPr>
                <w:t>/G/H/I</w:t>
              </w:r>
            </w:ins>
          </w:p>
          <w:p w14:paraId="529A1831" w14:textId="6661D07D" w:rsidR="00595088" w:rsidRPr="00104176" w:rsidDel="00630472" w:rsidRDefault="00595088" w:rsidP="00630472">
            <w:pPr>
              <w:keepNext/>
              <w:keepLines/>
              <w:spacing w:after="0"/>
              <w:jc w:val="center"/>
              <w:rPr>
                <w:del w:id="923" w:author="ZTE-Ma Zhifeng" w:date="2024-05-04T12:02:00Z"/>
                <w:rFonts w:ascii="Arial" w:hAnsi="Arial" w:cs="Arial"/>
                <w:sz w:val="18"/>
                <w:lang w:eastAsia="zh-CN"/>
              </w:rPr>
            </w:pPr>
            <w:del w:id="924" w:author="ZTE-Ma Zhifeng" w:date="2024-05-04T12:02:00Z">
              <w:r w:rsidRPr="00104176" w:rsidDel="00630472">
                <w:rPr>
                  <w:rFonts w:ascii="Arial" w:hAnsi="Arial" w:cs="Arial"/>
                  <w:sz w:val="18"/>
                  <w:lang w:eastAsia="zh-CN"/>
                </w:rPr>
                <w:delText>DC_1A_n257G</w:delText>
              </w:r>
            </w:del>
          </w:p>
          <w:p w14:paraId="7C9EF03B" w14:textId="51883F19" w:rsidR="00595088" w:rsidRPr="00104176" w:rsidDel="00630472" w:rsidRDefault="00595088" w:rsidP="00630472">
            <w:pPr>
              <w:keepNext/>
              <w:keepLines/>
              <w:spacing w:after="0"/>
              <w:jc w:val="center"/>
              <w:rPr>
                <w:del w:id="925" w:author="ZTE-Ma Zhifeng" w:date="2024-05-04T12:02:00Z"/>
                <w:rFonts w:ascii="Arial" w:hAnsi="Arial" w:cs="Arial"/>
                <w:sz w:val="18"/>
                <w:lang w:eastAsia="zh-CN"/>
              </w:rPr>
            </w:pPr>
            <w:del w:id="926" w:author="ZTE-Ma Zhifeng" w:date="2024-05-04T12:02:00Z">
              <w:r w:rsidRPr="00104176" w:rsidDel="00630472">
                <w:rPr>
                  <w:rFonts w:ascii="Arial" w:hAnsi="Arial" w:cs="Arial"/>
                  <w:sz w:val="18"/>
                  <w:lang w:eastAsia="zh-CN"/>
                </w:rPr>
                <w:delText>DC_1A_n257H</w:delText>
              </w:r>
            </w:del>
          </w:p>
          <w:p w14:paraId="7872FEDE" w14:textId="72E98D4D" w:rsidR="00595088" w:rsidRPr="00104176" w:rsidRDefault="00595088" w:rsidP="00630472">
            <w:pPr>
              <w:keepNext/>
              <w:keepLines/>
              <w:spacing w:after="0"/>
              <w:jc w:val="center"/>
              <w:rPr>
                <w:rFonts w:ascii="Arial" w:hAnsi="Arial" w:cs="Arial"/>
                <w:sz w:val="18"/>
                <w:lang w:eastAsia="zh-CN"/>
              </w:rPr>
            </w:pPr>
            <w:del w:id="927" w:author="ZTE-Ma Zhifeng" w:date="2024-05-04T12:02:00Z">
              <w:r w:rsidRPr="00104176" w:rsidDel="00630472">
                <w:rPr>
                  <w:rFonts w:ascii="Arial" w:hAnsi="Arial" w:cs="Arial"/>
                  <w:sz w:val="18"/>
                  <w:lang w:eastAsia="zh-CN"/>
                </w:rPr>
                <w:delText>DC_1A_n257I</w:delText>
              </w:r>
            </w:del>
          </w:p>
          <w:p w14:paraId="6EA8792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03D3D76" w14:textId="70880BF4" w:rsidR="00595088" w:rsidRPr="00104176" w:rsidDel="00630472" w:rsidRDefault="00595088" w:rsidP="00630472">
            <w:pPr>
              <w:keepNext/>
              <w:keepLines/>
              <w:spacing w:after="0"/>
              <w:jc w:val="center"/>
              <w:rPr>
                <w:del w:id="928" w:author="ZTE-Ma Zhifeng" w:date="2024-05-04T12:02:00Z"/>
                <w:rFonts w:ascii="Arial" w:hAnsi="Arial" w:cs="Arial"/>
                <w:sz w:val="18"/>
                <w:lang w:eastAsia="zh-CN"/>
              </w:rPr>
            </w:pPr>
            <w:r w:rsidRPr="00104176">
              <w:rPr>
                <w:rFonts w:ascii="Arial" w:hAnsi="Arial" w:cs="Arial"/>
                <w:sz w:val="18"/>
                <w:lang w:eastAsia="zh-CN"/>
              </w:rPr>
              <w:t>DC_18A_n257A</w:t>
            </w:r>
            <w:ins w:id="929" w:author="ZTE-Ma Zhifeng" w:date="2024-05-04T12:02:00Z">
              <w:r w:rsidR="00630472">
                <w:rPr>
                  <w:rFonts w:ascii="Arial" w:hAnsi="Arial"/>
                  <w:sz w:val="18"/>
                  <w:lang w:eastAsia="zh-TW"/>
                </w:rPr>
                <w:t>/G/H/I</w:t>
              </w:r>
            </w:ins>
          </w:p>
          <w:p w14:paraId="586BC5C9" w14:textId="2E3F75FE" w:rsidR="00595088" w:rsidRPr="00104176" w:rsidDel="00630472" w:rsidRDefault="00595088" w:rsidP="00630472">
            <w:pPr>
              <w:keepNext/>
              <w:keepLines/>
              <w:spacing w:after="0"/>
              <w:jc w:val="center"/>
              <w:rPr>
                <w:del w:id="930" w:author="ZTE-Ma Zhifeng" w:date="2024-05-04T12:02:00Z"/>
                <w:rFonts w:ascii="Arial" w:hAnsi="Arial" w:cs="Arial"/>
                <w:sz w:val="18"/>
                <w:lang w:eastAsia="zh-CN"/>
              </w:rPr>
            </w:pPr>
            <w:del w:id="931" w:author="ZTE-Ma Zhifeng" w:date="2024-05-04T12:02:00Z">
              <w:r w:rsidRPr="00104176" w:rsidDel="00630472">
                <w:rPr>
                  <w:rFonts w:ascii="Arial" w:hAnsi="Arial" w:cs="Arial"/>
                  <w:sz w:val="18"/>
                  <w:lang w:eastAsia="zh-CN"/>
                </w:rPr>
                <w:delText>DC_18A_n257G</w:delText>
              </w:r>
            </w:del>
          </w:p>
          <w:p w14:paraId="398F9BC4" w14:textId="539E6FE8" w:rsidR="00595088" w:rsidRPr="00104176" w:rsidDel="00630472" w:rsidRDefault="00595088" w:rsidP="00630472">
            <w:pPr>
              <w:keepNext/>
              <w:keepLines/>
              <w:spacing w:after="0"/>
              <w:jc w:val="center"/>
              <w:rPr>
                <w:del w:id="932" w:author="ZTE-Ma Zhifeng" w:date="2024-05-04T12:02:00Z"/>
                <w:rFonts w:ascii="Arial" w:hAnsi="Arial" w:cs="Arial"/>
                <w:sz w:val="18"/>
                <w:lang w:eastAsia="zh-CN"/>
              </w:rPr>
            </w:pPr>
            <w:del w:id="933" w:author="ZTE-Ma Zhifeng" w:date="2024-05-04T12:02:00Z">
              <w:r w:rsidRPr="00104176" w:rsidDel="00630472">
                <w:rPr>
                  <w:rFonts w:ascii="Arial" w:hAnsi="Arial" w:cs="Arial"/>
                  <w:sz w:val="18"/>
                  <w:lang w:eastAsia="zh-CN"/>
                </w:rPr>
                <w:delText>DC_18A_n257H</w:delText>
              </w:r>
            </w:del>
          </w:p>
          <w:p w14:paraId="55578FAF" w14:textId="003800EF" w:rsidR="00595088" w:rsidRPr="00104176" w:rsidRDefault="00595088" w:rsidP="00630472">
            <w:pPr>
              <w:keepNext/>
              <w:keepLines/>
              <w:spacing w:after="0"/>
              <w:jc w:val="center"/>
              <w:rPr>
                <w:rFonts w:ascii="Arial" w:hAnsi="Arial"/>
                <w:noProof/>
                <w:sz w:val="18"/>
              </w:rPr>
            </w:pPr>
            <w:del w:id="934" w:author="ZTE-Ma Zhifeng" w:date="2024-05-04T12:02:00Z">
              <w:r w:rsidRPr="00104176" w:rsidDel="00630472">
                <w:rPr>
                  <w:rFonts w:ascii="Arial" w:hAnsi="Arial" w:cs="Arial"/>
                  <w:sz w:val="18"/>
                  <w:lang w:eastAsia="zh-CN"/>
                </w:rPr>
                <w:delText>DC_18A_n257I</w:delText>
              </w:r>
            </w:del>
          </w:p>
        </w:tc>
      </w:tr>
      <w:tr w:rsidR="00595088" w:rsidRPr="00104176" w14:paraId="0A8CC64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E41AD5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8A4707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77C9C5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285A3A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BE3D11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DD8A178" w14:textId="33EF0825" w:rsidR="00595088" w:rsidRPr="00104176" w:rsidDel="00630472" w:rsidRDefault="00595088" w:rsidP="00630472">
            <w:pPr>
              <w:keepNext/>
              <w:keepLines/>
              <w:spacing w:after="0"/>
              <w:jc w:val="center"/>
              <w:rPr>
                <w:del w:id="935" w:author="ZTE-Ma Zhifeng" w:date="2024-05-04T12:03:00Z"/>
                <w:rFonts w:ascii="Arial" w:hAnsi="Arial" w:cs="Arial"/>
                <w:sz w:val="18"/>
                <w:lang w:eastAsia="zh-CN"/>
              </w:rPr>
            </w:pPr>
            <w:r w:rsidRPr="00104176">
              <w:rPr>
                <w:rFonts w:ascii="Arial" w:hAnsi="Arial" w:cs="Arial"/>
                <w:sz w:val="18"/>
                <w:lang w:eastAsia="zh-CN"/>
              </w:rPr>
              <w:t>DC_1A_n257A</w:t>
            </w:r>
            <w:ins w:id="936" w:author="ZTE-Ma Zhifeng" w:date="2024-05-04T12:03:00Z">
              <w:r w:rsidR="00630472">
                <w:rPr>
                  <w:rFonts w:ascii="Arial" w:hAnsi="Arial"/>
                  <w:sz w:val="18"/>
                  <w:lang w:eastAsia="zh-TW"/>
                </w:rPr>
                <w:t>/G/H/I</w:t>
              </w:r>
            </w:ins>
          </w:p>
          <w:p w14:paraId="4AB72AB8" w14:textId="7418525F" w:rsidR="00595088" w:rsidRPr="00104176" w:rsidDel="00630472" w:rsidRDefault="00595088" w:rsidP="00630472">
            <w:pPr>
              <w:keepNext/>
              <w:keepLines/>
              <w:spacing w:after="0"/>
              <w:jc w:val="center"/>
              <w:rPr>
                <w:del w:id="937" w:author="ZTE-Ma Zhifeng" w:date="2024-05-04T12:03:00Z"/>
                <w:rFonts w:ascii="Arial" w:hAnsi="Arial" w:cs="Arial"/>
                <w:sz w:val="18"/>
                <w:lang w:eastAsia="zh-CN"/>
              </w:rPr>
            </w:pPr>
            <w:del w:id="938" w:author="ZTE-Ma Zhifeng" w:date="2024-05-04T12:03:00Z">
              <w:r w:rsidRPr="00104176" w:rsidDel="00630472">
                <w:rPr>
                  <w:rFonts w:ascii="Arial" w:hAnsi="Arial" w:cs="Arial"/>
                  <w:sz w:val="18"/>
                  <w:lang w:eastAsia="zh-CN"/>
                </w:rPr>
                <w:delText>DC_1A_n257G</w:delText>
              </w:r>
            </w:del>
          </w:p>
          <w:p w14:paraId="6FEEC289" w14:textId="641D0C08" w:rsidR="00595088" w:rsidRPr="00104176" w:rsidDel="00630472" w:rsidRDefault="00595088" w:rsidP="00630472">
            <w:pPr>
              <w:keepNext/>
              <w:keepLines/>
              <w:spacing w:after="0"/>
              <w:jc w:val="center"/>
              <w:rPr>
                <w:del w:id="939" w:author="ZTE-Ma Zhifeng" w:date="2024-05-04T12:03:00Z"/>
                <w:rFonts w:ascii="Arial" w:hAnsi="Arial" w:cs="Arial"/>
                <w:sz w:val="18"/>
                <w:lang w:eastAsia="zh-CN"/>
              </w:rPr>
            </w:pPr>
            <w:del w:id="940" w:author="ZTE-Ma Zhifeng" w:date="2024-05-04T12:03:00Z">
              <w:r w:rsidRPr="00104176" w:rsidDel="00630472">
                <w:rPr>
                  <w:rFonts w:ascii="Arial" w:hAnsi="Arial" w:cs="Arial"/>
                  <w:sz w:val="18"/>
                  <w:lang w:eastAsia="zh-CN"/>
                </w:rPr>
                <w:delText>DC_1A_n257H</w:delText>
              </w:r>
            </w:del>
          </w:p>
          <w:p w14:paraId="35A9FEFA" w14:textId="4963831F" w:rsidR="00595088" w:rsidRPr="00104176" w:rsidRDefault="00595088" w:rsidP="00630472">
            <w:pPr>
              <w:keepNext/>
              <w:keepLines/>
              <w:spacing w:after="0"/>
              <w:jc w:val="center"/>
              <w:rPr>
                <w:rFonts w:ascii="Arial" w:hAnsi="Arial" w:cs="Arial"/>
                <w:sz w:val="18"/>
                <w:lang w:eastAsia="zh-CN"/>
              </w:rPr>
            </w:pPr>
            <w:del w:id="941" w:author="ZTE-Ma Zhifeng" w:date="2024-05-04T12:03:00Z">
              <w:r w:rsidRPr="00104176" w:rsidDel="00630472">
                <w:rPr>
                  <w:rFonts w:ascii="Arial" w:hAnsi="Arial" w:cs="Arial"/>
                  <w:sz w:val="18"/>
                  <w:lang w:eastAsia="zh-CN"/>
                </w:rPr>
                <w:delText>DC_1A_n257I</w:delText>
              </w:r>
            </w:del>
          </w:p>
          <w:p w14:paraId="55A7846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68E42A0" w14:textId="5B89675A" w:rsidR="00595088" w:rsidRPr="00104176" w:rsidDel="00630472" w:rsidRDefault="00595088" w:rsidP="00630472">
            <w:pPr>
              <w:keepNext/>
              <w:keepLines/>
              <w:spacing w:after="0"/>
              <w:jc w:val="center"/>
              <w:rPr>
                <w:del w:id="942" w:author="ZTE-Ma Zhifeng" w:date="2024-05-04T12:03:00Z"/>
                <w:rFonts w:ascii="Arial" w:hAnsi="Arial" w:cs="Arial"/>
                <w:sz w:val="18"/>
                <w:lang w:eastAsia="zh-CN"/>
              </w:rPr>
            </w:pPr>
            <w:r w:rsidRPr="00104176">
              <w:rPr>
                <w:rFonts w:ascii="Arial" w:hAnsi="Arial" w:cs="Arial"/>
                <w:sz w:val="18"/>
                <w:lang w:eastAsia="zh-CN"/>
              </w:rPr>
              <w:t>DC_19A_n257A</w:t>
            </w:r>
            <w:ins w:id="943" w:author="ZTE-Ma Zhifeng" w:date="2024-05-04T12:03:00Z">
              <w:r w:rsidR="00630472">
                <w:rPr>
                  <w:rFonts w:ascii="Arial" w:hAnsi="Arial"/>
                  <w:sz w:val="18"/>
                  <w:lang w:eastAsia="zh-TW"/>
                </w:rPr>
                <w:t>/G/H/I</w:t>
              </w:r>
            </w:ins>
          </w:p>
          <w:p w14:paraId="6A9EAF3E" w14:textId="414EC6B4" w:rsidR="00595088" w:rsidRPr="00104176" w:rsidDel="00630472" w:rsidRDefault="00595088" w:rsidP="00630472">
            <w:pPr>
              <w:keepNext/>
              <w:keepLines/>
              <w:spacing w:after="0"/>
              <w:jc w:val="center"/>
              <w:rPr>
                <w:del w:id="944" w:author="ZTE-Ma Zhifeng" w:date="2024-05-04T12:03:00Z"/>
                <w:rFonts w:ascii="Arial" w:hAnsi="Arial" w:cs="Arial"/>
                <w:sz w:val="18"/>
                <w:lang w:eastAsia="zh-CN"/>
              </w:rPr>
            </w:pPr>
            <w:del w:id="945" w:author="ZTE-Ma Zhifeng" w:date="2024-05-04T12:03:00Z">
              <w:r w:rsidRPr="00104176" w:rsidDel="00630472">
                <w:rPr>
                  <w:rFonts w:ascii="Arial" w:hAnsi="Arial" w:cs="Arial"/>
                  <w:sz w:val="18"/>
                  <w:lang w:eastAsia="zh-CN"/>
                </w:rPr>
                <w:delText>DC_19A_n257G</w:delText>
              </w:r>
            </w:del>
          </w:p>
          <w:p w14:paraId="64B5C36D" w14:textId="0629CD86" w:rsidR="00595088" w:rsidRPr="00104176" w:rsidDel="00630472" w:rsidRDefault="00595088" w:rsidP="00630472">
            <w:pPr>
              <w:keepNext/>
              <w:keepLines/>
              <w:spacing w:after="0"/>
              <w:jc w:val="center"/>
              <w:rPr>
                <w:del w:id="946" w:author="ZTE-Ma Zhifeng" w:date="2024-05-04T12:03:00Z"/>
                <w:rFonts w:ascii="Arial" w:hAnsi="Arial" w:cs="Arial"/>
                <w:sz w:val="18"/>
                <w:lang w:eastAsia="zh-CN"/>
              </w:rPr>
            </w:pPr>
            <w:del w:id="947" w:author="ZTE-Ma Zhifeng" w:date="2024-05-04T12:03:00Z">
              <w:r w:rsidRPr="00104176" w:rsidDel="00630472">
                <w:rPr>
                  <w:rFonts w:ascii="Arial" w:hAnsi="Arial" w:cs="Arial"/>
                  <w:sz w:val="18"/>
                  <w:lang w:eastAsia="zh-CN"/>
                </w:rPr>
                <w:delText>DC_19A_n257H</w:delText>
              </w:r>
            </w:del>
          </w:p>
          <w:p w14:paraId="2C1707A3" w14:textId="0CBE30E6" w:rsidR="00595088" w:rsidRPr="00104176" w:rsidRDefault="00595088" w:rsidP="00630472">
            <w:pPr>
              <w:keepNext/>
              <w:keepLines/>
              <w:spacing w:after="0"/>
              <w:jc w:val="center"/>
              <w:rPr>
                <w:rFonts w:ascii="Arial" w:hAnsi="Arial" w:cs="Arial"/>
                <w:sz w:val="18"/>
                <w:lang w:eastAsia="zh-CN"/>
              </w:rPr>
            </w:pPr>
            <w:del w:id="948" w:author="ZTE-Ma Zhifeng" w:date="2024-05-04T12:03:00Z">
              <w:r w:rsidRPr="00104176" w:rsidDel="00630472">
                <w:rPr>
                  <w:rFonts w:ascii="Arial" w:hAnsi="Arial" w:cs="Arial"/>
                  <w:sz w:val="18"/>
                  <w:lang w:eastAsia="zh-CN"/>
                </w:rPr>
                <w:delText>DC_19A_n257I</w:delText>
              </w:r>
            </w:del>
          </w:p>
        </w:tc>
      </w:tr>
      <w:tr w:rsidR="00595088" w:rsidRPr="00104176" w14:paraId="37AA818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59FE91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2BCDF0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2C5160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DEB594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8CC8B8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A117D67" w14:textId="38787B02" w:rsidR="00595088" w:rsidRPr="00104176" w:rsidDel="00630472" w:rsidRDefault="00595088" w:rsidP="00630472">
            <w:pPr>
              <w:keepNext/>
              <w:keepLines/>
              <w:spacing w:after="0"/>
              <w:jc w:val="center"/>
              <w:rPr>
                <w:del w:id="949" w:author="ZTE-Ma Zhifeng" w:date="2024-05-04T12:03:00Z"/>
                <w:rFonts w:ascii="Arial" w:hAnsi="Arial" w:cs="Arial"/>
                <w:sz w:val="18"/>
                <w:lang w:eastAsia="zh-CN"/>
              </w:rPr>
            </w:pPr>
            <w:r w:rsidRPr="00104176">
              <w:rPr>
                <w:rFonts w:ascii="Arial" w:hAnsi="Arial" w:cs="Arial"/>
                <w:sz w:val="18"/>
                <w:lang w:eastAsia="zh-CN"/>
              </w:rPr>
              <w:t>DC_1A_n257A</w:t>
            </w:r>
            <w:ins w:id="950" w:author="ZTE-Ma Zhifeng" w:date="2024-05-04T12:03:00Z">
              <w:r w:rsidR="00630472">
                <w:rPr>
                  <w:rFonts w:ascii="Arial" w:hAnsi="Arial"/>
                  <w:sz w:val="18"/>
                  <w:lang w:eastAsia="zh-TW"/>
                </w:rPr>
                <w:t>/G/H/I</w:t>
              </w:r>
            </w:ins>
          </w:p>
          <w:p w14:paraId="6C04BDA5" w14:textId="0113C563" w:rsidR="00595088" w:rsidRPr="00104176" w:rsidDel="00630472" w:rsidRDefault="00595088" w:rsidP="00630472">
            <w:pPr>
              <w:keepNext/>
              <w:keepLines/>
              <w:spacing w:after="0"/>
              <w:jc w:val="center"/>
              <w:rPr>
                <w:del w:id="951" w:author="ZTE-Ma Zhifeng" w:date="2024-05-04T12:03:00Z"/>
                <w:rFonts w:ascii="Arial" w:hAnsi="Arial" w:cs="Arial"/>
                <w:sz w:val="18"/>
                <w:lang w:eastAsia="zh-CN"/>
              </w:rPr>
            </w:pPr>
            <w:del w:id="952" w:author="ZTE-Ma Zhifeng" w:date="2024-05-04T12:03:00Z">
              <w:r w:rsidRPr="00104176" w:rsidDel="00630472">
                <w:rPr>
                  <w:rFonts w:ascii="Arial" w:hAnsi="Arial" w:cs="Arial"/>
                  <w:sz w:val="18"/>
                  <w:lang w:eastAsia="zh-CN"/>
                </w:rPr>
                <w:delText>DC_1A_n257G</w:delText>
              </w:r>
            </w:del>
          </w:p>
          <w:p w14:paraId="0CEC4BFF" w14:textId="6E880948" w:rsidR="00595088" w:rsidRPr="00104176" w:rsidDel="00630472" w:rsidRDefault="00595088" w:rsidP="00630472">
            <w:pPr>
              <w:keepNext/>
              <w:keepLines/>
              <w:spacing w:after="0"/>
              <w:jc w:val="center"/>
              <w:rPr>
                <w:del w:id="953" w:author="ZTE-Ma Zhifeng" w:date="2024-05-04T12:03:00Z"/>
                <w:rFonts w:ascii="Arial" w:hAnsi="Arial" w:cs="Arial"/>
                <w:sz w:val="18"/>
                <w:lang w:eastAsia="zh-CN"/>
              </w:rPr>
            </w:pPr>
            <w:del w:id="954" w:author="ZTE-Ma Zhifeng" w:date="2024-05-04T12:03:00Z">
              <w:r w:rsidRPr="00104176" w:rsidDel="00630472">
                <w:rPr>
                  <w:rFonts w:ascii="Arial" w:hAnsi="Arial" w:cs="Arial"/>
                  <w:sz w:val="18"/>
                  <w:lang w:eastAsia="zh-CN"/>
                </w:rPr>
                <w:delText>DC_1A_n257H</w:delText>
              </w:r>
            </w:del>
          </w:p>
          <w:p w14:paraId="602C1C39" w14:textId="73D8F056" w:rsidR="00595088" w:rsidRPr="00104176" w:rsidRDefault="00595088" w:rsidP="00630472">
            <w:pPr>
              <w:keepNext/>
              <w:keepLines/>
              <w:spacing w:after="0"/>
              <w:jc w:val="center"/>
              <w:rPr>
                <w:rFonts w:ascii="Arial" w:hAnsi="Arial" w:cs="Arial"/>
                <w:sz w:val="18"/>
                <w:lang w:eastAsia="zh-CN"/>
              </w:rPr>
            </w:pPr>
            <w:del w:id="955" w:author="ZTE-Ma Zhifeng" w:date="2024-05-04T12:03:00Z">
              <w:r w:rsidRPr="00104176" w:rsidDel="00630472">
                <w:rPr>
                  <w:rFonts w:ascii="Arial" w:hAnsi="Arial" w:cs="Arial"/>
                  <w:sz w:val="18"/>
                  <w:lang w:eastAsia="zh-CN"/>
                </w:rPr>
                <w:delText>DC_1A_n257I</w:delText>
              </w:r>
            </w:del>
          </w:p>
          <w:p w14:paraId="1743A57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92F1874" w14:textId="791AD566" w:rsidR="00595088" w:rsidRPr="00104176" w:rsidDel="00630472" w:rsidRDefault="00595088" w:rsidP="00630472">
            <w:pPr>
              <w:keepNext/>
              <w:keepLines/>
              <w:spacing w:after="0"/>
              <w:jc w:val="center"/>
              <w:rPr>
                <w:del w:id="956" w:author="ZTE-Ma Zhifeng" w:date="2024-05-04T12:03:00Z"/>
                <w:rFonts w:ascii="Arial" w:hAnsi="Arial" w:cs="Arial"/>
                <w:sz w:val="18"/>
                <w:lang w:eastAsia="zh-CN"/>
              </w:rPr>
            </w:pPr>
            <w:r w:rsidRPr="00104176">
              <w:rPr>
                <w:rFonts w:ascii="Arial" w:hAnsi="Arial" w:cs="Arial"/>
                <w:sz w:val="18"/>
                <w:lang w:eastAsia="zh-CN"/>
              </w:rPr>
              <w:t>DC_19A_n257A</w:t>
            </w:r>
            <w:ins w:id="957" w:author="ZTE-Ma Zhifeng" w:date="2024-05-04T12:03:00Z">
              <w:r w:rsidR="00630472">
                <w:rPr>
                  <w:rFonts w:ascii="Arial" w:hAnsi="Arial"/>
                  <w:sz w:val="18"/>
                  <w:lang w:eastAsia="zh-TW"/>
                </w:rPr>
                <w:t>/G/H/I</w:t>
              </w:r>
            </w:ins>
          </w:p>
          <w:p w14:paraId="3EC9CE4B" w14:textId="1579B161" w:rsidR="00595088" w:rsidRPr="00104176" w:rsidDel="00630472" w:rsidRDefault="00595088" w:rsidP="00630472">
            <w:pPr>
              <w:keepNext/>
              <w:keepLines/>
              <w:spacing w:after="0"/>
              <w:jc w:val="center"/>
              <w:rPr>
                <w:del w:id="958" w:author="ZTE-Ma Zhifeng" w:date="2024-05-04T12:03:00Z"/>
                <w:rFonts w:ascii="Arial" w:hAnsi="Arial" w:cs="Arial"/>
                <w:sz w:val="18"/>
                <w:lang w:eastAsia="zh-CN"/>
              </w:rPr>
            </w:pPr>
            <w:del w:id="959" w:author="ZTE-Ma Zhifeng" w:date="2024-05-04T12:03:00Z">
              <w:r w:rsidRPr="00104176" w:rsidDel="00630472">
                <w:rPr>
                  <w:rFonts w:ascii="Arial" w:hAnsi="Arial" w:cs="Arial"/>
                  <w:sz w:val="18"/>
                  <w:lang w:eastAsia="zh-CN"/>
                </w:rPr>
                <w:delText>DC_19A_n257G</w:delText>
              </w:r>
            </w:del>
          </w:p>
          <w:p w14:paraId="5EFBD6E8" w14:textId="78968B82" w:rsidR="00595088" w:rsidRPr="00104176" w:rsidDel="00630472" w:rsidRDefault="00595088" w:rsidP="00630472">
            <w:pPr>
              <w:keepNext/>
              <w:keepLines/>
              <w:spacing w:after="0"/>
              <w:jc w:val="center"/>
              <w:rPr>
                <w:del w:id="960" w:author="ZTE-Ma Zhifeng" w:date="2024-05-04T12:03:00Z"/>
                <w:rFonts w:ascii="Arial" w:hAnsi="Arial" w:cs="Arial"/>
                <w:sz w:val="18"/>
                <w:lang w:eastAsia="zh-CN"/>
              </w:rPr>
            </w:pPr>
            <w:del w:id="961" w:author="ZTE-Ma Zhifeng" w:date="2024-05-04T12:03:00Z">
              <w:r w:rsidRPr="00104176" w:rsidDel="00630472">
                <w:rPr>
                  <w:rFonts w:ascii="Arial" w:hAnsi="Arial" w:cs="Arial"/>
                  <w:sz w:val="18"/>
                  <w:lang w:eastAsia="zh-CN"/>
                </w:rPr>
                <w:delText>DC_19A_n257H</w:delText>
              </w:r>
            </w:del>
          </w:p>
          <w:p w14:paraId="7E705CF1" w14:textId="4273000C" w:rsidR="00595088" w:rsidRPr="00104176" w:rsidRDefault="00595088" w:rsidP="00630472">
            <w:pPr>
              <w:keepNext/>
              <w:keepLines/>
              <w:spacing w:after="0"/>
              <w:jc w:val="center"/>
              <w:rPr>
                <w:rFonts w:ascii="Arial" w:hAnsi="Arial" w:cs="Arial"/>
                <w:sz w:val="18"/>
                <w:lang w:eastAsia="zh-CN"/>
              </w:rPr>
            </w:pPr>
            <w:del w:id="962" w:author="ZTE-Ma Zhifeng" w:date="2024-05-04T12:03:00Z">
              <w:r w:rsidRPr="00104176" w:rsidDel="00630472">
                <w:rPr>
                  <w:rFonts w:ascii="Arial" w:hAnsi="Arial" w:cs="Arial"/>
                  <w:sz w:val="18"/>
                  <w:lang w:eastAsia="zh-CN"/>
                </w:rPr>
                <w:delText>DC_19A_n257I</w:delText>
              </w:r>
            </w:del>
          </w:p>
        </w:tc>
      </w:tr>
      <w:tr w:rsidR="00595088" w:rsidRPr="00104176" w14:paraId="3266C9CA"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337511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C2E924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1AFA7F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CB31E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045505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DC_1A_n79A</w:t>
            </w:r>
          </w:p>
          <w:p w14:paraId="6E27FE02" w14:textId="31B728C9" w:rsidR="00595088" w:rsidRPr="00104176" w:rsidDel="00630472" w:rsidRDefault="00595088" w:rsidP="00630472">
            <w:pPr>
              <w:keepNext/>
              <w:keepLines/>
              <w:spacing w:after="0"/>
              <w:jc w:val="center"/>
              <w:rPr>
                <w:del w:id="963" w:author="ZTE-Ma Zhifeng" w:date="2024-05-04T12:03:00Z"/>
                <w:rFonts w:ascii="Arial" w:hAnsi="Arial" w:cs="Arial"/>
                <w:sz w:val="18"/>
                <w:lang w:eastAsia="zh-CN"/>
              </w:rPr>
            </w:pPr>
            <w:r w:rsidRPr="00104176">
              <w:rPr>
                <w:rFonts w:ascii="Arial" w:hAnsi="Arial" w:cs="Arial"/>
                <w:sz w:val="18"/>
                <w:lang w:eastAsia="zh-CN"/>
              </w:rPr>
              <w:t>DC_1A_n257A</w:t>
            </w:r>
            <w:ins w:id="964" w:author="ZTE-Ma Zhifeng" w:date="2024-05-04T12:03:00Z">
              <w:r w:rsidR="00630472">
                <w:rPr>
                  <w:rFonts w:ascii="Arial" w:hAnsi="Arial"/>
                  <w:sz w:val="18"/>
                  <w:lang w:eastAsia="zh-TW"/>
                </w:rPr>
                <w:t>/G/H/I</w:t>
              </w:r>
            </w:ins>
          </w:p>
          <w:p w14:paraId="0F487BDB" w14:textId="5AA462BC" w:rsidR="00595088" w:rsidRPr="00104176" w:rsidDel="00630472" w:rsidRDefault="00595088" w:rsidP="00630472">
            <w:pPr>
              <w:keepNext/>
              <w:keepLines/>
              <w:spacing w:after="0"/>
              <w:jc w:val="center"/>
              <w:rPr>
                <w:del w:id="965" w:author="ZTE-Ma Zhifeng" w:date="2024-05-04T12:03:00Z"/>
                <w:rFonts w:ascii="Arial" w:hAnsi="Arial" w:cs="Arial"/>
                <w:sz w:val="18"/>
                <w:lang w:eastAsia="zh-CN"/>
              </w:rPr>
            </w:pPr>
            <w:del w:id="966" w:author="ZTE-Ma Zhifeng" w:date="2024-05-04T12:03:00Z">
              <w:r w:rsidRPr="00104176" w:rsidDel="00630472">
                <w:rPr>
                  <w:rFonts w:ascii="Arial" w:hAnsi="Arial" w:cs="Arial"/>
                  <w:sz w:val="18"/>
                  <w:lang w:eastAsia="zh-CN"/>
                </w:rPr>
                <w:delText>DC_1A_n257G</w:delText>
              </w:r>
            </w:del>
          </w:p>
          <w:p w14:paraId="6AC42E0A" w14:textId="6F6CBD95" w:rsidR="00595088" w:rsidRPr="00104176" w:rsidDel="00630472" w:rsidRDefault="00595088" w:rsidP="00630472">
            <w:pPr>
              <w:keepNext/>
              <w:keepLines/>
              <w:spacing w:after="0"/>
              <w:jc w:val="center"/>
              <w:rPr>
                <w:del w:id="967" w:author="ZTE-Ma Zhifeng" w:date="2024-05-04T12:03:00Z"/>
                <w:rFonts w:ascii="Arial" w:hAnsi="Arial" w:cs="Arial"/>
                <w:sz w:val="18"/>
                <w:lang w:eastAsia="zh-CN"/>
              </w:rPr>
            </w:pPr>
            <w:del w:id="968" w:author="ZTE-Ma Zhifeng" w:date="2024-05-04T12:03:00Z">
              <w:r w:rsidRPr="00104176" w:rsidDel="00630472">
                <w:rPr>
                  <w:rFonts w:ascii="Arial" w:hAnsi="Arial" w:cs="Arial"/>
                  <w:sz w:val="18"/>
                  <w:lang w:eastAsia="zh-CN"/>
                </w:rPr>
                <w:lastRenderedPageBreak/>
                <w:delText>DC_1A_n257H</w:delText>
              </w:r>
            </w:del>
          </w:p>
          <w:p w14:paraId="0327194B" w14:textId="39B1DD90" w:rsidR="00595088" w:rsidRPr="00104176" w:rsidRDefault="00595088" w:rsidP="00630472">
            <w:pPr>
              <w:keepNext/>
              <w:keepLines/>
              <w:spacing w:after="0"/>
              <w:jc w:val="center"/>
              <w:rPr>
                <w:rFonts w:ascii="Arial" w:hAnsi="Arial" w:cs="Arial"/>
                <w:sz w:val="18"/>
                <w:lang w:eastAsia="zh-CN"/>
              </w:rPr>
            </w:pPr>
            <w:del w:id="969" w:author="ZTE-Ma Zhifeng" w:date="2024-05-04T12:03:00Z">
              <w:r w:rsidRPr="00104176" w:rsidDel="00630472">
                <w:rPr>
                  <w:rFonts w:ascii="Arial" w:hAnsi="Arial" w:cs="Arial"/>
                  <w:sz w:val="18"/>
                  <w:lang w:eastAsia="zh-CN"/>
                </w:rPr>
                <w:delText>DC_1A_n257I</w:delText>
              </w:r>
            </w:del>
          </w:p>
          <w:p w14:paraId="0E01F5B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C3B378E" w14:textId="116AB3D8" w:rsidR="00595088" w:rsidRPr="00104176" w:rsidDel="00630472" w:rsidRDefault="00595088" w:rsidP="00630472">
            <w:pPr>
              <w:keepNext/>
              <w:keepLines/>
              <w:spacing w:after="0"/>
              <w:jc w:val="center"/>
              <w:rPr>
                <w:del w:id="970" w:author="ZTE-Ma Zhifeng" w:date="2024-05-04T12:04:00Z"/>
                <w:rFonts w:ascii="Arial" w:hAnsi="Arial" w:cs="Arial"/>
                <w:sz w:val="18"/>
                <w:lang w:eastAsia="zh-CN"/>
              </w:rPr>
            </w:pPr>
            <w:r w:rsidRPr="00104176">
              <w:rPr>
                <w:rFonts w:ascii="Arial" w:hAnsi="Arial" w:cs="Arial"/>
                <w:sz w:val="18"/>
                <w:lang w:eastAsia="zh-CN"/>
              </w:rPr>
              <w:t>DC_19A_n257A</w:t>
            </w:r>
            <w:ins w:id="971" w:author="ZTE-Ma Zhifeng" w:date="2024-05-04T12:04:00Z">
              <w:r w:rsidR="00630472">
                <w:rPr>
                  <w:rFonts w:ascii="Arial" w:hAnsi="Arial"/>
                  <w:sz w:val="18"/>
                  <w:lang w:eastAsia="zh-TW"/>
                </w:rPr>
                <w:t>/G/H/I</w:t>
              </w:r>
            </w:ins>
          </w:p>
          <w:p w14:paraId="06CF3288" w14:textId="45822A54" w:rsidR="00595088" w:rsidRPr="00104176" w:rsidDel="00630472" w:rsidRDefault="00595088" w:rsidP="00630472">
            <w:pPr>
              <w:keepNext/>
              <w:keepLines/>
              <w:spacing w:after="0"/>
              <w:jc w:val="center"/>
              <w:rPr>
                <w:del w:id="972" w:author="ZTE-Ma Zhifeng" w:date="2024-05-04T12:04:00Z"/>
                <w:rFonts w:ascii="Arial" w:hAnsi="Arial" w:cs="Arial"/>
                <w:sz w:val="18"/>
                <w:lang w:eastAsia="zh-CN"/>
              </w:rPr>
            </w:pPr>
            <w:del w:id="973" w:author="ZTE-Ma Zhifeng" w:date="2024-05-04T12:04:00Z">
              <w:r w:rsidRPr="00104176" w:rsidDel="00630472">
                <w:rPr>
                  <w:rFonts w:ascii="Arial" w:hAnsi="Arial" w:cs="Arial"/>
                  <w:sz w:val="18"/>
                  <w:lang w:eastAsia="zh-CN"/>
                </w:rPr>
                <w:delText>DC_19A_n257G</w:delText>
              </w:r>
            </w:del>
          </w:p>
          <w:p w14:paraId="55D24D44" w14:textId="2D9EAF95" w:rsidR="00595088" w:rsidRPr="00104176" w:rsidDel="00630472" w:rsidRDefault="00595088" w:rsidP="00630472">
            <w:pPr>
              <w:keepNext/>
              <w:keepLines/>
              <w:spacing w:after="0"/>
              <w:jc w:val="center"/>
              <w:rPr>
                <w:del w:id="974" w:author="ZTE-Ma Zhifeng" w:date="2024-05-04T12:04:00Z"/>
                <w:rFonts w:ascii="Arial" w:hAnsi="Arial" w:cs="Arial"/>
                <w:sz w:val="18"/>
                <w:lang w:eastAsia="zh-CN"/>
              </w:rPr>
            </w:pPr>
            <w:del w:id="975" w:author="ZTE-Ma Zhifeng" w:date="2024-05-04T12:04:00Z">
              <w:r w:rsidRPr="00104176" w:rsidDel="00630472">
                <w:rPr>
                  <w:rFonts w:ascii="Arial" w:hAnsi="Arial" w:cs="Arial"/>
                  <w:sz w:val="18"/>
                  <w:lang w:eastAsia="zh-CN"/>
                </w:rPr>
                <w:delText>DC_19A_n257H</w:delText>
              </w:r>
            </w:del>
          </w:p>
          <w:p w14:paraId="7FEB1CF0" w14:textId="39D3775F" w:rsidR="00595088" w:rsidRDefault="00595088" w:rsidP="00630472">
            <w:pPr>
              <w:keepNext/>
              <w:keepLines/>
              <w:spacing w:after="0"/>
              <w:jc w:val="center"/>
              <w:rPr>
                <w:rFonts w:ascii="Arial" w:hAnsi="Arial" w:cs="Arial"/>
                <w:sz w:val="18"/>
                <w:lang w:eastAsia="zh-CN"/>
              </w:rPr>
            </w:pPr>
            <w:del w:id="976" w:author="ZTE-Ma Zhifeng" w:date="2024-05-04T12:04:00Z">
              <w:r w:rsidRPr="00104176" w:rsidDel="00630472">
                <w:rPr>
                  <w:rFonts w:ascii="Arial" w:hAnsi="Arial" w:cs="Arial"/>
                  <w:sz w:val="18"/>
                  <w:lang w:eastAsia="zh-CN"/>
                </w:rPr>
                <w:delText>DC_19A_n257I</w:delText>
              </w:r>
            </w:del>
          </w:p>
          <w:p w14:paraId="79C2315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29EB2D0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3E2AFA0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11C59C0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64FFA41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3E45ECC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1B98740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42A7975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595088" w:rsidRPr="00104176" w14:paraId="56223FD2"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C581FA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BC3184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86D74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FE5C5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2297EB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CEF687A" w14:textId="44476757" w:rsidR="00595088" w:rsidRPr="00104176" w:rsidDel="00630472" w:rsidRDefault="00595088" w:rsidP="00630472">
            <w:pPr>
              <w:keepNext/>
              <w:keepLines/>
              <w:spacing w:after="0"/>
              <w:jc w:val="center"/>
              <w:rPr>
                <w:del w:id="977" w:author="ZTE-Ma Zhifeng" w:date="2024-05-04T12:04:00Z"/>
                <w:rFonts w:ascii="Arial" w:hAnsi="Arial" w:cs="Arial"/>
                <w:sz w:val="18"/>
                <w:lang w:eastAsia="zh-CN"/>
              </w:rPr>
            </w:pPr>
            <w:r w:rsidRPr="00104176">
              <w:rPr>
                <w:rFonts w:ascii="Arial" w:hAnsi="Arial" w:cs="Arial"/>
                <w:sz w:val="18"/>
                <w:lang w:eastAsia="zh-CN"/>
              </w:rPr>
              <w:t>DC_1A_n257A</w:t>
            </w:r>
            <w:ins w:id="978" w:author="ZTE-Ma Zhifeng" w:date="2024-05-04T12:04:00Z">
              <w:r w:rsidR="00630472">
                <w:rPr>
                  <w:rFonts w:ascii="Arial" w:hAnsi="Arial"/>
                  <w:sz w:val="18"/>
                  <w:lang w:eastAsia="zh-TW"/>
                </w:rPr>
                <w:t>/G/H/I</w:t>
              </w:r>
            </w:ins>
          </w:p>
          <w:p w14:paraId="07881865" w14:textId="02543BB8" w:rsidR="00595088" w:rsidRPr="00104176" w:rsidDel="00630472" w:rsidRDefault="00595088" w:rsidP="00630472">
            <w:pPr>
              <w:keepNext/>
              <w:keepLines/>
              <w:spacing w:after="0"/>
              <w:jc w:val="center"/>
              <w:rPr>
                <w:del w:id="979" w:author="ZTE-Ma Zhifeng" w:date="2024-05-04T12:04:00Z"/>
                <w:rFonts w:ascii="Arial" w:hAnsi="Arial" w:cs="Arial"/>
                <w:sz w:val="18"/>
                <w:lang w:eastAsia="zh-CN"/>
              </w:rPr>
            </w:pPr>
            <w:del w:id="980" w:author="ZTE-Ma Zhifeng" w:date="2024-05-04T12:04:00Z">
              <w:r w:rsidRPr="00104176" w:rsidDel="00630472">
                <w:rPr>
                  <w:rFonts w:ascii="Arial" w:hAnsi="Arial" w:cs="Arial"/>
                  <w:sz w:val="18"/>
                  <w:lang w:eastAsia="zh-CN"/>
                </w:rPr>
                <w:delText>DC_1A_n257G</w:delText>
              </w:r>
            </w:del>
          </w:p>
          <w:p w14:paraId="0B1C88C7" w14:textId="7483A8E1" w:rsidR="00595088" w:rsidRPr="00104176" w:rsidDel="00630472" w:rsidRDefault="00595088" w:rsidP="00630472">
            <w:pPr>
              <w:keepNext/>
              <w:keepLines/>
              <w:spacing w:after="0"/>
              <w:jc w:val="center"/>
              <w:rPr>
                <w:del w:id="981" w:author="ZTE-Ma Zhifeng" w:date="2024-05-04T12:04:00Z"/>
                <w:rFonts w:ascii="Arial" w:hAnsi="Arial" w:cs="Arial"/>
                <w:sz w:val="18"/>
                <w:lang w:eastAsia="zh-CN"/>
              </w:rPr>
            </w:pPr>
            <w:del w:id="982" w:author="ZTE-Ma Zhifeng" w:date="2024-05-04T12:04:00Z">
              <w:r w:rsidRPr="00104176" w:rsidDel="00630472">
                <w:rPr>
                  <w:rFonts w:ascii="Arial" w:hAnsi="Arial" w:cs="Arial"/>
                  <w:sz w:val="18"/>
                  <w:lang w:eastAsia="zh-CN"/>
                </w:rPr>
                <w:delText>DC_1A_n257H</w:delText>
              </w:r>
            </w:del>
          </w:p>
          <w:p w14:paraId="60B7E29A" w14:textId="79F2B1EE" w:rsidR="00595088" w:rsidRPr="00104176" w:rsidRDefault="00595088" w:rsidP="00630472">
            <w:pPr>
              <w:keepNext/>
              <w:keepLines/>
              <w:spacing w:after="0"/>
              <w:jc w:val="center"/>
              <w:rPr>
                <w:rFonts w:ascii="Arial" w:hAnsi="Arial" w:cs="Arial"/>
                <w:sz w:val="18"/>
                <w:lang w:eastAsia="zh-CN"/>
              </w:rPr>
            </w:pPr>
            <w:del w:id="983" w:author="ZTE-Ma Zhifeng" w:date="2024-05-04T12:04:00Z">
              <w:r w:rsidRPr="00104176" w:rsidDel="00630472">
                <w:rPr>
                  <w:rFonts w:ascii="Arial" w:hAnsi="Arial" w:cs="Arial"/>
                  <w:sz w:val="18"/>
                  <w:lang w:eastAsia="zh-CN"/>
                </w:rPr>
                <w:delText>DC_1A_n257I</w:delText>
              </w:r>
            </w:del>
          </w:p>
          <w:p w14:paraId="097D238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0C80BD8" w14:textId="2CF72CC9" w:rsidR="00595088" w:rsidRPr="00104176" w:rsidDel="00630472" w:rsidRDefault="00595088" w:rsidP="00630472">
            <w:pPr>
              <w:keepNext/>
              <w:keepLines/>
              <w:spacing w:after="0"/>
              <w:jc w:val="center"/>
              <w:rPr>
                <w:del w:id="984" w:author="ZTE-Ma Zhifeng" w:date="2024-05-04T12:04:00Z"/>
                <w:rFonts w:ascii="Arial" w:hAnsi="Arial" w:cs="Arial"/>
                <w:sz w:val="18"/>
                <w:lang w:eastAsia="zh-CN"/>
              </w:rPr>
            </w:pPr>
            <w:r w:rsidRPr="00104176">
              <w:rPr>
                <w:rFonts w:ascii="Arial" w:hAnsi="Arial" w:cs="Arial"/>
                <w:sz w:val="18"/>
                <w:lang w:eastAsia="zh-CN"/>
              </w:rPr>
              <w:t>DC_21A_n257A</w:t>
            </w:r>
            <w:ins w:id="985" w:author="ZTE-Ma Zhifeng" w:date="2024-05-04T12:04:00Z">
              <w:r w:rsidR="00630472">
                <w:rPr>
                  <w:rFonts w:ascii="Arial" w:hAnsi="Arial"/>
                  <w:sz w:val="18"/>
                  <w:lang w:eastAsia="zh-TW"/>
                </w:rPr>
                <w:t>/G/H/I</w:t>
              </w:r>
            </w:ins>
          </w:p>
          <w:p w14:paraId="357B1A3D" w14:textId="217DF3A9" w:rsidR="00595088" w:rsidRPr="00104176" w:rsidDel="00630472" w:rsidRDefault="00595088" w:rsidP="00630472">
            <w:pPr>
              <w:keepNext/>
              <w:keepLines/>
              <w:spacing w:after="0"/>
              <w:jc w:val="center"/>
              <w:rPr>
                <w:del w:id="986" w:author="ZTE-Ma Zhifeng" w:date="2024-05-04T12:04:00Z"/>
                <w:rFonts w:ascii="Arial" w:hAnsi="Arial" w:cs="Arial"/>
                <w:sz w:val="18"/>
                <w:lang w:eastAsia="zh-CN"/>
              </w:rPr>
            </w:pPr>
            <w:del w:id="987" w:author="ZTE-Ma Zhifeng" w:date="2024-05-04T12:04:00Z">
              <w:r w:rsidRPr="00104176" w:rsidDel="00630472">
                <w:rPr>
                  <w:rFonts w:ascii="Arial" w:hAnsi="Arial" w:cs="Arial"/>
                  <w:sz w:val="18"/>
                  <w:lang w:eastAsia="zh-CN"/>
                </w:rPr>
                <w:delText>DC_21A_n257G</w:delText>
              </w:r>
            </w:del>
          </w:p>
          <w:p w14:paraId="4EAA558D" w14:textId="77F96FA9" w:rsidR="00595088" w:rsidRPr="00104176" w:rsidDel="00630472" w:rsidRDefault="00595088" w:rsidP="00630472">
            <w:pPr>
              <w:keepNext/>
              <w:keepLines/>
              <w:spacing w:after="0"/>
              <w:jc w:val="center"/>
              <w:rPr>
                <w:del w:id="988" w:author="ZTE-Ma Zhifeng" w:date="2024-05-04T12:04:00Z"/>
                <w:rFonts w:ascii="Arial" w:hAnsi="Arial" w:cs="Arial"/>
                <w:sz w:val="18"/>
                <w:lang w:eastAsia="zh-CN"/>
              </w:rPr>
            </w:pPr>
            <w:del w:id="989" w:author="ZTE-Ma Zhifeng" w:date="2024-05-04T12:04:00Z">
              <w:r w:rsidRPr="00104176" w:rsidDel="00630472">
                <w:rPr>
                  <w:rFonts w:ascii="Arial" w:hAnsi="Arial" w:cs="Arial"/>
                  <w:sz w:val="18"/>
                  <w:lang w:eastAsia="zh-CN"/>
                </w:rPr>
                <w:delText>DC_21A_n257H</w:delText>
              </w:r>
            </w:del>
          </w:p>
          <w:p w14:paraId="77A0CF52" w14:textId="373D9B5C" w:rsidR="00595088" w:rsidRDefault="00595088" w:rsidP="00630472">
            <w:pPr>
              <w:keepNext/>
              <w:keepLines/>
              <w:spacing w:after="0"/>
              <w:jc w:val="center"/>
              <w:rPr>
                <w:rFonts w:ascii="Arial" w:hAnsi="Arial" w:cs="Arial"/>
                <w:sz w:val="18"/>
                <w:lang w:eastAsia="zh-CN"/>
              </w:rPr>
            </w:pPr>
            <w:del w:id="990" w:author="ZTE-Ma Zhifeng" w:date="2024-05-04T12:04:00Z">
              <w:r w:rsidRPr="00104176" w:rsidDel="00630472">
                <w:rPr>
                  <w:rFonts w:ascii="Arial" w:hAnsi="Arial" w:cs="Arial"/>
                  <w:sz w:val="18"/>
                  <w:lang w:eastAsia="zh-CN"/>
                </w:rPr>
                <w:delText>DC_21A_n257I</w:delText>
              </w:r>
            </w:del>
          </w:p>
          <w:p w14:paraId="6F3E797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AC6D40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48C0C5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266642E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3C216B9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692A3BC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14432D2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702853C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595088" w:rsidRPr="00104176" w14:paraId="7B91EACC"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AF74F5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AC176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10A668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70BB44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1048B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6C32393" w14:textId="4BCA96D6" w:rsidR="00595088" w:rsidRPr="00104176" w:rsidDel="00630472" w:rsidRDefault="00595088" w:rsidP="00630472">
            <w:pPr>
              <w:keepNext/>
              <w:keepLines/>
              <w:spacing w:after="0"/>
              <w:jc w:val="center"/>
              <w:rPr>
                <w:del w:id="991" w:author="ZTE-Ma Zhifeng" w:date="2024-05-04T12:08:00Z"/>
                <w:rFonts w:ascii="Arial" w:hAnsi="Arial" w:cs="Arial"/>
                <w:sz w:val="18"/>
                <w:lang w:eastAsia="zh-CN"/>
              </w:rPr>
            </w:pPr>
            <w:r w:rsidRPr="00104176">
              <w:rPr>
                <w:rFonts w:ascii="Arial" w:hAnsi="Arial" w:cs="Arial"/>
                <w:sz w:val="18"/>
                <w:lang w:eastAsia="zh-CN"/>
              </w:rPr>
              <w:t>DC_1A_n257A</w:t>
            </w:r>
            <w:ins w:id="992" w:author="ZTE-Ma Zhifeng" w:date="2024-05-04T12:08:00Z">
              <w:r w:rsidR="00630472">
                <w:rPr>
                  <w:rFonts w:ascii="Arial" w:hAnsi="Arial"/>
                  <w:sz w:val="18"/>
                  <w:lang w:eastAsia="zh-TW"/>
                </w:rPr>
                <w:t>/G/H/I</w:t>
              </w:r>
            </w:ins>
          </w:p>
          <w:p w14:paraId="273878A0" w14:textId="360967B5" w:rsidR="00595088" w:rsidRPr="00104176" w:rsidDel="00630472" w:rsidRDefault="00595088" w:rsidP="00630472">
            <w:pPr>
              <w:keepNext/>
              <w:keepLines/>
              <w:spacing w:after="0"/>
              <w:jc w:val="center"/>
              <w:rPr>
                <w:del w:id="993" w:author="ZTE-Ma Zhifeng" w:date="2024-05-04T12:08:00Z"/>
                <w:rFonts w:ascii="Arial" w:hAnsi="Arial" w:cs="Arial"/>
                <w:sz w:val="18"/>
                <w:lang w:eastAsia="zh-CN"/>
              </w:rPr>
            </w:pPr>
            <w:del w:id="994" w:author="ZTE-Ma Zhifeng" w:date="2024-05-04T12:08:00Z">
              <w:r w:rsidRPr="00104176" w:rsidDel="00630472">
                <w:rPr>
                  <w:rFonts w:ascii="Arial" w:hAnsi="Arial" w:cs="Arial"/>
                  <w:sz w:val="18"/>
                  <w:lang w:eastAsia="zh-CN"/>
                </w:rPr>
                <w:delText>DC_1A_n257G</w:delText>
              </w:r>
            </w:del>
          </w:p>
          <w:p w14:paraId="3C784AC5" w14:textId="21DC6E09" w:rsidR="00595088" w:rsidRPr="00104176" w:rsidDel="00630472" w:rsidRDefault="00595088" w:rsidP="00630472">
            <w:pPr>
              <w:keepNext/>
              <w:keepLines/>
              <w:spacing w:after="0"/>
              <w:jc w:val="center"/>
              <w:rPr>
                <w:del w:id="995" w:author="ZTE-Ma Zhifeng" w:date="2024-05-04T12:08:00Z"/>
                <w:rFonts w:ascii="Arial" w:hAnsi="Arial" w:cs="Arial"/>
                <w:sz w:val="18"/>
                <w:lang w:eastAsia="zh-CN"/>
              </w:rPr>
            </w:pPr>
            <w:del w:id="996" w:author="ZTE-Ma Zhifeng" w:date="2024-05-04T12:08:00Z">
              <w:r w:rsidRPr="00104176" w:rsidDel="00630472">
                <w:rPr>
                  <w:rFonts w:ascii="Arial" w:hAnsi="Arial" w:cs="Arial"/>
                  <w:sz w:val="18"/>
                  <w:lang w:eastAsia="zh-CN"/>
                </w:rPr>
                <w:delText>DC_1A_n257H</w:delText>
              </w:r>
            </w:del>
          </w:p>
          <w:p w14:paraId="6DD94DB1" w14:textId="20761C99" w:rsidR="00595088" w:rsidRPr="00104176" w:rsidRDefault="00595088" w:rsidP="00630472">
            <w:pPr>
              <w:keepNext/>
              <w:keepLines/>
              <w:spacing w:after="0"/>
              <w:jc w:val="center"/>
              <w:rPr>
                <w:rFonts w:ascii="Arial" w:hAnsi="Arial" w:cs="Arial"/>
                <w:sz w:val="18"/>
                <w:lang w:eastAsia="zh-CN"/>
              </w:rPr>
            </w:pPr>
            <w:del w:id="997" w:author="ZTE-Ma Zhifeng" w:date="2024-05-04T12:08:00Z">
              <w:r w:rsidRPr="00104176" w:rsidDel="00630472">
                <w:rPr>
                  <w:rFonts w:ascii="Arial" w:hAnsi="Arial" w:cs="Arial"/>
                  <w:sz w:val="18"/>
                  <w:lang w:eastAsia="zh-CN"/>
                </w:rPr>
                <w:delText>DC_1A_n257I</w:delText>
              </w:r>
            </w:del>
          </w:p>
          <w:p w14:paraId="44866F3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46685BF" w14:textId="56E96C1E" w:rsidR="00595088" w:rsidRPr="00104176" w:rsidDel="00630472" w:rsidRDefault="00595088" w:rsidP="00630472">
            <w:pPr>
              <w:keepNext/>
              <w:keepLines/>
              <w:spacing w:after="0"/>
              <w:jc w:val="center"/>
              <w:rPr>
                <w:del w:id="998" w:author="ZTE-Ma Zhifeng" w:date="2024-05-04T12:08:00Z"/>
                <w:rFonts w:ascii="Arial" w:hAnsi="Arial" w:cs="Arial"/>
                <w:sz w:val="18"/>
                <w:lang w:eastAsia="zh-CN"/>
              </w:rPr>
            </w:pPr>
            <w:r w:rsidRPr="00104176">
              <w:rPr>
                <w:rFonts w:ascii="Arial" w:hAnsi="Arial" w:cs="Arial"/>
                <w:sz w:val="18"/>
                <w:lang w:eastAsia="zh-CN"/>
              </w:rPr>
              <w:t>DC_21A_n257A</w:t>
            </w:r>
            <w:ins w:id="999" w:author="ZTE-Ma Zhifeng" w:date="2024-05-04T12:08:00Z">
              <w:r w:rsidR="00630472">
                <w:rPr>
                  <w:rFonts w:ascii="Arial" w:hAnsi="Arial"/>
                  <w:sz w:val="18"/>
                  <w:lang w:eastAsia="zh-TW"/>
                </w:rPr>
                <w:t>/G/H/I</w:t>
              </w:r>
            </w:ins>
          </w:p>
          <w:p w14:paraId="1C25E3A1" w14:textId="53E5976F" w:rsidR="00595088" w:rsidRPr="00104176" w:rsidDel="00630472" w:rsidRDefault="00595088" w:rsidP="00630472">
            <w:pPr>
              <w:keepNext/>
              <w:keepLines/>
              <w:spacing w:after="0"/>
              <w:jc w:val="center"/>
              <w:rPr>
                <w:del w:id="1000" w:author="ZTE-Ma Zhifeng" w:date="2024-05-04T12:08:00Z"/>
                <w:rFonts w:ascii="Arial" w:hAnsi="Arial" w:cs="Arial"/>
                <w:sz w:val="18"/>
                <w:lang w:eastAsia="zh-CN"/>
              </w:rPr>
            </w:pPr>
            <w:del w:id="1001" w:author="ZTE-Ma Zhifeng" w:date="2024-05-04T12:08:00Z">
              <w:r w:rsidRPr="00104176" w:rsidDel="00630472">
                <w:rPr>
                  <w:rFonts w:ascii="Arial" w:hAnsi="Arial" w:cs="Arial"/>
                  <w:sz w:val="18"/>
                  <w:lang w:eastAsia="zh-CN"/>
                </w:rPr>
                <w:delText>DC_21A_n257G</w:delText>
              </w:r>
            </w:del>
          </w:p>
          <w:p w14:paraId="749A590C" w14:textId="29EF63AE" w:rsidR="00595088" w:rsidRPr="00104176" w:rsidDel="00630472" w:rsidRDefault="00595088" w:rsidP="00630472">
            <w:pPr>
              <w:keepNext/>
              <w:keepLines/>
              <w:spacing w:after="0"/>
              <w:jc w:val="center"/>
              <w:rPr>
                <w:del w:id="1002" w:author="ZTE-Ma Zhifeng" w:date="2024-05-04T12:08:00Z"/>
                <w:rFonts w:ascii="Arial" w:hAnsi="Arial" w:cs="Arial"/>
                <w:sz w:val="18"/>
                <w:lang w:eastAsia="zh-CN"/>
              </w:rPr>
            </w:pPr>
            <w:del w:id="1003" w:author="ZTE-Ma Zhifeng" w:date="2024-05-04T12:08:00Z">
              <w:r w:rsidRPr="00104176" w:rsidDel="00630472">
                <w:rPr>
                  <w:rFonts w:ascii="Arial" w:hAnsi="Arial" w:cs="Arial"/>
                  <w:sz w:val="18"/>
                  <w:lang w:eastAsia="zh-CN"/>
                </w:rPr>
                <w:delText>DC_21A_n257H</w:delText>
              </w:r>
            </w:del>
          </w:p>
          <w:p w14:paraId="60571F16" w14:textId="5FCFC255" w:rsidR="00595088" w:rsidRDefault="00595088" w:rsidP="00630472">
            <w:pPr>
              <w:keepNext/>
              <w:keepLines/>
              <w:spacing w:after="0"/>
              <w:jc w:val="center"/>
              <w:rPr>
                <w:rFonts w:ascii="Arial" w:hAnsi="Arial" w:cs="Arial"/>
                <w:sz w:val="18"/>
                <w:lang w:eastAsia="zh-CN"/>
              </w:rPr>
            </w:pPr>
            <w:del w:id="1004" w:author="ZTE-Ma Zhifeng" w:date="2024-05-04T12:08:00Z">
              <w:r w:rsidRPr="00104176" w:rsidDel="00630472">
                <w:rPr>
                  <w:rFonts w:ascii="Arial" w:hAnsi="Arial" w:cs="Arial"/>
                  <w:sz w:val="18"/>
                  <w:lang w:eastAsia="zh-CN"/>
                </w:rPr>
                <w:delText>DC_21A_n257I</w:delText>
              </w:r>
            </w:del>
          </w:p>
          <w:p w14:paraId="0950876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DC_1A_n78A-n257A</w:t>
            </w:r>
          </w:p>
          <w:p w14:paraId="7167504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DC_1A_n78A-n257G</w:t>
            </w:r>
          </w:p>
          <w:p w14:paraId="237FE08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DC_1A_n78A-n257H</w:t>
            </w:r>
          </w:p>
          <w:p w14:paraId="7BD4829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DC_1A_n78A-n257I</w:t>
            </w:r>
          </w:p>
          <w:p w14:paraId="22A1B60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DC_21A_n78A-n257A</w:t>
            </w:r>
          </w:p>
          <w:p w14:paraId="30D079E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DC_21A_n78A-n257G</w:t>
            </w:r>
          </w:p>
          <w:p w14:paraId="48E1E44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DC_21A_n78A-n257H</w:t>
            </w:r>
          </w:p>
          <w:p w14:paraId="1CFEF1E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23483A93"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7E99EC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87E00B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4EDD84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38DE77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5F4ABE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6727157" w14:textId="1A591149" w:rsidR="00595088" w:rsidRPr="00104176" w:rsidDel="00630472" w:rsidRDefault="00595088" w:rsidP="00630472">
            <w:pPr>
              <w:keepNext/>
              <w:keepLines/>
              <w:spacing w:after="0"/>
              <w:jc w:val="center"/>
              <w:rPr>
                <w:del w:id="1005" w:author="ZTE-Ma Zhifeng" w:date="2024-05-04T12:08:00Z"/>
                <w:rFonts w:ascii="Arial" w:hAnsi="Arial" w:cs="Arial"/>
                <w:sz w:val="18"/>
                <w:lang w:eastAsia="zh-CN"/>
              </w:rPr>
            </w:pPr>
            <w:r w:rsidRPr="00104176">
              <w:rPr>
                <w:rFonts w:ascii="Arial" w:hAnsi="Arial" w:cs="Arial"/>
                <w:sz w:val="18"/>
                <w:lang w:eastAsia="zh-CN"/>
              </w:rPr>
              <w:t>DC_1A_n257A</w:t>
            </w:r>
            <w:ins w:id="1006" w:author="ZTE-Ma Zhifeng" w:date="2024-05-04T12:08:00Z">
              <w:r w:rsidR="00630472">
                <w:rPr>
                  <w:rFonts w:ascii="Arial" w:hAnsi="Arial"/>
                  <w:sz w:val="18"/>
                  <w:lang w:eastAsia="zh-TW"/>
                </w:rPr>
                <w:t>/G/H/I</w:t>
              </w:r>
            </w:ins>
          </w:p>
          <w:p w14:paraId="3F72DC97" w14:textId="65F8DC9B" w:rsidR="00595088" w:rsidRPr="00104176" w:rsidDel="00630472" w:rsidRDefault="00595088" w:rsidP="00630472">
            <w:pPr>
              <w:keepNext/>
              <w:keepLines/>
              <w:spacing w:after="0"/>
              <w:jc w:val="center"/>
              <w:rPr>
                <w:del w:id="1007" w:author="ZTE-Ma Zhifeng" w:date="2024-05-04T12:08:00Z"/>
                <w:rFonts w:ascii="Arial" w:hAnsi="Arial" w:cs="Arial"/>
                <w:sz w:val="18"/>
                <w:lang w:eastAsia="zh-CN"/>
              </w:rPr>
            </w:pPr>
            <w:del w:id="1008" w:author="ZTE-Ma Zhifeng" w:date="2024-05-04T12:08:00Z">
              <w:r w:rsidRPr="00104176" w:rsidDel="00630472">
                <w:rPr>
                  <w:rFonts w:ascii="Arial" w:hAnsi="Arial" w:cs="Arial"/>
                  <w:sz w:val="18"/>
                  <w:lang w:eastAsia="zh-CN"/>
                </w:rPr>
                <w:delText>DC_1A_n257G</w:delText>
              </w:r>
            </w:del>
          </w:p>
          <w:p w14:paraId="3485595C" w14:textId="17342444" w:rsidR="00595088" w:rsidRPr="00104176" w:rsidDel="00630472" w:rsidRDefault="00595088" w:rsidP="00630472">
            <w:pPr>
              <w:keepNext/>
              <w:keepLines/>
              <w:spacing w:after="0"/>
              <w:jc w:val="center"/>
              <w:rPr>
                <w:del w:id="1009" w:author="ZTE-Ma Zhifeng" w:date="2024-05-04T12:08:00Z"/>
                <w:rFonts w:ascii="Arial" w:hAnsi="Arial" w:cs="Arial"/>
                <w:sz w:val="18"/>
                <w:lang w:eastAsia="zh-CN"/>
              </w:rPr>
            </w:pPr>
            <w:del w:id="1010" w:author="ZTE-Ma Zhifeng" w:date="2024-05-04T12:08:00Z">
              <w:r w:rsidRPr="00104176" w:rsidDel="00630472">
                <w:rPr>
                  <w:rFonts w:ascii="Arial" w:hAnsi="Arial" w:cs="Arial"/>
                  <w:sz w:val="18"/>
                  <w:lang w:eastAsia="zh-CN"/>
                </w:rPr>
                <w:delText>DC_1A_n257H</w:delText>
              </w:r>
            </w:del>
          </w:p>
          <w:p w14:paraId="7AC1E35A" w14:textId="46600524" w:rsidR="00595088" w:rsidRPr="00104176" w:rsidRDefault="00595088" w:rsidP="00630472">
            <w:pPr>
              <w:keepNext/>
              <w:keepLines/>
              <w:spacing w:after="0"/>
              <w:jc w:val="center"/>
              <w:rPr>
                <w:rFonts w:ascii="Arial" w:hAnsi="Arial" w:cs="Arial"/>
                <w:sz w:val="18"/>
                <w:lang w:eastAsia="zh-CN"/>
              </w:rPr>
            </w:pPr>
            <w:del w:id="1011" w:author="ZTE-Ma Zhifeng" w:date="2024-05-04T12:08:00Z">
              <w:r w:rsidRPr="00104176" w:rsidDel="00630472">
                <w:rPr>
                  <w:rFonts w:ascii="Arial" w:hAnsi="Arial" w:cs="Arial"/>
                  <w:sz w:val="18"/>
                  <w:lang w:eastAsia="zh-CN"/>
                </w:rPr>
                <w:delText>DC_1A_n257I</w:delText>
              </w:r>
            </w:del>
          </w:p>
          <w:p w14:paraId="7B3BF81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6A9890F" w14:textId="074FEE14" w:rsidR="00595088" w:rsidRPr="00104176" w:rsidDel="00630472" w:rsidRDefault="00595088" w:rsidP="00630472">
            <w:pPr>
              <w:keepNext/>
              <w:keepLines/>
              <w:spacing w:after="0"/>
              <w:jc w:val="center"/>
              <w:rPr>
                <w:del w:id="1012" w:author="ZTE-Ma Zhifeng" w:date="2024-05-04T12:08:00Z"/>
                <w:rFonts w:ascii="Arial" w:hAnsi="Arial" w:cs="Arial"/>
                <w:sz w:val="18"/>
                <w:lang w:eastAsia="zh-CN"/>
              </w:rPr>
            </w:pPr>
            <w:r w:rsidRPr="00104176">
              <w:rPr>
                <w:rFonts w:ascii="Arial" w:hAnsi="Arial" w:cs="Arial"/>
                <w:sz w:val="18"/>
                <w:lang w:eastAsia="zh-CN"/>
              </w:rPr>
              <w:t>DC_21A_n257A</w:t>
            </w:r>
            <w:ins w:id="1013" w:author="ZTE-Ma Zhifeng" w:date="2024-05-04T12:08:00Z">
              <w:r w:rsidR="00630472">
                <w:rPr>
                  <w:rFonts w:ascii="Arial" w:hAnsi="Arial"/>
                  <w:sz w:val="18"/>
                  <w:lang w:eastAsia="zh-TW"/>
                </w:rPr>
                <w:t>/G/H/I</w:t>
              </w:r>
            </w:ins>
          </w:p>
          <w:p w14:paraId="70FBE448" w14:textId="206D37BB" w:rsidR="00595088" w:rsidRPr="00104176" w:rsidDel="00630472" w:rsidRDefault="00595088" w:rsidP="00630472">
            <w:pPr>
              <w:keepNext/>
              <w:keepLines/>
              <w:spacing w:after="0"/>
              <w:jc w:val="center"/>
              <w:rPr>
                <w:del w:id="1014" w:author="ZTE-Ma Zhifeng" w:date="2024-05-04T12:08:00Z"/>
                <w:rFonts w:ascii="Arial" w:hAnsi="Arial" w:cs="Arial"/>
                <w:sz w:val="18"/>
                <w:lang w:eastAsia="zh-CN"/>
              </w:rPr>
            </w:pPr>
            <w:del w:id="1015" w:author="ZTE-Ma Zhifeng" w:date="2024-05-04T12:08:00Z">
              <w:r w:rsidRPr="00104176" w:rsidDel="00630472">
                <w:rPr>
                  <w:rFonts w:ascii="Arial" w:hAnsi="Arial" w:cs="Arial"/>
                  <w:sz w:val="18"/>
                  <w:lang w:eastAsia="zh-CN"/>
                </w:rPr>
                <w:delText>DC_21A_n257G</w:delText>
              </w:r>
            </w:del>
          </w:p>
          <w:p w14:paraId="0A718436" w14:textId="18FFB8D5" w:rsidR="00595088" w:rsidRPr="00104176" w:rsidDel="00630472" w:rsidRDefault="00595088" w:rsidP="00630472">
            <w:pPr>
              <w:keepNext/>
              <w:keepLines/>
              <w:spacing w:after="0"/>
              <w:jc w:val="center"/>
              <w:rPr>
                <w:del w:id="1016" w:author="ZTE-Ma Zhifeng" w:date="2024-05-04T12:08:00Z"/>
                <w:rFonts w:ascii="Arial" w:hAnsi="Arial" w:cs="Arial"/>
                <w:sz w:val="18"/>
                <w:lang w:eastAsia="zh-CN"/>
              </w:rPr>
            </w:pPr>
            <w:del w:id="1017" w:author="ZTE-Ma Zhifeng" w:date="2024-05-04T12:08:00Z">
              <w:r w:rsidRPr="00104176" w:rsidDel="00630472">
                <w:rPr>
                  <w:rFonts w:ascii="Arial" w:hAnsi="Arial" w:cs="Arial"/>
                  <w:sz w:val="18"/>
                  <w:lang w:eastAsia="zh-CN"/>
                </w:rPr>
                <w:delText>DC_21A_n257H</w:delText>
              </w:r>
            </w:del>
          </w:p>
          <w:p w14:paraId="3FE9CE61" w14:textId="25628A30" w:rsidR="00595088" w:rsidRDefault="00595088" w:rsidP="00630472">
            <w:pPr>
              <w:keepNext/>
              <w:keepLines/>
              <w:spacing w:after="0"/>
              <w:jc w:val="center"/>
              <w:rPr>
                <w:rFonts w:ascii="Arial" w:hAnsi="Arial" w:cs="Arial"/>
                <w:sz w:val="18"/>
                <w:lang w:eastAsia="zh-CN"/>
              </w:rPr>
            </w:pPr>
            <w:del w:id="1018" w:author="ZTE-Ma Zhifeng" w:date="2024-05-04T12:08:00Z">
              <w:r w:rsidRPr="00104176" w:rsidDel="00630472">
                <w:rPr>
                  <w:rFonts w:ascii="Arial" w:hAnsi="Arial" w:cs="Arial"/>
                  <w:sz w:val="18"/>
                  <w:lang w:eastAsia="zh-CN"/>
                </w:rPr>
                <w:delText>DC_21A_n257I</w:delText>
              </w:r>
            </w:del>
          </w:p>
          <w:p w14:paraId="079F3303"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DC_1A_n79A-n257A</w:t>
            </w:r>
          </w:p>
          <w:p w14:paraId="0174B06B"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DC_1A_n79A-n257G</w:t>
            </w:r>
          </w:p>
          <w:p w14:paraId="74A0A06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DC_1A_n79A-n257H</w:t>
            </w:r>
          </w:p>
          <w:p w14:paraId="5137989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DC_1A_n79A-n257I</w:t>
            </w:r>
          </w:p>
          <w:p w14:paraId="5CE4DAC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DC_21A_n79A-n257A</w:t>
            </w:r>
          </w:p>
          <w:p w14:paraId="52A8DD0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DC_21A_n79A-n257G</w:t>
            </w:r>
          </w:p>
          <w:p w14:paraId="33352BB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lastRenderedPageBreak/>
              <w:t>DC_21A_n79A-n257H</w:t>
            </w:r>
          </w:p>
          <w:p w14:paraId="19DBE0B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336BFFAC"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4FBE36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E50DE7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F7407A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155512E"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118133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63A55BEC" w14:textId="793F459C" w:rsidR="00595088" w:rsidRPr="00104176" w:rsidDel="00630472" w:rsidRDefault="00595088" w:rsidP="00630472">
            <w:pPr>
              <w:keepNext/>
              <w:keepLines/>
              <w:spacing w:after="0"/>
              <w:jc w:val="center"/>
              <w:rPr>
                <w:del w:id="1019" w:author="ZTE-Ma Zhifeng" w:date="2024-05-04T12:09:00Z"/>
                <w:rFonts w:ascii="Arial" w:hAnsi="Arial" w:cs="Arial"/>
                <w:sz w:val="18"/>
                <w:lang w:eastAsia="zh-CN"/>
              </w:rPr>
            </w:pPr>
            <w:r w:rsidRPr="00104176">
              <w:rPr>
                <w:rFonts w:ascii="Arial" w:hAnsi="Arial" w:cs="Arial"/>
                <w:sz w:val="18"/>
                <w:lang w:eastAsia="zh-CN"/>
              </w:rPr>
              <w:t>DC_1A_n257A</w:t>
            </w:r>
            <w:ins w:id="1020" w:author="ZTE-Ma Zhifeng" w:date="2024-05-04T12:08:00Z">
              <w:r w:rsidR="00630472">
                <w:rPr>
                  <w:rFonts w:ascii="Arial" w:hAnsi="Arial"/>
                  <w:sz w:val="18"/>
                  <w:lang w:eastAsia="zh-TW"/>
                </w:rPr>
                <w:t>/G/H/I</w:t>
              </w:r>
            </w:ins>
          </w:p>
          <w:p w14:paraId="59C4691D" w14:textId="0B5E7A32" w:rsidR="00595088" w:rsidRPr="00104176" w:rsidDel="00630472" w:rsidRDefault="00595088" w:rsidP="00630472">
            <w:pPr>
              <w:keepNext/>
              <w:keepLines/>
              <w:spacing w:after="0"/>
              <w:jc w:val="center"/>
              <w:rPr>
                <w:del w:id="1021" w:author="ZTE-Ma Zhifeng" w:date="2024-05-04T12:09:00Z"/>
                <w:rFonts w:ascii="Arial" w:hAnsi="Arial" w:cs="Arial"/>
                <w:sz w:val="18"/>
                <w:lang w:eastAsia="zh-CN"/>
              </w:rPr>
            </w:pPr>
            <w:del w:id="1022" w:author="ZTE-Ma Zhifeng" w:date="2024-05-04T12:09:00Z">
              <w:r w:rsidRPr="00104176" w:rsidDel="00630472">
                <w:rPr>
                  <w:rFonts w:ascii="Arial" w:hAnsi="Arial" w:cs="Arial"/>
                  <w:sz w:val="18"/>
                  <w:lang w:eastAsia="zh-CN"/>
                </w:rPr>
                <w:delText>DC_1A_n257G</w:delText>
              </w:r>
            </w:del>
          </w:p>
          <w:p w14:paraId="5F016B74" w14:textId="428281D7" w:rsidR="00595088" w:rsidRPr="00104176" w:rsidDel="00630472" w:rsidRDefault="00595088" w:rsidP="00630472">
            <w:pPr>
              <w:keepNext/>
              <w:keepLines/>
              <w:spacing w:after="0"/>
              <w:jc w:val="center"/>
              <w:rPr>
                <w:del w:id="1023" w:author="ZTE-Ma Zhifeng" w:date="2024-05-04T12:09:00Z"/>
                <w:rFonts w:ascii="Arial" w:hAnsi="Arial" w:cs="Arial"/>
                <w:sz w:val="18"/>
                <w:lang w:eastAsia="zh-CN"/>
              </w:rPr>
            </w:pPr>
            <w:del w:id="1024" w:author="ZTE-Ma Zhifeng" w:date="2024-05-04T12:09:00Z">
              <w:r w:rsidRPr="00104176" w:rsidDel="00630472">
                <w:rPr>
                  <w:rFonts w:ascii="Arial" w:hAnsi="Arial" w:cs="Arial"/>
                  <w:sz w:val="18"/>
                  <w:lang w:eastAsia="zh-CN"/>
                </w:rPr>
                <w:delText>DC_1A_n257H</w:delText>
              </w:r>
            </w:del>
          </w:p>
          <w:p w14:paraId="54842CE3" w14:textId="23BBFF5B" w:rsidR="00595088" w:rsidRPr="00104176" w:rsidRDefault="00595088" w:rsidP="00630472">
            <w:pPr>
              <w:keepNext/>
              <w:keepLines/>
              <w:spacing w:after="0"/>
              <w:jc w:val="center"/>
              <w:rPr>
                <w:rFonts w:ascii="Arial" w:hAnsi="Arial" w:cs="Arial"/>
                <w:sz w:val="18"/>
                <w:lang w:eastAsia="zh-CN"/>
              </w:rPr>
            </w:pPr>
            <w:del w:id="1025" w:author="ZTE-Ma Zhifeng" w:date="2024-05-04T12:09:00Z">
              <w:r w:rsidRPr="00104176" w:rsidDel="00630472">
                <w:rPr>
                  <w:rFonts w:ascii="Arial" w:hAnsi="Arial" w:cs="Arial"/>
                  <w:sz w:val="18"/>
                  <w:lang w:eastAsia="zh-CN"/>
                </w:rPr>
                <w:delText>DC_1A_n257I</w:delText>
              </w:r>
            </w:del>
          </w:p>
          <w:p w14:paraId="6DBAE1F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357AE6D1" w14:textId="7A9668EF" w:rsidR="00595088" w:rsidRPr="00104176" w:rsidDel="00630472" w:rsidRDefault="00595088" w:rsidP="00630472">
            <w:pPr>
              <w:keepNext/>
              <w:keepLines/>
              <w:spacing w:after="0"/>
              <w:jc w:val="center"/>
              <w:rPr>
                <w:del w:id="1026" w:author="ZTE-Ma Zhifeng" w:date="2024-05-04T12:09:00Z"/>
                <w:rFonts w:ascii="Arial" w:hAnsi="Arial" w:cs="Arial"/>
                <w:sz w:val="18"/>
                <w:lang w:eastAsia="zh-CN"/>
              </w:rPr>
            </w:pPr>
            <w:r w:rsidRPr="00104176">
              <w:rPr>
                <w:rFonts w:ascii="Arial" w:hAnsi="Arial" w:cs="Arial"/>
                <w:sz w:val="18"/>
                <w:lang w:eastAsia="zh-CN"/>
              </w:rPr>
              <w:t>DC_28A_n257A</w:t>
            </w:r>
            <w:ins w:id="1027" w:author="ZTE-Ma Zhifeng" w:date="2024-05-04T12:09:00Z">
              <w:r w:rsidR="00630472">
                <w:rPr>
                  <w:rFonts w:ascii="Arial" w:hAnsi="Arial"/>
                  <w:sz w:val="18"/>
                  <w:lang w:eastAsia="zh-TW"/>
                </w:rPr>
                <w:t>/G/H/I</w:t>
              </w:r>
            </w:ins>
          </w:p>
          <w:p w14:paraId="46F5BAF7" w14:textId="774492BB" w:rsidR="00595088" w:rsidRPr="00104176" w:rsidDel="00630472" w:rsidRDefault="00595088" w:rsidP="00630472">
            <w:pPr>
              <w:keepNext/>
              <w:keepLines/>
              <w:spacing w:after="0"/>
              <w:jc w:val="center"/>
              <w:rPr>
                <w:del w:id="1028" w:author="ZTE-Ma Zhifeng" w:date="2024-05-04T12:09:00Z"/>
                <w:rFonts w:ascii="Arial" w:hAnsi="Arial" w:cs="Arial"/>
                <w:sz w:val="18"/>
                <w:lang w:eastAsia="zh-CN"/>
              </w:rPr>
            </w:pPr>
            <w:del w:id="1029" w:author="ZTE-Ma Zhifeng" w:date="2024-05-04T12:09:00Z">
              <w:r w:rsidRPr="00104176" w:rsidDel="00630472">
                <w:rPr>
                  <w:rFonts w:ascii="Arial" w:hAnsi="Arial" w:cs="Arial"/>
                  <w:sz w:val="18"/>
                  <w:lang w:eastAsia="zh-CN"/>
                </w:rPr>
                <w:delText>DC_28A_n257G</w:delText>
              </w:r>
            </w:del>
          </w:p>
          <w:p w14:paraId="5C1263CE" w14:textId="1CBDFE28" w:rsidR="00595088" w:rsidRPr="00104176" w:rsidDel="00630472" w:rsidRDefault="00595088" w:rsidP="00630472">
            <w:pPr>
              <w:keepNext/>
              <w:keepLines/>
              <w:spacing w:after="0"/>
              <w:jc w:val="center"/>
              <w:rPr>
                <w:del w:id="1030" w:author="ZTE-Ma Zhifeng" w:date="2024-05-04T12:09:00Z"/>
                <w:rFonts w:ascii="Arial" w:hAnsi="Arial" w:cs="Arial"/>
                <w:sz w:val="18"/>
                <w:lang w:eastAsia="zh-CN"/>
              </w:rPr>
            </w:pPr>
            <w:del w:id="1031" w:author="ZTE-Ma Zhifeng" w:date="2024-05-04T12:09:00Z">
              <w:r w:rsidRPr="00104176" w:rsidDel="00630472">
                <w:rPr>
                  <w:rFonts w:ascii="Arial" w:hAnsi="Arial" w:cs="Arial"/>
                  <w:sz w:val="18"/>
                  <w:lang w:eastAsia="zh-CN"/>
                </w:rPr>
                <w:delText>DC_28A_n257H</w:delText>
              </w:r>
            </w:del>
          </w:p>
          <w:p w14:paraId="488BBA04" w14:textId="3FCBFF80" w:rsidR="00595088" w:rsidRPr="00104176" w:rsidRDefault="00595088" w:rsidP="00630472">
            <w:pPr>
              <w:keepNext/>
              <w:keepLines/>
              <w:spacing w:after="0"/>
              <w:jc w:val="center"/>
              <w:rPr>
                <w:rFonts w:ascii="Arial" w:hAnsi="Arial"/>
                <w:noProof/>
                <w:sz w:val="18"/>
              </w:rPr>
            </w:pPr>
            <w:del w:id="1032" w:author="ZTE-Ma Zhifeng" w:date="2024-05-04T12:09:00Z">
              <w:r w:rsidRPr="00104176" w:rsidDel="00630472">
                <w:rPr>
                  <w:rFonts w:ascii="Arial" w:hAnsi="Arial" w:cs="Arial"/>
                  <w:sz w:val="18"/>
                  <w:lang w:eastAsia="zh-CN"/>
                </w:rPr>
                <w:delText>DC_28A_n257I</w:delText>
              </w:r>
            </w:del>
          </w:p>
        </w:tc>
      </w:tr>
      <w:tr w:rsidR="00595088" w:rsidRPr="00104176" w14:paraId="175792A6"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13C499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0E10DF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4E16EDC"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766B54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A44557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A8F310F" w14:textId="2A131D83" w:rsidR="00595088" w:rsidRPr="00104176" w:rsidDel="00630472" w:rsidRDefault="00595088" w:rsidP="00630472">
            <w:pPr>
              <w:keepNext/>
              <w:keepLines/>
              <w:spacing w:after="0"/>
              <w:jc w:val="center"/>
              <w:rPr>
                <w:del w:id="1033" w:author="ZTE-Ma Zhifeng" w:date="2024-05-04T12:09:00Z"/>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ins w:id="1034" w:author="ZTE-Ma Zhifeng" w:date="2024-05-04T12:09:00Z">
              <w:r w:rsidR="00630472">
                <w:rPr>
                  <w:rFonts w:ascii="Arial" w:hAnsi="Arial"/>
                  <w:sz w:val="18"/>
                  <w:lang w:eastAsia="zh-TW"/>
                </w:rPr>
                <w:t>/G/H/I</w:t>
              </w:r>
            </w:ins>
          </w:p>
          <w:p w14:paraId="1259F833" w14:textId="12A02981" w:rsidR="00595088" w:rsidRPr="00104176" w:rsidDel="00630472" w:rsidRDefault="00595088" w:rsidP="00630472">
            <w:pPr>
              <w:keepNext/>
              <w:keepLines/>
              <w:spacing w:after="0"/>
              <w:jc w:val="center"/>
              <w:rPr>
                <w:del w:id="1035" w:author="ZTE-Ma Zhifeng" w:date="2024-05-04T12:09:00Z"/>
                <w:rFonts w:ascii="Arial" w:hAnsi="Arial"/>
                <w:sz w:val="18"/>
                <w:lang w:eastAsia="zh-CN"/>
              </w:rPr>
            </w:pPr>
            <w:del w:id="1036" w:author="ZTE-Ma Zhifeng" w:date="2024-05-04T12:09:00Z">
              <w:r w:rsidRPr="00104176" w:rsidDel="00630472">
                <w:rPr>
                  <w:rFonts w:ascii="Arial" w:hAnsi="Arial"/>
                  <w:sz w:val="18"/>
                  <w:lang w:eastAsia="zh-CN"/>
                </w:rPr>
                <w:delText>DC_</w:delText>
              </w:r>
              <w:r w:rsidDel="00630472">
                <w:rPr>
                  <w:rFonts w:ascii="Arial" w:hAnsi="Arial"/>
                  <w:sz w:val="18"/>
                  <w:lang w:eastAsia="zh-CN"/>
                </w:rPr>
                <w:delText>1</w:delText>
              </w:r>
              <w:r w:rsidRPr="00104176" w:rsidDel="00630472">
                <w:rPr>
                  <w:rFonts w:ascii="Arial" w:hAnsi="Arial"/>
                  <w:sz w:val="18"/>
                  <w:lang w:eastAsia="zh-CN"/>
                </w:rPr>
                <w:delText>A_n257G</w:delText>
              </w:r>
            </w:del>
          </w:p>
          <w:p w14:paraId="209377A6" w14:textId="0D697D32" w:rsidR="00595088" w:rsidRPr="00104176" w:rsidDel="00630472" w:rsidRDefault="00595088" w:rsidP="00630472">
            <w:pPr>
              <w:keepNext/>
              <w:keepLines/>
              <w:spacing w:after="0"/>
              <w:jc w:val="center"/>
              <w:rPr>
                <w:del w:id="1037" w:author="ZTE-Ma Zhifeng" w:date="2024-05-04T12:09:00Z"/>
                <w:rFonts w:ascii="Arial" w:hAnsi="Arial"/>
                <w:sz w:val="18"/>
                <w:lang w:eastAsia="zh-CN"/>
              </w:rPr>
            </w:pPr>
            <w:del w:id="1038" w:author="ZTE-Ma Zhifeng" w:date="2024-05-04T12:09:00Z">
              <w:r w:rsidRPr="00104176" w:rsidDel="00630472">
                <w:rPr>
                  <w:rFonts w:ascii="Arial" w:hAnsi="Arial"/>
                  <w:sz w:val="18"/>
                  <w:lang w:eastAsia="zh-CN"/>
                </w:rPr>
                <w:delText>DC_</w:delText>
              </w:r>
              <w:r w:rsidDel="00630472">
                <w:rPr>
                  <w:rFonts w:ascii="Arial" w:hAnsi="Arial"/>
                  <w:sz w:val="18"/>
                  <w:lang w:eastAsia="zh-CN"/>
                </w:rPr>
                <w:delText>1</w:delText>
              </w:r>
              <w:r w:rsidRPr="00104176" w:rsidDel="00630472">
                <w:rPr>
                  <w:rFonts w:ascii="Arial" w:hAnsi="Arial"/>
                  <w:sz w:val="18"/>
                  <w:lang w:eastAsia="zh-CN"/>
                </w:rPr>
                <w:delText>A_n257H</w:delText>
              </w:r>
            </w:del>
          </w:p>
          <w:p w14:paraId="5461DAD8" w14:textId="4E796AFE" w:rsidR="00595088" w:rsidRPr="00104176" w:rsidRDefault="00595088" w:rsidP="00630472">
            <w:pPr>
              <w:keepNext/>
              <w:keepLines/>
              <w:spacing w:after="0"/>
              <w:jc w:val="center"/>
              <w:rPr>
                <w:rFonts w:ascii="Arial" w:hAnsi="Arial"/>
                <w:sz w:val="18"/>
                <w:lang w:eastAsia="zh-CN"/>
              </w:rPr>
            </w:pPr>
            <w:del w:id="1039" w:author="ZTE-Ma Zhifeng" w:date="2024-05-04T12:09:00Z">
              <w:r w:rsidRPr="00104176" w:rsidDel="00630472">
                <w:rPr>
                  <w:rFonts w:ascii="Arial" w:hAnsi="Arial"/>
                  <w:sz w:val="18"/>
                  <w:lang w:eastAsia="zh-CN"/>
                </w:rPr>
                <w:delText>DC_</w:delText>
              </w:r>
              <w:r w:rsidDel="00630472">
                <w:rPr>
                  <w:rFonts w:ascii="Arial" w:hAnsi="Arial"/>
                  <w:sz w:val="18"/>
                  <w:lang w:eastAsia="zh-CN"/>
                </w:rPr>
                <w:delText>1</w:delText>
              </w:r>
              <w:r w:rsidRPr="00104176" w:rsidDel="00630472">
                <w:rPr>
                  <w:rFonts w:ascii="Arial" w:hAnsi="Arial"/>
                  <w:sz w:val="18"/>
                  <w:lang w:eastAsia="zh-CN"/>
                </w:rPr>
                <w:delText>A_n257I</w:delText>
              </w:r>
            </w:del>
          </w:p>
          <w:p w14:paraId="49156B8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5CA284D" w14:textId="635AF543" w:rsidR="00595088" w:rsidRPr="00104176" w:rsidDel="00630472" w:rsidRDefault="00595088" w:rsidP="00630472">
            <w:pPr>
              <w:keepNext/>
              <w:keepLines/>
              <w:spacing w:after="0"/>
              <w:jc w:val="center"/>
              <w:rPr>
                <w:del w:id="1040" w:author="ZTE-Ma Zhifeng" w:date="2024-05-04T12:09:00Z"/>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ins w:id="1041" w:author="ZTE-Ma Zhifeng" w:date="2024-05-04T12:09:00Z">
              <w:r w:rsidR="00630472">
                <w:rPr>
                  <w:rFonts w:ascii="Arial" w:hAnsi="Arial"/>
                  <w:sz w:val="18"/>
                  <w:lang w:eastAsia="zh-TW"/>
                </w:rPr>
                <w:t>/G/H/I</w:t>
              </w:r>
            </w:ins>
          </w:p>
          <w:p w14:paraId="4778F627" w14:textId="1BC472B7" w:rsidR="00595088" w:rsidRPr="00104176" w:rsidDel="00630472" w:rsidRDefault="00595088" w:rsidP="00630472">
            <w:pPr>
              <w:keepNext/>
              <w:keepLines/>
              <w:spacing w:after="0"/>
              <w:jc w:val="center"/>
              <w:rPr>
                <w:del w:id="1042" w:author="ZTE-Ma Zhifeng" w:date="2024-05-04T12:09:00Z"/>
                <w:rFonts w:ascii="Arial" w:hAnsi="Arial"/>
                <w:sz w:val="18"/>
                <w:lang w:eastAsia="zh-CN"/>
              </w:rPr>
            </w:pPr>
            <w:del w:id="1043" w:author="ZTE-Ma Zhifeng" w:date="2024-05-04T12:09:00Z">
              <w:r w:rsidRPr="00104176" w:rsidDel="00630472">
                <w:rPr>
                  <w:rFonts w:ascii="Arial" w:hAnsi="Arial"/>
                  <w:sz w:val="18"/>
                  <w:lang w:eastAsia="zh-CN"/>
                </w:rPr>
                <w:delText>DC_</w:delText>
              </w:r>
              <w:r w:rsidDel="00630472">
                <w:rPr>
                  <w:rFonts w:ascii="Arial" w:hAnsi="Arial"/>
                  <w:sz w:val="18"/>
                  <w:lang w:eastAsia="zh-CN"/>
                </w:rPr>
                <w:delText>28</w:delText>
              </w:r>
              <w:r w:rsidRPr="00104176" w:rsidDel="00630472">
                <w:rPr>
                  <w:rFonts w:ascii="Arial" w:hAnsi="Arial"/>
                  <w:sz w:val="18"/>
                  <w:lang w:eastAsia="zh-CN"/>
                </w:rPr>
                <w:delText>A_n257G</w:delText>
              </w:r>
            </w:del>
          </w:p>
          <w:p w14:paraId="06880A64" w14:textId="0DAD7BB7" w:rsidR="00595088" w:rsidRPr="00104176" w:rsidDel="00630472" w:rsidRDefault="00595088" w:rsidP="00630472">
            <w:pPr>
              <w:keepNext/>
              <w:keepLines/>
              <w:spacing w:after="0"/>
              <w:jc w:val="center"/>
              <w:rPr>
                <w:del w:id="1044" w:author="ZTE-Ma Zhifeng" w:date="2024-05-04T12:09:00Z"/>
                <w:rFonts w:ascii="Arial" w:hAnsi="Arial"/>
                <w:sz w:val="18"/>
                <w:lang w:eastAsia="zh-CN"/>
              </w:rPr>
            </w:pPr>
            <w:del w:id="1045" w:author="ZTE-Ma Zhifeng" w:date="2024-05-04T12:09:00Z">
              <w:r w:rsidRPr="00104176" w:rsidDel="00630472">
                <w:rPr>
                  <w:rFonts w:ascii="Arial" w:hAnsi="Arial"/>
                  <w:sz w:val="18"/>
                  <w:lang w:eastAsia="zh-CN"/>
                </w:rPr>
                <w:delText>DC_</w:delText>
              </w:r>
              <w:r w:rsidDel="00630472">
                <w:rPr>
                  <w:rFonts w:ascii="Arial" w:hAnsi="Arial"/>
                  <w:sz w:val="18"/>
                  <w:lang w:eastAsia="zh-CN"/>
                </w:rPr>
                <w:delText>28</w:delText>
              </w:r>
              <w:r w:rsidRPr="00104176" w:rsidDel="00630472">
                <w:rPr>
                  <w:rFonts w:ascii="Arial" w:hAnsi="Arial"/>
                  <w:sz w:val="18"/>
                  <w:lang w:eastAsia="zh-CN"/>
                </w:rPr>
                <w:delText>A_n257H</w:delText>
              </w:r>
            </w:del>
          </w:p>
          <w:p w14:paraId="2C035819" w14:textId="1C07B58A" w:rsidR="00595088" w:rsidRPr="00104176" w:rsidRDefault="00595088" w:rsidP="00630472">
            <w:pPr>
              <w:keepNext/>
              <w:keepLines/>
              <w:spacing w:after="0"/>
              <w:jc w:val="center"/>
              <w:rPr>
                <w:rFonts w:ascii="Arial" w:hAnsi="Arial" w:cs="Arial"/>
                <w:sz w:val="18"/>
                <w:lang w:eastAsia="zh-CN"/>
              </w:rPr>
            </w:pPr>
            <w:del w:id="1046" w:author="ZTE-Ma Zhifeng" w:date="2024-05-04T12:09:00Z">
              <w:r w:rsidRPr="00104176" w:rsidDel="00630472">
                <w:rPr>
                  <w:rFonts w:ascii="Arial" w:hAnsi="Arial"/>
                  <w:sz w:val="18"/>
                  <w:lang w:eastAsia="zh-CN"/>
                </w:rPr>
                <w:delText>DC_</w:delText>
              </w:r>
              <w:r w:rsidDel="00630472">
                <w:rPr>
                  <w:rFonts w:ascii="Arial" w:hAnsi="Arial"/>
                  <w:sz w:val="18"/>
                  <w:lang w:eastAsia="zh-CN"/>
                </w:rPr>
                <w:delText>28</w:delText>
              </w:r>
              <w:r w:rsidRPr="00104176" w:rsidDel="00630472">
                <w:rPr>
                  <w:rFonts w:ascii="Arial" w:hAnsi="Arial"/>
                  <w:sz w:val="18"/>
                  <w:lang w:eastAsia="zh-CN"/>
                </w:rPr>
                <w:delText>A_n257I</w:delText>
              </w:r>
            </w:del>
          </w:p>
        </w:tc>
      </w:tr>
      <w:tr w:rsidR="00595088" w:rsidRPr="00104176" w14:paraId="39B2942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5A19C6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FB15A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27AA4E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613ECEF"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575523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DFB3BC" w14:textId="29050496" w:rsidR="00595088" w:rsidRPr="00104176" w:rsidDel="00630472" w:rsidRDefault="00595088" w:rsidP="00630472">
            <w:pPr>
              <w:keepNext/>
              <w:keepLines/>
              <w:spacing w:after="0"/>
              <w:jc w:val="center"/>
              <w:rPr>
                <w:del w:id="1047" w:author="ZTE-Ma Zhifeng" w:date="2024-05-04T12:09:00Z"/>
                <w:rFonts w:ascii="Arial" w:hAnsi="Arial" w:cs="Arial"/>
                <w:sz w:val="18"/>
                <w:lang w:eastAsia="zh-CN"/>
              </w:rPr>
            </w:pPr>
            <w:r w:rsidRPr="00104176">
              <w:rPr>
                <w:rFonts w:ascii="Arial" w:hAnsi="Arial" w:cs="Arial"/>
                <w:sz w:val="18"/>
                <w:lang w:eastAsia="zh-CN"/>
              </w:rPr>
              <w:t>DC_1A_n257A</w:t>
            </w:r>
            <w:ins w:id="1048" w:author="ZTE-Ma Zhifeng" w:date="2024-05-04T12:09:00Z">
              <w:r w:rsidR="00630472">
                <w:rPr>
                  <w:rFonts w:ascii="Arial" w:hAnsi="Arial"/>
                  <w:sz w:val="18"/>
                  <w:lang w:eastAsia="zh-TW"/>
                </w:rPr>
                <w:t>/G/H/I</w:t>
              </w:r>
            </w:ins>
          </w:p>
          <w:p w14:paraId="50FF367F" w14:textId="408DB6F3" w:rsidR="00595088" w:rsidRPr="00104176" w:rsidDel="00630472" w:rsidRDefault="00595088" w:rsidP="00630472">
            <w:pPr>
              <w:keepNext/>
              <w:keepLines/>
              <w:spacing w:after="0"/>
              <w:jc w:val="center"/>
              <w:rPr>
                <w:del w:id="1049" w:author="ZTE-Ma Zhifeng" w:date="2024-05-04T12:09:00Z"/>
                <w:rFonts w:ascii="Arial" w:hAnsi="Arial" w:cs="Arial"/>
                <w:sz w:val="18"/>
                <w:lang w:eastAsia="zh-CN"/>
              </w:rPr>
            </w:pPr>
            <w:del w:id="1050" w:author="ZTE-Ma Zhifeng" w:date="2024-05-04T12:09:00Z">
              <w:r w:rsidRPr="00104176" w:rsidDel="00630472">
                <w:rPr>
                  <w:rFonts w:ascii="Arial" w:hAnsi="Arial" w:cs="Arial"/>
                  <w:sz w:val="18"/>
                  <w:lang w:eastAsia="zh-CN"/>
                </w:rPr>
                <w:delText>DC_1A_n257G</w:delText>
              </w:r>
            </w:del>
          </w:p>
          <w:p w14:paraId="69DA8212" w14:textId="17B0548F" w:rsidR="00595088" w:rsidRPr="00104176" w:rsidDel="00630472" w:rsidRDefault="00595088" w:rsidP="00630472">
            <w:pPr>
              <w:keepNext/>
              <w:keepLines/>
              <w:spacing w:after="0"/>
              <w:jc w:val="center"/>
              <w:rPr>
                <w:del w:id="1051" w:author="ZTE-Ma Zhifeng" w:date="2024-05-04T12:09:00Z"/>
                <w:rFonts w:ascii="Arial" w:hAnsi="Arial" w:cs="Arial"/>
                <w:sz w:val="18"/>
                <w:lang w:eastAsia="zh-CN"/>
              </w:rPr>
            </w:pPr>
            <w:del w:id="1052" w:author="ZTE-Ma Zhifeng" w:date="2024-05-04T12:09:00Z">
              <w:r w:rsidRPr="00104176" w:rsidDel="00630472">
                <w:rPr>
                  <w:rFonts w:ascii="Arial" w:hAnsi="Arial" w:cs="Arial"/>
                  <w:sz w:val="18"/>
                  <w:lang w:eastAsia="zh-CN"/>
                </w:rPr>
                <w:delText>DC_1A_n257H</w:delText>
              </w:r>
            </w:del>
          </w:p>
          <w:p w14:paraId="7EBCE7DE" w14:textId="62A8A1FA" w:rsidR="00595088" w:rsidRPr="00104176" w:rsidRDefault="00595088" w:rsidP="00630472">
            <w:pPr>
              <w:keepNext/>
              <w:keepLines/>
              <w:spacing w:after="0"/>
              <w:jc w:val="center"/>
              <w:rPr>
                <w:rFonts w:ascii="Arial" w:hAnsi="Arial" w:cs="Arial"/>
                <w:sz w:val="18"/>
                <w:lang w:eastAsia="zh-CN"/>
              </w:rPr>
            </w:pPr>
            <w:del w:id="1053" w:author="ZTE-Ma Zhifeng" w:date="2024-05-04T12:09:00Z">
              <w:r w:rsidRPr="00104176" w:rsidDel="00630472">
                <w:rPr>
                  <w:rFonts w:ascii="Arial" w:hAnsi="Arial" w:cs="Arial"/>
                  <w:sz w:val="18"/>
                  <w:lang w:eastAsia="zh-CN"/>
                </w:rPr>
                <w:delText>DC_1A_n257I</w:delText>
              </w:r>
            </w:del>
          </w:p>
          <w:p w14:paraId="30182F1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AD3D13D" w14:textId="0B0BE17D" w:rsidR="00595088" w:rsidRPr="00104176" w:rsidDel="00630472" w:rsidRDefault="00595088" w:rsidP="00630472">
            <w:pPr>
              <w:keepNext/>
              <w:keepLines/>
              <w:spacing w:after="0"/>
              <w:jc w:val="center"/>
              <w:rPr>
                <w:del w:id="1054" w:author="ZTE-Ma Zhifeng" w:date="2024-05-04T12:09:00Z"/>
                <w:rFonts w:ascii="Arial" w:hAnsi="Arial" w:cs="Arial"/>
                <w:sz w:val="18"/>
                <w:lang w:eastAsia="zh-CN"/>
              </w:rPr>
            </w:pPr>
            <w:r w:rsidRPr="00104176">
              <w:rPr>
                <w:rFonts w:ascii="Arial" w:hAnsi="Arial" w:cs="Arial"/>
                <w:sz w:val="18"/>
                <w:lang w:eastAsia="zh-CN"/>
              </w:rPr>
              <w:t>DC_28A_n257A</w:t>
            </w:r>
            <w:ins w:id="1055" w:author="ZTE-Ma Zhifeng" w:date="2024-05-04T12:09:00Z">
              <w:r w:rsidR="00630472">
                <w:rPr>
                  <w:rFonts w:ascii="Arial" w:hAnsi="Arial"/>
                  <w:sz w:val="18"/>
                  <w:lang w:eastAsia="zh-TW"/>
                </w:rPr>
                <w:t>/G/H/I</w:t>
              </w:r>
            </w:ins>
          </w:p>
          <w:p w14:paraId="1B0ECE01" w14:textId="61D6357A" w:rsidR="00595088" w:rsidRPr="00104176" w:rsidDel="00630472" w:rsidRDefault="00595088" w:rsidP="00630472">
            <w:pPr>
              <w:keepNext/>
              <w:keepLines/>
              <w:spacing w:after="0"/>
              <w:jc w:val="center"/>
              <w:rPr>
                <w:del w:id="1056" w:author="ZTE-Ma Zhifeng" w:date="2024-05-04T12:09:00Z"/>
                <w:rFonts w:ascii="Arial" w:hAnsi="Arial" w:cs="Arial"/>
                <w:sz w:val="18"/>
                <w:lang w:eastAsia="zh-CN"/>
              </w:rPr>
            </w:pPr>
            <w:del w:id="1057" w:author="ZTE-Ma Zhifeng" w:date="2024-05-04T12:09:00Z">
              <w:r w:rsidRPr="00104176" w:rsidDel="00630472">
                <w:rPr>
                  <w:rFonts w:ascii="Arial" w:hAnsi="Arial" w:cs="Arial"/>
                  <w:sz w:val="18"/>
                  <w:lang w:eastAsia="zh-CN"/>
                </w:rPr>
                <w:delText>DC_28A_n257G</w:delText>
              </w:r>
            </w:del>
          </w:p>
          <w:p w14:paraId="2201C2B9" w14:textId="71CE6495" w:rsidR="00595088" w:rsidRPr="00104176" w:rsidDel="00630472" w:rsidRDefault="00595088" w:rsidP="00630472">
            <w:pPr>
              <w:keepNext/>
              <w:keepLines/>
              <w:spacing w:after="0"/>
              <w:jc w:val="center"/>
              <w:rPr>
                <w:del w:id="1058" w:author="ZTE-Ma Zhifeng" w:date="2024-05-04T12:09:00Z"/>
                <w:rFonts w:ascii="Arial" w:hAnsi="Arial" w:cs="Arial"/>
                <w:sz w:val="18"/>
                <w:lang w:eastAsia="zh-CN"/>
              </w:rPr>
            </w:pPr>
            <w:del w:id="1059" w:author="ZTE-Ma Zhifeng" w:date="2024-05-04T12:09:00Z">
              <w:r w:rsidRPr="00104176" w:rsidDel="00630472">
                <w:rPr>
                  <w:rFonts w:ascii="Arial" w:hAnsi="Arial" w:cs="Arial"/>
                  <w:sz w:val="18"/>
                  <w:lang w:eastAsia="zh-CN"/>
                </w:rPr>
                <w:delText>DC_28A_n257H</w:delText>
              </w:r>
            </w:del>
          </w:p>
          <w:p w14:paraId="3897FC30" w14:textId="15F58B1D" w:rsidR="00595088" w:rsidRPr="00104176" w:rsidRDefault="00595088" w:rsidP="00630472">
            <w:pPr>
              <w:keepNext/>
              <w:keepLines/>
              <w:spacing w:after="0"/>
              <w:jc w:val="center"/>
              <w:rPr>
                <w:rFonts w:ascii="Arial" w:hAnsi="Arial"/>
                <w:noProof/>
                <w:sz w:val="18"/>
              </w:rPr>
            </w:pPr>
            <w:del w:id="1060" w:author="ZTE-Ma Zhifeng" w:date="2024-05-04T12:09:00Z">
              <w:r w:rsidRPr="00104176" w:rsidDel="00630472">
                <w:rPr>
                  <w:rFonts w:ascii="Arial" w:hAnsi="Arial" w:cs="Arial"/>
                  <w:sz w:val="18"/>
                  <w:lang w:eastAsia="zh-CN"/>
                </w:rPr>
                <w:delText>DC_28A_n257I</w:delText>
              </w:r>
            </w:del>
          </w:p>
        </w:tc>
      </w:tr>
      <w:tr w:rsidR="00595088" w:rsidRPr="00104176" w14:paraId="1BBD6CC6"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2E995E6" w14:textId="77777777" w:rsidR="00595088" w:rsidRPr="00104176" w:rsidRDefault="00595088" w:rsidP="00BE3D8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26285F37" w14:textId="77777777" w:rsidR="00595088" w:rsidRPr="00104176" w:rsidRDefault="00595088" w:rsidP="00BE3D8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5D97F78" w14:textId="77777777" w:rsidR="00595088" w:rsidRPr="00104176" w:rsidRDefault="00595088" w:rsidP="00BE3D8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33FC0B2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67452BBD" w14:textId="77777777" w:rsidR="00595088" w:rsidRPr="00104176" w:rsidRDefault="00595088" w:rsidP="00BE3D8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63ABD790" w14:textId="5D07E859" w:rsidR="00595088" w:rsidRPr="00104176" w:rsidDel="00B83002" w:rsidRDefault="00595088" w:rsidP="00B83002">
            <w:pPr>
              <w:keepNext/>
              <w:keepLines/>
              <w:spacing w:after="0"/>
              <w:jc w:val="center"/>
              <w:rPr>
                <w:del w:id="1061" w:author="ZTE-Ma Zhifeng" w:date="2024-05-04T12:13:00Z"/>
                <w:rFonts w:ascii="Arial" w:hAnsi="Arial" w:cs="Arial"/>
                <w:bCs/>
                <w:sz w:val="18"/>
                <w:szCs w:val="18"/>
                <w:lang w:eastAsia="zh-CN"/>
              </w:rPr>
            </w:pPr>
            <w:r w:rsidRPr="00104176">
              <w:rPr>
                <w:rFonts w:ascii="Arial" w:hAnsi="Arial" w:cs="Arial"/>
                <w:bCs/>
                <w:sz w:val="18"/>
                <w:szCs w:val="18"/>
                <w:lang w:eastAsia="zh-CN"/>
              </w:rPr>
              <w:t>DC_41A_n257A</w:t>
            </w:r>
            <w:ins w:id="1062" w:author="ZTE-Ma Zhifeng" w:date="2024-05-04T12:11:00Z">
              <w:r w:rsidR="00B83002">
                <w:rPr>
                  <w:rFonts w:ascii="Arial" w:hAnsi="Arial" w:cs="Arial"/>
                  <w:bCs/>
                  <w:sz w:val="18"/>
                  <w:szCs w:val="18"/>
                  <w:lang w:eastAsia="zh-CN"/>
                </w:rPr>
                <w:t>/I</w:t>
              </w:r>
            </w:ins>
          </w:p>
          <w:p w14:paraId="52798A59" w14:textId="5292865E" w:rsidR="00595088" w:rsidRPr="00104176" w:rsidRDefault="00595088" w:rsidP="00B83002">
            <w:pPr>
              <w:keepNext/>
              <w:keepLines/>
              <w:spacing w:after="0"/>
              <w:jc w:val="center"/>
              <w:rPr>
                <w:rFonts w:ascii="Arial" w:hAnsi="Arial" w:cs="Arial"/>
                <w:sz w:val="18"/>
                <w:lang w:eastAsia="zh-CN"/>
              </w:rPr>
            </w:pPr>
            <w:del w:id="1063" w:author="ZTE-Ma Zhifeng" w:date="2024-05-04T12:13:00Z">
              <w:r w:rsidRPr="00104176" w:rsidDel="00B83002">
                <w:rPr>
                  <w:rFonts w:ascii="Arial" w:hAnsi="Arial" w:cs="Arial"/>
                  <w:bCs/>
                  <w:sz w:val="18"/>
                  <w:szCs w:val="18"/>
                  <w:lang w:eastAsia="zh-CN"/>
                </w:rPr>
                <w:delText>DC_41A_n257</w:delText>
              </w:r>
              <w:r w:rsidRPr="00104176" w:rsidDel="00B83002">
                <w:rPr>
                  <w:rFonts w:ascii="Arial" w:eastAsia="等线" w:hAnsi="Arial" w:cs="Arial"/>
                  <w:bCs/>
                  <w:sz w:val="18"/>
                  <w:szCs w:val="18"/>
                  <w:lang w:eastAsia="zh-CN"/>
                </w:rPr>
                <w:delText>I</w:delText>
              </w:r>
            </w:del>
          </w:p>
        </w:tc>
      </w:tr>
      <w:tr w:rsidR="00595088" w:rsidRPr="00104176" w14:paraId="7D573FA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D02A5BF" w14:textId="77777777" w:rsidR="00595088" w:rsidRPr="00104176" w:rsidRDefault="00595088" w:rsidP="00BE3D8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99D649A" w14:textId="77777777" w:rsidR="00595088" w:rsidRPr="00104176" w:rsidRDefault="00595088" w:rsidP="00BE3D8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6296E72" w14:textId="77777777" w:rsidR="00595088" w:rsidRPr="00104176" w:rsidRDefault="00595088" w:rsidP="00BE3D8D">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1E7EC0B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7FB2FF65" w14:textId="77777777" w:rsidR="00595088" w:rsidRPr="00104176" w:rsidRDefault="00595088" w:rsidP="00BE3D8D">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10FCAF45" w14:textId="1ADAA17B" w:rsidR="00595088" w:rsidRPr="00104176" w:rsidDel="00B83002" w:rsidRDefault="00595088" w:rsidP="00B83002">
            <w:pPr>
              <w:keepNext/>
              <w:keepLines/>
              <w:spacing w:after="0"/>
              <w:jc w:val="center"/>
              <w:rPr>
                <w:del w:id="1064" w:author="ZTE-Ma Zhifeng" w:date="2024-05-04T12:13:00Z"/>
                <w:rFonts w:ascii="Arial" w:hAnsi="Arial" w:cs="Arial"/>
                <w:bCs/>
                <w:sz w:val="18"/>
                <w:szCs w:val="18"/>
                <w:lang w:eastAsia="zh-CN"/>
              </w:rPr>
            </w:pPr>
            <w:r w:rsidRPr="00104176">
              <w:rPr>
                <w:rFonts w:ascii="Arial" w:hAnsi="Arial" w:cs="Arial"/>
                <w:bCs/>
                <w:sz w:val="18"/>
                <w:szCs w:val="18"/>
                <w:lang w:eastAsia="zh-CN"/>
              </w:rPr>
              <w:t>DC_41A_n257A</w:t>
            </w:r>
            <w:ins w:id="1065" w:author="ZTE-Ma Zhifeng" w:date="2024-05-04T12:13:00Z">
              <w:r w:rsidR="00B83002">
                <w:rPr>
                  <w:rFonts w:ascii="Arial" w:hAnsi="Arial" w:cs="Arial"/>
                  <w:bCs/>
                  <w:sz w:val="18"/>
                  <w:szCs w:val="18"/>
                  <w:lang w:eastAsia="zh-CN"/>
                </w:rPr>
                <w:t>/I</w:t>
              </w:r>
            </w:ins>
          </w:p>
          <w:p w14:paraId="48DC9AFF" w14:textId="33BFA4E0" w:rsidR="00595088" w:rsidRPr="00104176" w:rsidRDefault="00595088" w:rsidP="00B83002">
            <w:pPr>
              <w:keepNext/>
              <w:keepLines/>
              <w:spacing w:after="0"/>
              <w:jc w:val="center"/>
              <w:rPr>
                <w:rFonts w:ascii="Arial" w:eastAsia="等线" w:hAnsi="Arial" w:cs="Arial"/>
                <w:bCs/>
                <w:sz w:val="18"/>
                <w:szCs w:val="18"/>
                <w:lang w:eastAsia="zh-CN"/>
              </w:rPr>
            </w:pPr>
            <w:del w:id="1066" w:author="ZTE-Ma Zhifeng" w:date="2024-05-04T12:13:00Z">
              <w:r w:rsidRPr="00104176" w:rsidDel="00B83002">
                <w:rPr>
                  <w:rFonts w:ascii="Arial" w:hAnsi="Arial" w:cs="Arial"/>
                  <w:bCs/>
                  <w:sz w:val="18"/>
                  <w:szCs w:val="18"/>
                  <w:lang w:eastAsia="zh-CN"/>
                </w:rPr>
                <w:delText>DC_41A_n257</w:delText>
              </w:r>
              <w:r w:rsidRPr="00104176" w:rsidDel="00B83002">
                <w:rPr>
                  <w:rFonts w:ascii="Arial" w:eastAsia="等线" w:hAnsi="Arial" w:cs="Arial"/>
                  <w:bCs/>
                  <w:sz w:val="18"/>
                  <w:szCs w:val="18"/>
                  <w:lang w:eastAsia="zh-CN"/>
                </w:rPr>
                <w:delText>I</w:delText>
              </w:r>
            </w:del>
          </w:p>
          <w:p w14:paraId="5232F390" w14:textId="77777777" w:rsidR="00595088" w:rsidRPr="00104176" w:rsidRDefault="00595088" w:rsidP="00BE3D8D">
            <w:pPr>
              <w:keepNext/>
              <w:keepLines/>
              <w:spacing w:after="0"/>
              <w:jc w:val="center"/>
              <w:rPr>
                <w:rFonts w:ascii="Arial" w:eastAsia="等线"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_n3A</w:t>
            </w:r>
          </w:p>
          <w:p w14:paraId="07B6CDBB" w14:textId="7A475935" w:rsidR="00595088" w:rsidRPr="00104176" w:rsidDel="00B83002" w:rsidRDefault="00595088" w:rsidP="00B83002">
            <w:pPr>
              <w:keepNext/>
              <w:keepLines/>
              <w:spacing w:after="0"/>
              <w:jc w:val="center"/>
              <w:rPr>
                <w:del w:id="1067" w:author="ZTE-Ma Zhifeng" w:date="2024-05-04T12:13:00Z"/>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_n257A</w:t>
            </w:r>
            <w:ins w:id="1068" w:author="ZTE-Ma Zhifeng" w:date="2024-05-04T12:13:00Z">
              <w:r w:rsidR="00B83002">
                <w:rPr>
                  <w:rFonts w:ascii="Arial" w:hAnsi="Arial" w:cs="Arial"/>
                  <w:bCs/>
                  <w:sz w:val="18"/>
                  <w:szCs w:val="18"/>
                  <w:lang w:eastAsia="zh-CN"/>
                </w:rPr>
                <w:t>/I</w:t>
              </w:r>
            </w:ins>
          </w:p>
          <w:p w14:paraId="0AFF406D" w14:textId="46A7E8A5" w:rsidR="00595088" w:rsidRPr="00104176" w:rsidRDefault="00595088" w:rsidP="00B83002">
            <w:pPr>
              <w:keepNext/>
              <w:keepLines/>
              <w:spacing w:after="0"/>
              <w:jc w:val="center"/>
              <w:rPr>
                <w:rFonts w:ascii="Arial" w:hAnsi="Arial" w:cs="Arial"/>
                <w:sz w:val="18"/>
                <w:lang w:eastAsia="zh-CN"/>
              </w:rPr>
            </w:pPr>
            <w:del w:id="1069" w:author="ZTE-Ma Zhifeng" w:date="2024-05-04T12:13:00Z">
              <w:r w:rsidRPr="00104176" w:rsidDel="00B83002">
                <w:rPr>
                  <w:rFonts w:ascii="Arial" w:hAnsi="Arial" w:cs="Arial"/>
                  <w:bCs/>
                  <w:sz w:val="18"/>
                  <w:szCs w:val="18"/>
                  <w:lang w:eastAsia="zh-CN"/>
                </w:rPr>
                <w:delText>DC_41</w:delText>
              </w:r>
              <w:r w:rsidRPr="00104176" w:rsidDel="00B83002">
                <w:rPr>
                  <w:rFonts w:ascii="Arial" w:eastAsia="等线" w:hAnsi="Arial" w:cs="Arial"/>
                  <w:bCs/>
                  <w:sz w:val="18"/>
                  <w:szCs w:val="18"/>
                  <w:lang w:eastAsia="zh-CN"/>
                </w:rPr>
                <w:delText>C</w:delText>
              </w:r>
              <w:r w:rsidRPr="00104176" w:rsidDel="00B83002">
                <w:rPr>
                  <w:rFonts w:ascii="Arial" w:hAnsi="Arial" w:cs="Arial"/>
                  <w:bCs/>
                  <w:sz w:val="18"/>
                  <w:szCs w:val="18"/>
                  <w:lang w:eastAsia="zh-CN"/>
                </w:rPr>
                <w:delText>_n257</w:delText>
              </w:r>
              <w:r w:rsidRPr="00104176" w:rsidDel="00B83002">
                <w:rPr>
                  <w:rFonts w:ascii="Arial" w:eastAsia="等线" w:hAnsi="Arial" w:cs="Arial"/>
                  <w:bCs/>
                  <w:sz w:val="18"/>
                  <w:szCs w:val="18"/>
                  <w:lang w:eastAsia="zh-CN"/>
                </w:rPr>
                <w:delText>I</w:delText>
              </w:r>
            </w:del>
          </w:p>
        </w:tc>
      </w:tr>
      <w:tr w:rsidR="00595088" w:rsidRPr="00104176" w14:paraId="4F8EBB44"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730FFDF"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4DD4D591"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7912076B"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3B39BB7"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5C69A175"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5B63E782"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2B5568C"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1C5F70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A37E6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1535C0C4" w14:textId="1202CD60" w:rsidR="00595088" w:rsidRPr="00104176" w:rsidDel="00B83002" w:rsidRDefault="00595088" w:rsidP="00B83002">
            <w:pPr>
              <w:keepNext/>
              <w:keepLines/>
              <w:spacing w:after="0"/>
              <w:jc w:val="center"/>
              <w:rPr>
                <w:del w:id="1070" w:author="ZTE-Ma Zhifeng" w:date="2024-05-04T12:14:00Z"/>
                <w:rFonts w:ascii="Arial" w:hAnsi="Arial" w:cs="Arial"/>
                <w:sz w:val="18"/>
                <w:lang w:eastAsia="zh-CN"/>
              </w:rPr>
            </w:pPr>
            <w:r w:rsidRPr="00104176">
              <w:rPr>
                <w:rFonts w:ascii="Arial" w:hAnsi="Arial" w:cs="Arial"/>
                <w:sz w:val="18"/>
                <w:lang w:eastAsia="zh-CN"/>
              </w:rPr>
              <w:t>DC_1A_n257A</w:t>
            </w:r>
            <w:ins w:id="1071" w:author="ZTE-Ma Zhifeng" w:date="2024-05-04T12:14:00Z">
              <w:r w:rsidR="00B83002">
                <w:rPr>
                  <w:rFonts w:ascii="Arial" w:hAnsi="Arial"/>
                  <w:sz w:val="18"/>
                  <w:lang w:eastAsia="zh-TW"/>
                </w:rPr>
                <w:t>/G/H/I</w:t>
              </w:r>
            </w:ins>
          </w:p>
          <w:p w14:paraId="4A30D646" w14:textId="108DA7DB" w:rsidR="00595088" w:rsidRPr="00104176" w:rsidDel="00B83002" w:rsidRDefault="00595088" w:rsidP="00B83002">
            <w:pPr>
              <w:keepNext/>
              <w:keepLines/>
              <w:spacing w:after="0"/>
              <w:jc w:val="center"/>
              <w:rPr>
                <w:del w:id="1072" w:author="ZTE-Ma Zhifeng" w:date="2024-05-04T12:14:00Z"/>
                <w:rFonts w:ascii="Arial" w:hAnsi="Arial" w:cs="Arial"/>
                <w:sz w:val="18"/>
                <w:lang w:eastAsia="zh-CN"/>
              </w:rPr>
            </w:pPr>
            <w:del w:id="1073" w:author="ZTE-Ma Zhifeng" w:date="2024-05-04T12:14:00Z">
              <w:r w:rsidRPr="00104176" w:rsidDel="00B83002">
                <w:rPr>
                  <w:rFonts w:ascii="Arial" w:hAnsi="Arial" w:cs="Arial"/>
                  <w:sz w:val="18"/>
                  <w:lang w:eastAsia="zh-CN"/>
                </w:rPr>
                <w:delText>DC_1A_n257G</w:delText>
              </w:r>
            </w:del>
          </w:p>
          <w:p w14:paraId="4E9928AD" w14:textId="256D3714" w:rsidR="00595088" w:rsidRPr="00104176" w:rsidDel="00B83002" w:rsidRDefault="00595088" w:rsidP="00B83002">
            <w:pPr>
              <w:keepNext/>
              <w:keepLines/>
              <w:spacing w:after="0"/>
              <w:jc w:val="center"/>
              <w:rPr>
                <w:del w:id="1074" w:author="ZTE-Ma Zhifeng" w:date="2024-05-04T12:14:00Z"/>
                <w:rFonts w:ascii="Arial" w:hAnsi="Arial" w:cs="Arial"/>
                <w:sz w:val="18"/>
                <w:lang w:eastAsia="zh-CN"/>
              </w:rPr>
            </w:pPr>
            <w:del w:id="1075" w:author="ZTE-Ma Zhifeng" w:date="2024-05-04T12:14:00Z">
              <w:r w:rsidRPr="00104176" w:rsidDel="00B83002">
                <w:rPr>
                  <w:rFonts w:ascii="Arial" w:hAnsi="Arial" w:cs="Arial"/>
                  <w:sz w:val="18"/>
                  <w:lang w:eastAsia="zh-CN"/>
                </w:rPr>
                <w:delText>DC_1A_n257H</w:delText>
              </w:r>
            </w:del>
          </w:p>
          <w:p w14:paraId="64BA483E" w14:textId="69E6CEC8" w:rsidR="00595088" w:rsidRPr="00104176" w:rsidRDefault="00595088" w:rsidP="00B83002">
            <w:pPr>
              <w:keepNext/>
              <w:keepLines/>
              <w:spacing w:after="0"/>
              <w:jc w:val="center"/>
              <w:rPr>
                <w:rFonts w:ascii="Arial" w:hAnsi="Arial" w:cs="Arial"/>
                <w:sz w:val="18"/>
                <w:lang w:eastAsia="zh-CN"/>
              </w:rPr>
            </w:pPr>
            <w:del w:id="1076" w:author="ZTE-Ma Zhifeng" w:date="2024-05-04T12:14:00Z">
              <w:r w:rsidRPr="00104176" w:rsidDel="00B83002">
                <w:rPr>
                  <w:rFonts w:ascii="Arial" w:hAnsi="Arial" w:cs="Arial"/>
                  <w:sz w:val="18"/>
                  <w:lang w:eastAsia="zh-CN"/>
                </w:rPr>
                <w:delText>DC_1A_n257I</w:delText>
              </w:r>
            </w:del>
          </w:p>
          <w:p w14:paraId="597252B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1DCB278" w14:textId="1846A6D7" w:rsidR="00595088" w:rsidRPr="00104176" w:rsidDel="00B83002" w:rsidRDefault="00595088" w:rsidP="00B83002">
            <w:pPr>
              <w:keepNext/>
              <w:keepLines/>
              <w:spacing w:after="0"/>
              <w:jc w:val="center"/>
              <w:rPr>
                <w:del w:id="1077" w:author="ZTE-Ma Zhifeng" w:date="2024-05-04T12:14:00Z"/>
                <w:rFonts w:ascii="Arial" w:hAnsi="Arial" w:cs="Arial"/>
                <w:sz w:val="18"/>
                <w:lang w:eastAsia="zh-CN"/>
              </w:rPr>
            </w:pPr>
            <w:r w:rsidRPr="00104176">
              <w:rPr>
                <w:rFonts w:ascii="Arial" w:hAnsi="Arial" w:cs="Arial"/>
                <w:sz w:val="18"/>
                <w:lang w:eastAsia="zh-CN"/>
              </w:rPr>
              <w:t>DC_41A_n257A</w:t>
            </w:r>
            <w:ins w:id="1078" w:author="ZTE-Ma Zhifeng" w:date="2024-05-04T12:14:00Z">
              <w:r w:rsidR="00B83002">
                <w:rPr>
                  <w:rFonts w:ascii="Arial" w:hAnsi="Arial"/>
                  <w:sz w:val="18"/>
                  <w:lang w:eastAsia="zh-TW"/>
                </w:rPr>
                <w:t>/G/H/I</w:t>
              </w:r>
            </w:ins>
          </w:p>
          <w:p w14:paraId="5AB75399" w14:textId="697B39BB" w:rsidR="00595088" w:rsidRPr="00104176" w:rsidDel="00B83002" w:rsidRDefault="00595088" w:rsidP="00B83002">
            <w:pPr>
              <w:keepNext/>
              <w:keepLines/>
              <w:spacing w:after="0"/>
              <w:jc w:val="center"/>
              <w:rPr>
                <w:del w:id="1079" w:author="ZTE-Ma Zhifeng" w:date="2024-05-04T12:14:00Z"/>
                <w:rFonts w:ascii="Arial" w:hAnsi="Arial" w:cs="Arial"/>
                <w:sz w:val="18"/>
                <w:lang w:eastAsia="zh-CN"/>
              </w:rPr>
            </w:pPr>
            <w:del w:id="1080" w:author="ZTE-Ma Zhifeng" w:date="2024-05-04T12:14:00Z">
              <w:r w:rsidRPr="00104176" w:rsidDel="00B83002">
                <w:rPr>
                  <w:rFonts w:ascii="Arial" w:hAnsi="Arial" w:cs="Arial"/>
                  <w:sz w:val="18"/>
                  <w:lang w:eastAsia="zh-CN"/>
                </w:rPr>
                <w:delText>DC_41A_n257G</w:delText>
              </w:r>
            </w:del>
          </w:p>
          <w:p w14:paraId="460F02A7" w14:textId="37629A8B" w:rsidR="00595088" w:rsidRPr="00104176" w:rsidDel="00B83002" w:rsidRDefault="00595088" w:rsidP="00B83002">
            <w:pPr>
              <w:keepNext/>
              <w:keepLines/>
              <w:spacing w:after="0"/>
              <w:jc w:val="center"/>
              <w:rPr>
                <w:del w:id="1081" w:author="ZTE-Ma Zhifeng" w:date="2024-05-04T12:14:00Z"/>
                <w:rFonts w:ascii="Arial" w:hAnsi="Arial" w:cs="Arial"/>
                <w:sz w:val="18"/>
                <w:lang w:eastAsia="zh-CN"/>
              </w:rPr>
            </w:pPr>
            <w:del w:id="1082" w:author="ZTE-Ma Zhifeng" w:date="2024-05-04T12:14:00Z">
              <w:r w:rsidRPr="00104176" w:rsidDel="00B83002">
                <w:rPr>
                  <w:rFonts w:ascii="Arial" w:hAnsi="Arial" w:cs="Arial"/>
                  <w:sz w:val="18"/>
                  <w:lang w:eastAsia="zh-CN"/>
                </w:rPr>
                <w:delText>DC_41A_n257H</w:delText>
              </w:r>
            </w:del>
          </w:p>
          <w:p w14:paraId="48E593FD" w14:textId="5CCF97A4" w:rsidR="00595088" w:rsidRPr="00104176" w:rsidRDefault="00595088" w:rsidP="00B83002">
            <w:pPr>
              <w:keepNext/>
              <w:keepLines/>
              <w:spacing w:after="0"/>
              <w:jc w:val="center"/>
              <w:rPr>
                <w:rFonts w:ascii="Arial" w:hAnsi="Arial" w:cs="Arial"/>
                <w:sz w:val="18"/>
                <w:lang w:eastAsia="zh-CN"/>
              </w:rPr>
            </w:pPr>
            <w:del w:id="1083" w:author="ZTE-Ma Zhifeng" w:date="2024-05-04T12:14:00Z">
              <w:r w:rsidRPr="00104176" w:rsidDel="00B83002">
                <w:rPr>
                  <w:rFonts w:ascii="Arial" w:hAnsi="Arial" w:cs="Arial"/>
                  <w:sz w:val="18"/>
                  <w:lang w:eastAsia="zh-CN"/>
                </w:rPr>
                <w:delText>DC_41A_n257I</w:delText>
              </w:r>
            </w:del>
          </w:p>
          <w:p w14:paraId="2A6B2A2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6C3CDA74" w14:textId="547AF314" w:rsidR="00595088" w:rsidRPr="00104176" w:rsidDel="00B83002" w:rsidRDefault="00595088" w:rsidP="00B83002">
            <w:pPr>
              <w:keepNext/>
              <w:keepLines/>
              <w:spacing w:after="0"/>
              <w:jc w:val="center"/>
              <w:rPr>
                <w:del w:id="1084" w:author="ZTE-Ma Zhifeng" w:date="2024-05-04T12:14:00Z"/>
                <w:rFonts w:ascii="Arial" w:hAnsi="Arial" w:cs="Arial"/>
                <w:sz w:val="18"/>
                <w:lang w:eastAsia="zh-CN"/>
              </w:rPr>
            </w:pPr>
            <w:r w:rsidRPr="00104176">
              <w:rPr>
                <w:rFonts w:ascii="Arial" w:hAnsi="Arial" w:cs="Arial"/>
                <w:sz w:val="18"/>
                <w:lang w:eastAsia="zh-CN"/>
              </w:rPr>
              <w:t>DC_41C_n257A</w:t>
            </w:r>
            <w:ins w:id="1085" w:author="ZTE-Ma Zhifeng" w:date="2024-05-04T12:14:00Z">
              <w:r w:rsidR="00B83002">
                <w:rPr>
                  <w:rFonts w:ascii="Arial" w:hAnsi="Arial"/>
                  <w:sz w:val="18"/>
                  <w:lang w:eastAsia="zh-TW"/>
                </w:rPr>
                <w:t>/G/H/I</w:t>
              </w:r>
            </w:ins>
          </w:p>
          <w:p w14:paraId="75958E7F" w14:textId="0BCC35C3" w:rsidR="00595088" w:rsidRPr="00104176" w:rsidDel="00B83002" w:rsidRDefault="00595088" w:rsidP="00B83002">
            <w:pPr>
              <w:keepNext/>
              <w:keepLines/>
              <w:spacing w:after="0"/>
              <w:jc w:val="center"/>
              <w:rPr>
                <w:del w:id="1086" w:author="ZTE-Ma Zhifeng" w:date="2024-05-04T12:14:00Z"/>
                <w:rFonts w:ascii="Arial" w:hAnsi="Arial" w:cs="Arial"/>
                <w:sz w:val="18"/>
                <w:lang w:val="sv-FI" w:eastAsia="zh-CN"/>
              </w:rPr>
            </w:pPr>
            <w:del w:id="1087" w:author="ZTE-Ma Zhifeng" w:date="2024-05-04T12:14:00Z">
              <w:r w:rsidRPr="00104176" w:rsidDel="00B83002">
                <w:rPr>
                  <w:rFonts w:ascii="Arial" w:hAnsi="Arial" w:cs="Arial"/>
                  <w:sz w:val="18"/>
                  <w:lang w:val="sv-FI" w:eastAsia="zh-CN"/>
                </w:rPr>
                <w:delText>DC_41C_n257G</w:delText>
              </w:r>
            </w:del>
          </w:p>
          <w:p w14:paraId="05888FCF" w14:textId="3437381B" w:rsidR="00595088" w:rsidRPr="00104176" w:rsidDel="00B83002" w:rsidRDefault="00595088" w:rsidP="00B83002">
            <w:pPr>
              <w:keepNext/>
              <w:keepLines/>
              <w:spacing w:after="0"/>
              <w:jc w:val="center"/>
              <w:rPr>
                <w:del w:id="1088" w:author="ZTE-Ma Zhifeng" w:date="2024-05-04T12:14:00Z"/>
                <w:rFonts w:ascii="Arial" w:hAnsi="Arial" w:cs="Arial"/>
                <w:sz w:val="18"/>
                <w:lang w:val="sv-FI" w:eastAsia="zh-CN"/>
              </w:rPr>
            </w:pPr>
            <w:del w:id="1089" w:author="ZTE-Ma Zhifeng" w:date="2024-05-04T12:14:00Z">
              <w:r w:rsidRPr="00104176" w:rsidDel="00B83002">
                <w:rPr>
                  <w:rFonts w:ascii="Arial" w:hAnsi="Arial" w:cs="Arial"/>
                  <w:sz w:val="18"/>
                  <w:lang w:val="sv-FI" w:eastAsia="zh-CN"/>
                </w:rPr>
                <w:delText>DC_41C_n257H</w:delText>
              </w:r>
            </w:del>
          </w:p>
          <w:p w14:paraId="63019A71" w14:textId="45703B7A" w:rsidR="00595088" w:rsidRPr="00104176" w:rsidRDefault="00595088" w:rsidP="00B83002">
            <w:pPr>
              <w:keepNext/>
              <w:keepLines/>
              <w:spacing w:after="0"/>
              <w:jc w:val="center"/>
              <w:rPr>
                <w:rFonts w:ascii="Arial" w:hAnsi="Arial" w:cs="Arial"/>
                <w:sz w:val="18"/>
                <w:lang w:val="sv-FI" w:eastAsia="zh-CN"/>
              </w:rPr>
            </w:pPr>
            <w:del w:id="1090" w:author="ZTE-Ma Zhifeng" w:date="2024-05-04T12:14:00Z">
              <w:r w:rsidRPr="00104176" w:rsidDel="00B83002">
                <w:rPr>
                  <w:rFonts w:ascii="Arial" w:hAnsi="Arial" w:cs="Arial"/>
                  <w:sz w:val="18"/>
                  <w:lang w:val="sv-FI" w:eastAsia="zh-CN"/>
                </w:rPr>
                <w:delText>DC_41C_n257I</w:delText>
              </w:r>
            </w:del>
          </w:p>
        </w:tc>
      </w:tr>
      <w:tr w:rsidR="00595088" w:rsidRPr="00104176" w14:paraId="098D18F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1B2EDD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85BAF5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062931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0D3A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AB5B89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78494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A03EB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932AC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FDDF46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0F51B76" w14:textId="77588361" w:rsidR="00595088" w:rsidRPr="00104176" w:rsidDel="00B83002" w:rsidRDefault="00595088" w:rsidP="00B83002">
            <w:pPr>
              <w:keepNext/>
              <w:keepLines/>
              <w:spacing w:after="0"/>
              <w:jc w:val="center"/>
              <w:rPr>
                <w:del w:id="1091" w:author="ZTE-Ma Zhifeng" w:date="2024-05-04T12:15:00Z"/>
                <w:rFonts w:ascii="Arial" w:hAnsi="Arial" w:cs="Arial"/>
                <w:sz w:val="18"/>
                <w:lang w:eastAsia="zh-CN"/>
              </w:rPr>
            </w:pPr>
            <w:r w:rsidRPr="00104176">
              <w:rPr>
                <w:rFonts w:ascii="Arial" w:hAnsi="Arial" w:cs="Arial"/>
                <w:sz w:val="18"/>
                <w:lang w:eastAsia="zh-CN"/>
              </w:rPr>
              <w:t>DC_1A_n257A</w:t>
            </w:r>
            <w:ins w:id="1092" w:author="ZTE-Ma Zhifeng" w:date="2024-05-04T12:14:00Z">
              <w:r w:rsidR="00B83002">
                <w:rPr>
                  <w:rFonts w:ascii="Arial" w:hAnsi="Arial"/>
                  <w:sz w:val="18"/>
                  <w:lang w:eastAsia="zh-TW"/>
                </w:rPr>
                <w:t>/G/H/I</w:t>
              </w:r>
            </w:ins>
          </w:p>
          <w:p w14:paraId="462B38D6" w14:textId="19B509F7" w:rsidR="00595088" w:rsidRPr="00104176" w:rsidDel="00B83002" w:rsidRDefault="00595088" w:rsidP="00B83002">
            <w:pPr>
              <w:keepNext/>
              <w:keepLines/>
              <w:spacing w:after="0"/>
              <w:jc w:val="center"/>
              <w:rPr>
                <w:del w:id="1093" w:author="ZTE-Ma Zhifeng" w:date="2024-05-04T12:15:00Z"/>
                <w:rFonts w:ascii="Arial" w:hAnsi="Arial" w:cs="Arial"/>
                <w:sz w:val="18"/>
                <w:lang w:eastAsia="zh-CN"/>
              </w:rPr>
            </w:pPr>
            <w:del w:id="1094" w:author="ZTE-Ma Zhifeng" w:date="2024-05-04T12:15:00Z">
              <w:r w:rsidRPr="00104176" w:rsidDel="00B83002">
                <w:rPr>
                  <w:rFonts w:ascii="Arial" w:hAnsi="Arial" w:cs="Arial"/>
                  <w:sz w:val="18"/>
                  <w:lang w:eastAsia="zh-CN"/>
                </w:rPr>
                <w:delText>DC_1A_n257G</w:delText>
              </w:r>
            </w:del>
          </w:p>
          <w:p w14:paraId="033041B6" w14:textId="514C0798" w:rsidR="00595088" w:rsidRPr="00104176" w:rsidDel="00B83002" w:rsidRDefault="00595088" w:rsidP="00B83002">
            <w:pPr>
              <w:keepNext/>
              <w:keepLines/>
              <w:spacing w:after="0"/>
              <w:jc w:val="center"/>
              <w:rPr>
                <w:del w:id="1095" w:author="ZTE-Ma Zhifeng" w:date="2024-05-04T12:15:00Z"/>
                <w:rFonts w:ascii="Arial" w:hAnsi="Arial" w:cs="Arial"/>
                <w:sz w:val="18"/>
                <w:lang w:eastAsia="zh-CN"/>
              </w:rPr>
            </w:pPr>
            <w:del w:id="1096" w:author="ZTE-Ma Zhifeng" w:date="2024-05-04T12:15:00Z">
              <w:r w:rsidRPr="00104176" w:rsidDel="00B83002">
                <w:rPr>
                  <w:rFonts w:ascii="Arial" w:hAnsi="Arial" w:cs="Arial"/>
                  <w:sz w:val="18"/>
                  <w:lang w:eastAsia="zh-CN"/>
                </w:rPr>
                <w:delText>DC_1A_n257H</w:delText>
              </w:r>
            </w:del>
          </w:p>
          <w:p w14:paraId="6D55A008" w14:textId="6CCC3B44" w:rsidR="00595088" w:rsidRPr="00104176" w:rsidRDefault="00595088" w:rsidP="00B83002">
            <w:pPr>
              <w:keepNext/>
              <w:keepLines/>
              <w:spacing w:after="0"/>
              <w:jc w:val="center"/>
              <w:rPr>
                <w:rFonts w:ascii="Arial" w:hAnsi="Arial" w:cs="Arial"/>
                <w:sz w:val="18"/>
                <w:lang w:eastAsia="zh-CN"/>
              </w:rPr>
            </w:pPr>
            <w:del w:id="1097" w:author="ZTE-Ma Zhifeng" w:date="2024-05-04T12:15:00Z">
              <w:r w:rsidRPr="00104176" w:rsidDel="00B83002">
                <w:rPr>
                  <w:rFonts w:ascii="Arial" w:hAnsi="Arial" w:cs="Arial"/>
                  <w:sz w:val="18"/>
                  <w:lang w:eastAsia="zh-CN"/>
                </w:rPr>
                <w:delText>DC_1A_n257I</w:delText>
              </w:r>
            </w:del>
          </w:p>
          <w:p w14:paraId="08E9469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8463784" w14:textId="1AB12F89" w:rsidR="00595088" w:rsidRPr="00104176" w:rsidDel="00B83002" w:rsidRDefault="00595088" w:rsidP="00B83002">
            <w:pPr>
              <w:keepNext/>
              <w:keepLines/>
              <w:spacing w:after="0"/>
              <w:jc w:val="center"/>
              <w:rPr>
                <w:del w:id="1098" w:author="ZTE-Ma Zhifeng" w:date="2024-05-04T12:15:00Z"/>
                <w:rFonts w:ascii="Arial" w:hAnsi="Arial" w:cs="Arial"/>
                <w:sz w:val="18"/>
                <w:lang w:eastAsia="zh-CN"/>
              </w:rPr>
            </w:pPr>
            <w:r w:rsidRPr="00104176">
              <w:rPr>
                <w:rFonts w:ascii="Arial" w:hAnsi="Arial" w:cs="Arial"/>
                <w:sz w:val="18"/>
                <w:lang w:eastAsia="zh-CN"/>
              </w:rPr>
              <w:t>DC_41A_n257A</w:t>
            </w:r>
            <w:ins w:id="1099" w:author="ZTE-Ma Zhifeng" w:date="2024-05-04T12:15:00Z">
              <w:r w:rsidR="00B83002">
                <w:rPr>
                  <w:rFonts w:ascii="Arial" w:hAnsi="Arial"/>
                  <w:sz w:val="18"/>
                  <w:lang w:eastAsia="zh-TW"/>
                </w:rPr>
                <w:t>/G/H/I</w:t>
              </w:r>
            </w:ins>
          </w:p>
          <w:p w14:paraId="38CCBE49" w14:textId="1A794901" w:rsidR="00595088" w:rsidRPr="00104176" w:rsidDel="00B83002" w:rsidRDefault="00595088" w:rsidP="00B83002">
            <w:pPr>
              <w:keepNext/>
              <w:keepLines/>
              <w:spacing w:after="0"/>
              <w:jc w:val="center"/>
              <w:rPr>
                <w:del w:id="1100" w:author="ZTE-Ma Zhifeng" w:date="2024-05-04T12:15:00Z"/>
                <w:rFonts w:ascii="Arial" w:hAnsi="Arial" w:cs="Arial"/>
                <w:sz w:val="18"/>
                <w:lang w:eastAsia="zh-CN"/>
              </w:rPr>
            </w:pPr>
            <w:del w:id="1101" w:author="ZTE-Ma Zhifeng" w:date="2024-05-04T12:15:00Z">
              <w:r w:rsidRPr="00104176" w:rsidDel="00B83002">
                <w:rPr>
                  <w:rFonts w:ascii="Arial" w:hAnsi="Arial" w:cs="Arial"/>
                  <w:sz w:val="18"/>
                  <w:lang w:eastAsia="zh-CN"/>
                </w:rPr>
                <w:delText>DC_41A_n257G</w:delText>
              </w:r>
            </w:del>
          </w:p>
          <w:p w14:paraId="21ACCFC3" w14:textId="39F2619D" w:rsidR="00595088" w:rsidRPr="00104176" w:rsidDel="00B83002" w:rsidRDefault="00595088" w:rsidP="00B83002">
            <w:pPr>
              <w:keepNext/>
              <w:keepLines/>
              <w:spacing w:after="0"/>
              <w:jc w:val="center"/>
              <w:rPr>
                <w:del w:id="1102" w:author="ZTE-Ma Zhifeng" w:date="2024-05-04T12:15:00Z"/>
                <w:rFonts w:ascii="Arial" w:hAnsi="Arial" w:cs="Arial"/>
                <w:sz w:val="18"/>
                <w:lang w:eastAsia="zh-CN"/>
              </w:rPr>
            </w:pPr>
            <w:del w:id="1103" w:author="ZTE-Ma Zhifeng" w:date="2024-05-04T12:15:00Z">
              <w:r w:rsidRPr="00104176" w:rsidDel="00B83002">
                <w:rPr>
                  <w:rFonts w:ascii="Arial" w:hAnsi="Arial" w:cs="Arial"/>
                  <w:sz w:val="18"/>
                  <w:lang w:eastAsia="zh-CN"/>
                </w:rPr>
                <w:delText>DC_41A_n257H</w:delText>
              </w:r>
            </w:del>
          </w:p>
          <w:p w14:paraId="7DAB2C20" w14:textId="22978AFF" w:rsidR="00595088" w:rsidRPr="00104176" w:rsidRDefault="00595088" w:rsidP="00B83002">
            <w:pPr>
              <w:keepNext/>
              <w:keepLines/>
              <w:spacing w:after="0"/>
              <w:jc w:val="center"/>
              <w:rPr>
                <w:rFonts w:ascii="Arial" w:hAnsi="Arial" w:cs="Arial"/>
                <w:sz w:val="18"/>
                <w:lang w:eastAsia="zh-CN"/>
              </w:rPr>
            </w:pPr>
            <w:del w:id="1104" w:author="ZTE-Ma Zhifeng" w:date="2024-05-04T12:15:00Z">
              <w:r w:rsidRPr="00104176" w:rsidDel="00B83002">
                <w:rPr>
                  <w:rFonts w:ascii="Arial" w:hAnsi="Arial" w:cs="Arial"/>
                  <w:sz w:val="18"/>
                  <w:lang w:eastAsia="zh-CN"/>
                </w:rPr>
                <w:lastRenderedPageBreak/>
                <w:delText>DC_41A_n257I</w:delText>
              </w:r>
            </w:del>
          </w:p>
          <w:p w14:paraId="2AC8C1F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2C6ABD9" w14:textId="66AA0828" w:rsidR="00595088" w:rsidRPr="00104176" w:rsidDel="00B83002" w:rsidRDefault="00595088" w:rsidP="00B83002">
            <w:pPr>
              <w:keepNext/>
              <w:keepLines/>
              <w:spacing w:after="0"/>
              <w:jc w:val="center"/>
              <w:rPr>
                <w:del w:id="1105" w:author="ZTE-Ma Zhifeng" w:date="2024-05-04T12:15:00Z"/>
                <w:rFonts w:ascii="Arial" w:hAnsi="Arial" w:cs="Arial"/>
                <w:sz w:val="18"/>
                <w:lang w:eastAsia="zh-CN"/>
              </w:rPr>
            </w:pPr>
            <w:r w:rsidRPr="00104176">
              <w:rPr>
                <w:rFonts w:ascii="Arial" w:hAnsi="Arial" w:cs="Arial"/>
                <w:sz w:val="18"/>
                <w:lang w:eastAsia="zh-CN"/>
              </w:rPr>
              <w:t>DC_41C_n257A</w:t>
            </w:r>
            <w:ins w:id="1106" w:author="ZTE-Ma Zhifeng" w:date="2024-05-04T12:15:00Z">
              <w:r w:rsidR="00B83002">
                <w:rPr>
                  <w:rFonts w:ascii="Arial" w:hAnsi="Arial"/>
                  <w:sz w:val="18"/>
                  <w:lang w:eastAsia="zh-TW"/>
                </w:rPr>
                <w:t>/G/H/I</w:t>
              </w:r>
            </w:ins>
          </w:p>
          <w:p w14:paraId="4ABB92BA" w14:textId="2407D940" w:rsidR="00595088" w:rsidRPr="00104176" w:rsidDel="00B83002" w:rsidRDefault="00595088" w:rsidP="00B83002">
            <w:pPr>
              <w:keepNext/>
              <w:keepLines/>
              <w:spacing w:after="0"/>
              <w:jc w:val="center"/>
              <w:rPr>
                <w:del w:id="1107" w:author="ZTE-Ma Zhifeng" w:date="2024-05-04T12:15:00Z"/>
                <w:rFonts w:ascii="Arial" w:hAnsi="Arial" w:cs="Arial"/>
                <w:sz w:val="18"/>
                <w:lang w:val="sv-FI" w:eastAsia="zh-CN"/>
              </w:rPr>
            </w:pPr>
            <w:del w:id="1108" w:author="ZTE-Ma Zhifeng" w:date="2024-05-04T12:15:00Z">
              <w:r w:rsidRPr="00104176" w:rsidDel="00B83002">
                <w:rPr>
                  <w:rFonts w:ascii="Arial" w:hAnsi="Arial" w:cs="Arial"/>
                  <w:sz w:val="18"/>
                  <w:lang w:val="sv-FI" w:eastAsia="zh-CN"/>
                </w:rPr>
                <w:delText>DC_41C_n257G</w:delText>
              </w:r>
            </w:del>
          </w:p>
          <w:p w14:paraId="18F8BCD1" w14:textId="5C26233F" w:rsidR="00595088" w:rsidRPr="00104176" w:rsidDel="00B83002" w:rsidRDefault="00595088" w:rsidP="00B83002">
            <w:pPr>
              <w:keepNext/>
              <w:keepLines/>
              <w:spacing w:after="0"/>
              <w:jc w:val="center"/>
              <w:rPr>
                <w:del w:id="1109" w:author="ZTE-Ma Zhifeng" w:date="2024-05-04T12:15:00Z"/>
                <w:rFonts w:ascii="Arial" w:hAnsi="Arial" w:cs="Arial"/>
                <w:sz w:val="18"/>
                <w:lang w:val="sv-FI" w:eastAsia="zh-CN"/>
              </w:rPr>
            </w:pPr>
            <w:del w:id="1110" w:author="ZTE-Ma Zhifeng" w:date="2024-05-04T12:15:00Z">
              <w:r w:rsidRPr="00104176" w:rsidDel="00B83002">
                <w:rPr>
                  <w:rFonts w:ascii="Arial" w:hAnsi="Arial" w:cs="Arial"/>
                  <w:sz w:val="18"/>
                  <w:lang w:val="sv-FI" w:eastAsia="zh-CN"/>
                </w:rPr>
                <w:delText>DC_41C_n257H</w:delText>
              </w:r>
            </w:del>
          </w:p>
          <w:p w14:paraId="19707033" w14:textId="3E230E2A" w:rsidR="00595088" w:rsidRPr="00104176" w:rsidRDefault="00595088" w:rsidP="00B83002">
            <w:pPr>
              <w:keepNext/>
              <w:keepLines/>
              <w:spacing w:after="0"/>
              <w:jc w:val="center"/>
              <w:rPr>
                <w:rFonts w:ascii="Arial" w:hAnsi="Arial" w:cs="Arial"/>
                <w:sz w:val="18"/>
                <w:lang w:val="sv-FI" w:eastAsia="zh-CN"/>
              </w:rPr>
            </w:pPr>
            <w:del w:id="1111" w:author="ZTE-Ma Zhifeng" w:date="2024-05-04T12:15:00Z">
              <w:r w:rsidRPr="00104176" w:rsidDel="00B83002">
                <w:rPr>
                  <w:rFonts w:ascii="Arial" w:hAnsi="Arial" w:cs="Arial"/>
                  <w:sz w:val="18"/>
                  <w:lang w:val="sv-FI" w:eastAsia="zh-CN"/>
                </w:rPr>
                <w:delText>DC_41C_n257I</w:delText>
              </w:r>
            </w:del>
          </w:p>
        </w:tc>
      </w:tr>
      <w:tr w:rsidR="00595088" w:rsidRPr="00104176" w14:paraId="4A1AAD0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50282D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C610DF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60F97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4E5FE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2C22AC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DF0434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50CD1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D9835D"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E91589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90119A3" w14:textId="6505E3C3" w:rsidR="00595088" w:rsidRPr="00104176" w:rsidDel="00B83002" w:rsidRDefault="00595088" w:rsidP="00B83002">
            <w:pPr>
              <w:keepNext/>
              <w:keepLines/>
              <w:spacing w:after="0"/>
              <w:jc w:val="center"/>
              <w:rPr>
                <w:del w:id="1112" w:author="ZTE-Ma Zhifeng" w:date="2024-05-04T12:15:00Z"/>
                <w:rFonts w:ascii="Arial" w:hAnsi="Arial" w:cs="Arial"/>
                <w:sz w:val="18"/>
                <w:lang w:eastAsia="zh-CN"/>
              </w:rPr>
            </w:pPr>
            <w:r w:rsidRPr="00104176">
              <w:rPr>
                <w:rFonts w:ascii="Arial" w:hAnsi="Arial" w:cs="Arial"/>
                <w:sz w:val="18"/>
                <w:lang w:eastAsia="zh-CN"/>
              </w:rPr>
              <w:t>DC_1A_n257A</w:t>
            </w:r>
            <w:ins w:id="1113" w:author="ZTE-Ma Zhifeng" w:date="2024-05-04T12:15:00Z">
              <w:r w:rsidR="00B83002">
                <w:rPr>
                  <w:rFonts w:ascii="Arial" w:hAnsi="Arial"/>
                  <w:sz w:val="18"/>
                  <w:lang w:eastAsia="zh-TW"/>
                </w:rPr>
                <w:t>/G/H/I</w:t>
              </w:r>
            </w:ins>
          </w:p>
          <w:p w14:paraId="7A414832" w14:textId="2DFF95E5" w:rsidR="00595088" w:rsidRPr="00104176" w:rsidDel="00B83002" w:rsidRDefault="00595088" w:rsidP="00B83002">
            <w:pPr>
              <w:keepNext/>
              <w:keepLines/>
              <w:spacing w:after="0"/>
              <w:jc w:val="center"/>
              <w:rPr>
                <w:del w:id="1114" w:author="ZTE-Ma Zhifeng" w:date="2024-05-04T12:15:00Z"/>
                <w:rFonts w:ascii="Arial" w:hAnsi="Arial" w:cs="Arial"/>
                <w:sz w:val="18"/>
                <w:lang w:eastAsia="zh-CN"/>
              </w:rPr>
            </w:pPr>
            <w:del w:id="1115" w:author="ZTE-Ma Zhifeng" w:date="2024-05-04T12:15:00Z">
              <w:r w:rsidRPr="00104176" w:rsidDel="00B83002">
                <w:rPr>
                  <w:rFonts w:ascii="Arial" w:hAnsi="Arial" w:cs="Arial"/>
                  <w:sz w:val="18"/>
                  <w:lang w:eastAsia="zh-CN"/>
                </w:rPr>
                <w:delText>DC_1A_n257G</w:delText>
              </w:r>
            </w:del>
          </w:p>
          <w:p w14:paraId="357B9908" w14:textId="412634CE" w:rsidR="00595088" w:rsidRPr="00104176" w:rsidDel="00B83002" w:rsidRDefault="00595088" w:rsidP="00B83002">
            <w:pPr>
              <w:keepNext/>
              <w:keepLines/>
              <w:spacing w:after="0"/>
              <w:jc w:val="center"/>
              <w:rPr>
                <w:del w:id="1116" w:author="ZTE-Ma Zhifeng" w:date="2024-05-04T12:15:00Z"/>
                <w:rFonts w:ascii="Arial" w:hAnsi="Arial" w:cs="Arial"/>
                <w:sz w:val="18"/>
                <w:lang w:eastAsia="zh-CN"/>
              </w:rPr>
            </w:pPr>
            <w:del w:id="1117" w:author="ZTE-Ma Zhifeng" w:date="2024-05-04T12:15:00Z">
              <w:r w:rsidRPr="00104176" w:rsidDel="00B83002">
                <w:rPr>
                  <w:rFonts w:ascii="Arial" w:hAnsi="Arial" w:cs="Arial"/>
                  <w:sz w:val="18"/>
                  <w:lang w:eastAsia="zh-CN"/>
                </w:rPr>
                <w:delText>DC_1A_n257H</w:delText>
              </w:r>
            </w:del>
          </w:p>
          <w:p w14:paraId="61AA8CEA" w14:textId="71C488AB" w:rsidR="00595088" w:rsidRPr="00104176" w:rsidRDefault="00595088" w:rsidP="00B83002">
            <w:pPr>
              <w:keepNext/>
              <w:keepLines/>
              <w:spacing w:after="0"/>
              <w:jc w:val="center"/>
              <w:rPr>
                <w:rFonts w:ascii="Arial" w:hAnsi="Arial" w:cs="Arial"/>
                <w:sz w:val="18"/>
                <w:lang w:eastAsia="zh-CN"/>
              </w:rPr>
            </w:pPr>
            <w:del w:id="1118" w:author="ZTE-Ma Zhifeng" w:date="2024-05-04T12:15:00Z">
              <w:r w:rsidRPr="00104176" w:rsidDel="00B83002">
                <w:rPr>
                  <w:rFonts w:ascii="Arial" w:hAnsi="Arial" w:cs="Arial"/>
                  <w:sz w:val="18"/>
                  <w:lang w:eastAsia="zh-CN"/>
                </w:rPr>
                <w:delText>DC_1A_n257I</w:delText>
              </w:r>
            </w:del>
          </w:p>
          <w:p w14:paraId="66ECD20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641913C" w14:textId="1381D8FA" w:rsidR="00595088" w:rsidRPr="00104176" w:rsidDel="00B83002" w:rsidRDefault="00595088" w:rsidP="00B83002">
            <w:pPr>
              <w:keepNext/>
              <w:keepLines/>
              <w:spacing w:after="0"/>
              <w:jc w:val="center"/>
              <w:rPr>
                <w:del w:id="1119" w:author="ZTE-Ma Zhifeng" w:date="2024-05-04T12:16:00Z"/>
                <w:rFonts w:ascii="Arial" w:hAnsi="Arial" w:cs="Arial"/>
                <w:sz w:val="18"/>
                <w:lang w:eastAsia="zh-CN"/>
              </w:rPr>
            </w:pPr>
            <w:r w:rsidRPr="00104176">
              <w:rPr>
                <w:rFonts w:ascii="Arial" w:hAnsi="Arial" w:cs="Arial"/>
                <w:sz w:val="18"/>
                <w:lang w:eastAsia="zh-CN"/>
              </w:rPr>
              <w:t>DC_41A_n257A</w:t>
            </w:r>
            <w:ins w:id="1120" w:author="ZTE-Ma Zhifeng" w:date="2024-05-04T12:15:00Z">
              <w:r w:rsidR="00B83002">
                <w:rPr>
                  <w:rFonts w:ascii="Arial" w:hAnsi="Arial"/>
                  <w:sz w:val="18"/>
                  <w:lang w:eastAsia="zh-TW"/>
                </w:rPr>
                <w:t>/G/H/I</w:t>
              </w:r>
            </w:ins>
          </w:p>
          <w:p w14:paraId="3C6D83F6" w14:textId="776DACB5" w:rsidR="00595088" w:rsidRPr="00104176" w:rsidDel="00B83002" w:rsidRDefault="00595088" w:rsidP="00B83002">
            <w:pPr>
              <w:keepNext/>
              <w:keepLines/>
              <w:spacing w:after="0"/>
              <w:jc w:val="center"/>
              <w:rPr>
                <w:del w:id="1121" w:author="ZTE-Ma Zhifeng" w:date="2024-05-04T12:16:00Z"/>
                <w:rFonts w:ascii="Arial" w:hAnsi="Arial" w:cs="Arial"/>
                <w:sz w:val="18"/>
                <w:lang w:eastAsia="zh-CN"/>
              </w:rPr>
            </w:pPr>
            <w:del w:id="1122" w:author="ZTE-Ma Zhifeng" w:date="2024-05-04T12:16:00Z">
              <w:r w:rsidRPr="00104176" w:rsidDel="00B83002">
                <w:rPr>
                  <w:rFonts w:ascii="Arial" w:hAnsi="Arial" w:cs="Arial"/>
                  <w:sz w:val="18"/>
                  <w:lang w:eastAsia="zh-CN"/>
                </w:rPr>
                <w:delText>DC_41A_n257G</w:delText>
              </w:r>
            </w:del>
          </w:p>
          <w:p w14:paraId="506C540D" w14:textId="45879D4E" w:rsidR="00595088" w:rsidRPr="00104176" w:rsidDel="00B83002" w:rsidRDefault="00595088" w:rsidP="00B83002">
            <w:pPr>
              <w:keepNext/>
              <w:keepLines/>
              <w:spacing w:after="0"/>
              <w:jc w:val="center"/>
              <w:rPr>
                <w:del w:id="1123" w:author="ZTE-Ma Zhifeng" w:date="2024-05-04T12:16:00Z"/>
                <w:rFonts w:ascii="Arial" w:hAnsi="Arial" w:cs="Arial"/>
                <w:sz w:val="18"/>
                <w:lang w:eastAsia="zh-CN"/>
              </w:rPr>
            </w:pPr>
            <w:del w:id="1124" w:author="ZTE-Ma Zhifeng" w:date="2024-05-04T12:16:00Z">
              <w:r w:rsidRPr="00104176" w:rsidDel="00B83002">
                <w:rPr>
                  <w:rFonts w:ascii="Arial" w:hAnsi="Arial" w:cs="Arial"/>
                  <w:sz w:val="18"/>
                  <w:lang w:eastAsia="zh-CN"/>
                </w:rPr>
                <w:delText>DC_41A_n257H</w:delText>
              </w:r>
            </w:del>
          </w:p>
          <w:p w14:paraId="66E14ED6" w14:textId="7EAA956B" w:rsidR="00595088" w:rsidRPr="00104176" w:rsidRDefault="00595088" w:rsidP="00B83002">
            <w:pPr>
              <w:keepNext/>
              <w:keepLines/>
              <w:spacing w:after="0"/>
              <w:jc w:val="center"/>
              <w:rPr>
                <w:rFonts w:ascii="Arial" w:hAnsi="Arial" w:cs="Arial"/>
                <w:sz w:val="18"/>
                <w:lang w:eastAsia="zh-CN"/>
              </w:rPr>
            </w:pPr>
            <w:del w:id="1125" w:author="ZTE-Ma Zhifeng" w:date="2024-05-04T12:16:00Z">
              <w:r w:rsidRPr="00104176" w:rsidDel="00B83002">
                <w:rPr>
                  <w:rFonts w:ascii="Arial" w:hAnsi="Arial" w:cs="Arial"/>
                  <w:sz w:val="18"/>
                  <w:lang w:eastAsia="zh-CN"/>
                </w:rPr>
                <w:delText>DC_41A_n257I</w:delText>
              </w:r>
            </w:del>
          </w:p>
          <w:p w14:paraId="6C9A58F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8539A73" w14:textId="543DBCED" w:rsidR="00595088" w:rsidRPr="00104176" w:rsidDel="00B83002" w:rsidRDefault="00595088" w:rsidP="00B83002">
            <w:pPr>
              <w:keepNext/>
              <w:keepLines/>
              <w:spacing w:after="0"/>
              <w:jc w:val="center"/>
              <w:rPr>
                <w:del w:id="1126" w:author="ZTE-Ma Zhifeng" w:date="2024-05-04T12:16:00Z"/>
                <w:rFonts w:ascii="Arial" w:hAnsi="Arial" w:cs="Arial"/>
                <w:sz w:val="18"/>
                <w:lang w:eastAsia="zh-CN"/>
              </w:rPr>
            </w:pPr>
            <w:r w:rsidRPr="00104176">
              <w:rPr>
                <w:rFonts w:ascii="Arial" w:hAnsi="Arial" w:cs="Arial"/>
                <w:sz w:val="18"/>
                <w:lang w:eastAsia="zh-CN"/>
              </w:rPr>
              <w:t>DC_41C_n257A</w:t>
            </w:r>
            <w:ins w:id="1127" w:author="ZTE-Ma Zhifeng" w:date="2024-05-04T12:16:00Z">
              <w:r w:rsidR="00B83002">
                <w:rPr>
                  <w:rFonts w:ascii="Arial" w:hAnsi="Arial"/>
                  <w:sz w:val="18"/>
                  <w:lang w:eastAsia="zh-TW"/>
                </w:rPr>
                <w:t>/G/H/I</w:t>
              </w:r>
            </w:ins>
          </w:p>
          <w:p w14:paraId="3A5919E6" w14:textId="5F85A9A3" w:rsidR="00595088" w:rsidRPr="00104176" w:rsidDel="00B83002" w:rsidRDefault="00595088" w:rsidP="00B83002">
            <w:pPr>
              <w:keepNext/>
              <w:keepLines/>
              <w:spacing w:after="0"/>
              <w:jc w:val="center"/>
              <w:rPr>
                <w:del w:id="1128" w:author="ZTE-Ma Zhifeng" w:date="2024-05-04T12:16:00Z"/>
                <w:rFonts w:ascii="Arial" w:hAnsi="Arial" w:cs="Arial"/>
                <w:sz w:val="18"/>
                <w:lang w:val="sv-FI" w:eastAsia="zh-CN"/>
              </w:rPr>
            </w:pPr>
            <w:del w:id="1129" w:author="ZTE-Ma Zhifeng" w:date="2024-05-04T12:16:00Z">
              <w:r w:rsidRPr="00104176" w:rsidDel="00B83002">
                <w:rPr>
                  <w:rFonts w:ascii="Arial" w:hAnsi="Arial" w:cs="Arial"/>
                  <w:sz w:val="18"/>
                  <w:lang w:val="sv-FI" w:eastAsia="zh-CN"/>
                </w:rPr>
                <w:delText>DC_41C_n257G</w:delText>
              </w:r>
            </w:del>
          </w:p>
          <w:p w14:paraId="07436A98" w14:textId="25C9AE61" w:rsidR="00595088" w:rsidRPr="00104176" w:rsidDel="00B83002" w:rsidRDefault="00595088" w:rsidP="00B83002">
            <w:pPr>
              <w:keepNext/>
              <w:keepLines/>
              <w:spacing w:after="0"/>
              <w:jc w:val="center"/>
              <w:rPr>
                <w:del w:id="1130" w:author="ZTE-Ma Zhifeng" w:date="2024-05-04T12:16:00Z"/>
                <w:rFonts w:ascii="Arial" w:hAnsi="Arial" w:cs="Arial"/>
                <w:sz w:val="18"/>
                <w:lang w:val="sv-FI" w:eastAsia="zh-CN"/>
              </w:rPr>
            </w:pPr>
            <w:del w:id="1131" w:author="ZTE-Ma Zhifeng" w:date="2024-05-04T12:16:00Z">
              <w:r w:rsidRPr="00104176" w:rsidDel="00B83002">
                <w:rPr>
                  <w:rFonts w:ascii="Arial" w:hAnsi="Arial" w:cs="Arial"/>
                  <w:sz w:val="18"/>
                  <w:lang w:val="sv-FI" w:eastAsia="zh-CN"/>
                </w:rPr>
                <w:delText>DC_41C_n257H</w:delText>
              </w:r>
            </w:del>
          </w:p>
          <w:p w14:paraId="405CFB1F" w14:textId="453382C0" w:rsidR="00595088" w:rsidRPr="00104176" w:rsidRDefault="00595088" w:rsidP="00B83002">
            <w:pPr>
              <w:keepNext/>
              <w:keepLines/>
              <w:spacing w:after="0"/>
              <w:jc w:val="center"/>
              <w:rPr>
                <w:rFonts w:ascii="Arial" w:hAnsi="Arial"/>
                <w:noProof/>
                <w:sz w:val="18"/>
                <w:lang w:val="sv-FI"/>
              </w:rPr>
            </w:pPr>
            <w:del w:id="1132" w:author="ZTE-Ma Zhifeng" w:date="2024-05-04T12:16:00Z">
              <w:r w:rsidRPr="00104176" w:rsidDel="00B83002">
                <w:rPr>
                  <w:rFonts w:ascii="Arial" w:hAnsi="Arial" w:cs="Arial"/>
                  <w:sz w:val="18"/>
                  <w:lang w:val="sv-FI" w:eastAsia="zh-CN"/>
                </w:rPr>
                <w:delText>DC_41C_n257I</w:delText>
              </w:r>
            </w:del>
          </w:p>
        </w:tc>
      </w:tr>
      <w:tr w:rsidR="00595088" w:rsidRPr="00104176" w14:paraId="0F243AC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C6DAEE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DCA6D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9F88F5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A000A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844FC46"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8EF6D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9FDDF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13E4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23258D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0883057" w14:textId="7F503E28" w:rsidR="00595088" w:rsidRPr="00104176" w:rsidDel="00B83002" w:rsidRDefault="00595088" w:rsidP="00B83002">
            <w:pPr>
              <w:keepNext/>
              <w:keepLines/>
              <w:spacing w:after="0"/>
              <w:jc w:val="center"/>
              <w:rPr>
                <w:del w:id="1133" w:author="ZTE-Ma Zhifeng" w:date="2024-05-04T12:16:00Z"/>
                <w:rFonts w:ascii="Arial" w:hAnsi="Arial" w:cs="Arial"/>
                <w:sz w:val="18"/>
                <w:lang w:eastAsia="zh-CN"/>
              </w:rPr>
            </w:pPr>
            <w:r w:rsidRPr="00104176">
              <w:rPr>
                <w:rFonts w:ascii="Arial" w:hAnsi="Arial" w:cs="Arial"/>
                <w:sz w:val="18"/>
                <w:lang w:eastAsia="zh-CN"/>
              </w:rPr>
              <w:t>DC_1A_n257A</w:t>
            </w:r>
            <w:ins w:id="1134" w:author="ZTE-Ma Zhifeng" w:date="2024-05-04T12:16:00Z">
              <w:r w:rsidR="00B83002">
                <w:rPr>
                  <w:rFonts w:ascii="Arial" w:hAnsi="Arial"/>
                  <w:sz w:val="18"/>
                  <w:lang w:eastAsia="zh-TW"/>
                </w:rPr>
                <w:t>/G/H/I</w:t>
              </w:r>
            </w:ins>
          </w:p>
          <w:p w14:paraId="73B33E76" w14:textId="446D7C91" w:rsidR="00595088" w:rsidRPr="00104176" w:rsidDel="00B83002" w:rsidRDefault="00595088" w:rsidP="00B83002">
            <w:pPr>
              <w:keepNext/>
              <w:keepLines/>
              <w:spacing w:after="0"/>
              <w:jc w:val="center"/>
              <w:rPr>
                <w:del w:id="1135" w:author="ZTE-Ma Zhifeng" w:date="2024-05-04T12:16:00Z"/>
                <w:rFonts w:ascii="Arial" w:hAnsi="Arial" w:cs="Arial"/>
                <w:sz w:val="18"/>
                <w:lang w:eastAsia="zh-CN"/>
              </w:rPr>
            </w:pPr>
            <w:del w:id="1136" w:author="ZTE-Ma Zhifeng" w:date="2024-05-04T12:16:00Z">
              <w:r w:rsidRPr="00104176" w:rsidDel="00B83002">
                <w:rPr>
                  <w:rFonts w:ascii="Arial" w:hAnsi="Arial" w:cs="Arial"/>
                  <w:sz w:val="18"/>
                  <w:lang w:eastAsia="zh-CN"/>
                </w:rPr>
                <w:delText>DC_1A_n257G</w:delText>
              </w:r>
            </w:del>
          </w:p>
          <w:p w14:paraId="3E70324C" w14:textId="3750A037" w:rsidR="00595088" w:rsidRPr="00104176" w:rsidDel="00B83002" w:rsidRDefault="00595088" w:rsidP="00B83002">
            <w:pPr>
              <w:keepNext/>
              <w:keepLines/>
              <w:spacing w:after="0"/>
              <w:jc w:val="center"/>
              <w:rPr>
                <w:del w:id="1137" w:author="ZTE-Ma Zhifeng" w:date="2024-05-04T12:16:00Z"/>
                <w:rFonts w:ascii="Arial" w:hAnsi="Arial" w:cs="Arial"/>
                <w:sz w:val="18"/>
                <w:lang w:eastAsia="zh-CN"/>
              </w:rPr>
            </w:pPr>
            <w:del w:id="1138" w:author="ZTE-Ma Zhifeng" w:date="2024-05-04T12:16:00Z">
              <w:r w:rsidRPr="00104176" w:rsidDel="00B83002">
                <w:rPr>
                  <w:rFonts w:ascii="Arial" w:hAnsi="Arial" w:cs="Arial"/>
                  <w:sz w:val="18"/>
                  <w:lang w:eastAsia="zh-CN"/>
                </w:rPr>
                <w:delText>DC_1A_n257H</w:delText>
              </w:r>
            </w:del>
          </w:p>
          <w:p w14:paraId="71466A25" w14:textId="2B1F3A25" w:rsidR="00595088" w:rsidRPr="00104176" w:rsidRDefault="00595088" w:rsidP="00B83002">
            <w:pPr>
              <w:keepNext/>
              <w:keepLines/>
              <w:spacing w:after="0"/>
              <w:jc w:val="center"/>
              <w:rPr>
                <w:rFonts w:ascii="Arial" w:hAnsi="Arial" w:cs="Arial"/>
                <w:sz w:val="18"/>
                <w:lang w:eastAsia="zh-CN"/>
              </w:rPr>
            </w:pPr>
            <w:del w:id="1139" w:author="ZTE-Ma Zhifeng" w:date="2024-05-04T12:16:00Z">
              <w:r w:rsidRPr="00104176" w:rsidDel="00B83002">
                <w:rPr>
                  <w:rFonts w:ascii="Arial" w:hAnsi="Arial" w:cs="Arial"/>
                  <w:sz w:val="18"/>
                  <w:lang w:eastAsia="zh-CN"/>
                </w:rPr>
                <w:delText>DC_1A_n257I</w:delText>
              </w:r>
            </w:del>
          </w:p>
          <w:p w14:paraId="3562F3CB" w14:textId="57C23D5E" w:rsidR="00595088" w:rsidRPr="00104176" w:rsidDel="00B83002" w:rsidRDefault="00595088" w:rsidP="00B83002">
            <w:pPr>
              <w:keepNext/>
              <w:keepLines/>
              <w:spacing w:after="0"/>
              <w:jc w:val="center"/>
              <w:rPr>
                <w:del w:id="1140" w:author="ZTE-Ma Zhifeng" w:date="2024-05-04T12:16:00Z"/>
                <w:rFonts w:ascii="Arial" w:hAnsi="Arial" w:cs="Arial"/>
                <w:sz w:val="18"/>
                <w:lang w:eastAsia="zh-CN"/>
              </w:rPr>
            </w:pPr>
            <w:r w:rsidRPr="00104176">
              <w:rPr>
                <w:rFonts w:ascii="Arial" w:hAnsi="Arial" w:cs="Arial"/>
                <w:sz w:val="18"/>
                <w:lang w:eastAsia="zh-CN"/>
              </w:rPr>
              <w:t>DC_42A_n257A</w:t>
            </w:r>
            <w:ins w:id="1141" w:author="ZTE-Ma Zhifeng" w:date="2024-05-04T12:16:00Z">
              <w:r w:rsidR="00B83002">
                <w:rPr>
                  <w:rFonts w:ascii="Arial" w:hAnsi="Arial"/>
                  <w:sz w:val="18"/>
                  <w:lang w:eastAsia="zh-TW"/>
                </w:rPr>
                <w:t>/G/H/I</w:t>
              </w:r>
            </w:ins>
          </w:p>
          <w:p w14:paraId="302F9162" w14:textId="51B918FD" w:rsidR="00595088" w:rsidRPr="00104176" w:rsidDel="00B83002" w:rsidRDefault="00595088" w:rsidP="00B83002">
            <w:pPr>
              <w:keepNext/>
              <w:keepLines/>
              <w:spacing w:after="0"/>
              <w:jc w:val="center"/>
              <w:rPr>
                <w:del w:id="1142" w:author="ZTE-Ma Zhifeng" w:date="2024-05-04T12:16:00Z"/>
                <w:rFonts w:ascii="Arial" w:hAnsi="Arial" w:cs="Arial"/>
                <w:sz w:val="18"/>
                <w:lang w:eastAsia="zh-CN"/>
              </w:rPr>
            </w:pPr>
            <w:del w:id="1143" w:author="ZTE-Ma Zhifeng" w:date="2024-05-04T12:16:00Z">
              <w:r w:rsidRPr="00104176" w:rsidDel="00B83002">
                <w:rPr>
                  <w:rFonts w:ascii="Arial" w:hAnsi="Arial" w:cs="Arial"/>
                  <w:sz w:val="18"/>
                  <w:lang w:eastAsia="zh-CN"/>
                </w:rPr>
                <w:delText>DC_42A_n257G</w:delText>
              </w:r>
            </w:del>
          </w:p>
          <w:p w14:paraId="2BE91FE4" w14:textId="45007395" w:rsidR="00595088" w:rsidRPr="00104176" w:rsidDel="00B83002" w:rsidRDefault="00595088" w:rsidP="00B83002">
            <w:pPr>
              <w:keepNext/>
              <w:keepLines/>
              <w:spacing w:after="0"/>
              <w:jc w:val="center"/>
              <w:rPr>
                <w:del w:id="1144" w:author="ZTE-Ma Zhifeng" w:date="2024-05-04T12:16:00Z"/>
                <w:rFonts w:ascii="Arial" w:hAnsi="Arial" w:cs="Arial"/>
                <w:sz w:val="18"/>
                <w:lang w:eastAsia="zh-CN"/>
              </w:rPr>
            </w:pPr>
            <w:del w:id="1145" w:author="ZTE-Ma Zhifeng" w:date="2024-05-04T12:16:00Z">
              <w:r w:rsidRPr="00104176" w:rsidDel="00B83002">
                <w:rPr>
                  <w:rFonts w:ascii="Arial" w:hAnsi="Arial" w:cs="Arial"/>
                  <w:sz w:val="18"/>
                  <w:lang w:eastAsia="zh-CN"/>
                </w:rPr>
                <w:delText>DC_42A_n257H</w:delText>
              </w:r>
            </w:del>
          </w:p>
          <w:p w14:paraId="297925A7" w14:textId="3D5EF485" w:rsidR="00595088" w:rsidRDefault="00595088" w:rsidP="00B83002">
            <w:pPr>
              <w:keepNext/>
              <w:keepLines/>
              <w:spacing w:after="0"/>
              <w:jc w:val="center"/>
              <w:rPr>
                <w:rFonts w:ascii="Arial" w:hAnsi="Arial" w:cs="Arial"/>
                <w:sz w:val="18"/>
                <w:lang w:eastAsia="zh-CN"/>
              </w:rPr>
            </w:pPr>
            <w:del w:id="1146" w:author="ZTE-Ma Zhifeng" w:date="2024-05-04T12:16:00Z">
              <w:r w:rsidRPr="00104176" w:rsidDel="00B83002">
                <w:rPr>
                  <w:rFonts w:ascii="Arial" w:hAnsi="Arial" w:cs="Arial"/>
                  <w:sz w:val="18"/>
                  <w:lang w:eastAsia="zh-CN"/>
                </w:rPr>
                <w:delText>DC_42A_n257I</w:delText>
              </w:r>
            </w:del>
          </w:p>
          <w:p w14:paraId="27A6378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2EAC46C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2223FDE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9CFACC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595088" w:rsidRPr="00104176" w14:paraId="04693C65"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BF031D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8B4285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7C96E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B5FB1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06DFBF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681A6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CAD6C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9EBB47"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6837FF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DD0F328" w14:textId="28959795" w:rsidR="00595088" w:rsidRPr="00104176" w:rsidDel="00B83002" w:rsidRDefault="00595088" w:rsidP="00B83002">
            <w:pPr>
              <w:keepNext/>
              <w:keepLines/>
              <w:spacing w:after="0"/>
              <w:jc w:val="center"/>
              <w:rPr>
                <w:del w:id="1147" w:author="ZTE-Ma Zhifeng" w:date="2024-05-04T12:17:00Z"/>
                <w:rFonts w:ascii="Arial" w:hAnsi="Arial" w:cs="Arial"/>
                <w:sz w:val="18"/>
                <w:lang w:eastAsia="zh-CN"/>
              </w:rPr>
            </w:pPr>
            <w:r w:rsidRPr="00104176">
              <w:rPr>
                <w:rFonts w:ascii="Arial" w:hAnsi="Arial" w:cs="Arial"/>
                <w:sz w:val="18"/>
                <w:lang w:eastAsia="zh-CN"/>
              </w:rPr>
              <w:t>DC_1A_n257A</w:t>
            </w:r>
            <w:ins w:id="1148" w:author="ZTE-Ma Zhifeng" w:date="2024-05-04T12:17:00Z">
              <w:r w:rsidR="00B83002">
                <w:rPr>
                  <w:rFonts w:ascii="Arial" w:hAnsi="Arial"/>
                  <w:sz w:val="18"/>
                  <w:lang w:eastAsia="zh-TW"/>
                </w:rPr>
                <w:t>/G/H/I</w:t>
              </w:r>
            </w:ins>
          </w:p>
          <w:p w14:paraId="140D29DD" w14:textId="0DE4F484" w:rsidR="00595088" w:rsidRPr="00104176" w:rsidDel="00B83002" w:rsidRDefault="00595088" w:rsidP="00B83002">
            <w:pPr>
              <w:keepNext/>
              <w:keepLines/>
              <w:spacing w:after="0"/>
              <w:jc w:val="center"/>
              <w:rPr>
                <w:del w:id="1149" w:author="ZTE-Ma Zhifeng" w:date="2024-05-04T12:17:00Z"/>
                <w:rFonts w:ascii="Arial" w:hAnsi="Arial" w:cs="Arial"/>
                <w:sz w:val="18"/>
                <w:lang w:eastAsia="zh-CN"/>
              </w:rPr>
            </w:pPr>
            <w:del w:id="1150" w:author="ZTE-Ma Zhifeng" w:date="2024-05-04T12:17:00Z">
              <w:r w:rsidRPr="00104176" w:rsidDel="00B83002">
                <w:rPr>
                  <w:rFonts w:ascii="Arial" w:hAnsi="Arial" w:cs="Arial"/>
                  <w:sz w:val="18"/>
                  <w:lang w:eastAsia="zh-CN"/>
                </w:rPr>
                <w:delText>DC_1A_n257G</w:delText>
              </w:r>
            </w:del>
          </w:p>
          <w:p w14:paraId="580BBF14" w14:textId="23852713" w:rsidR="00595088" w:rsidRPr="00104176" w:rsidDel="00B83002" w:rsidRDefault="00595088" w:rsidP="00B83002">
            <w:pPr>
              <w:keepNext/>
              <w:keepLines/>
              <w:spacing w:after="0"/>
              <w:jc w:val="center"/>
              <w:rPr>
                <w:del w:id="1151" w:author="ZTE-Ma Zhifeng" w:date="2024-05-04T12:17:00Z"/>
                <w:rFonts w:ascii="Arial" w:hAnsi="Arial" w:cs="Arial"/>
                <w:sz w:val="18"/>
                <w:lang w:eastAsia="zh-CN"/>
              </w:rPr>
            </w:pPr>
            <w:del w:id="1152" w:author="ZTE-Ma Zhifeng" w:date="2024-05-04T12:17:00Z">
              <w:r w:rsidRPr="00104176" w:rsidDel="00B83002">
                <w:rPr>
                  <w:rFonts w:ascii="Arial" w:hAnsi="Arial" w:cs="Arial"/>
                  <w:sz w:val="18"/>
                  <w:lang w:eastAsia="zh-CN"/>
                </w:rPr>
                <w:delText>DC_1A_n257H</w:delText>
              </w:r>
            </w:del>
          </w:p>
          <w:p w14:paraId="55AE3A28" w14:textId="4638C371" w:rsidR="00595088" w:rsidRPr="00104176" w:rsidRDefault="00595088" w:rsidP="00B83002">
            <w:pPr>
              <w:keepNext/>
              <w:keepLines/>
              <w:spacing w:after="0"/>
              <w:jc w:val="center"/>
              <w:rPr>
                <w:rFonts w:ascii="Arial" w:hAnsi="Arial" w:cs="Arial"/>
                <w:sz w:val="18"/>
                <w:lang w:eastAsia="zh-CN"/>
              </w:rPr>
            </w:pPr>
            <w:del w:id="1153" w:author="ZTE-Ma Zhifeng" w:date="2024-05-04T12:17:00Z">
              <w:r w:rsidRPr="00104176" w:rsidDel="00B83002">
                <w:rPr>
                  <w:rFonts w:ascii="Arial" w:hAnsi="Arial" w:cs="Arial"/>
                  <w:sz w:val="18"/>
                  <w:lang w:eastAsia="zh-CN"/>
                </w:rPr>
                <w:delText>DC_1A_n257I</w:delText>
              </w:r>
            </w:del>
          </w:p>
          <w:p w14:paraId="17F9ECD8" w14:textId="6866BD6E" w:rsidR="00595088" w:rsidRPr="00104176" w:rsidDel="00B83002" w:rsidRDefault="00595088" w:rsidP="00B83002">
            <w:pPr>
              <w:keepNext/>
              <w:keepLines/>
              <w:spacing w:after="0"/>
              <w:jc w:val="center"/>
              <w:rPr>
                <w:del w:id="1154" w:author="ZTE-Ma Zhifeng" w:date="2024-05-04T12:17:00Z"/>
                <w:rFonts w:ascii="Arial" w:hAnsi="Arial" w:cs="Arial"/>
                <w:sz w:val="18"/>
                <w:lang w:eastAsia="zh-CN"/>
              </w:rPr>
            </w:pPr>
            <w:r w:rsidRPr="00104176">
              <w:rPr>
                <w:rFonts w:ascii="Arial" w:hAnsi="Arial" w:cs="Arial"/>
                <w:sz w:val="18"/>
                <w:lang w:eastAsia="zh-CN"/>
              </w:rPr>
              <w:t>DC_42A_n257A</w:t>
            </w:r>
            <w:ins w:id="1155" w:author="ZTE-Ma Zhifeng" w:date="2024-05-04T12:17:00Z">
              <w:r w:rsidR="00B83002">
                <w:rPr>
                  <w:rFonts w:ascii="Arial" w:hAnsi="Arial"/>
                  <w:sz w:val="18"/>
                  <w:lang w:eastAsia="zh-TW"/>
                </w:rPr>
                <w:t>/G/H/I</w:t>
              </w:r>
            </w:ins>
          </w:p>
          <w:p w14:paraId="69FFEBEA" w14:textId="487E0924" w:rsidR="00595088" w:rsidRPr="00104176" w:rsidDel="00B83002" w:rsidRDefault="00595088" w:rsidP="00B83002">
            <w:pPr>
              <w:keepNext/>
              <w:keepLines/>
              <w:spacing w:after="0"/>
              <w:jc w:val="center"/>
              <w:rPr>
                <w:del w:id="1156" w:author="ZTE-Ma Zhifeng" w:date="2024-05-04T12:17:00Z"/>
                <w:rFonts w:ascii="Arial" w:hAnsi="Arial" w:cs="Arial"/>
                <w:sz w:val="18"/>
                <w:lang w:eastAsia="zh-CN"/>
              </w:rPr>
            </w:pPr>
            <w:del w:id="1157" w:author="ZTE-Ma Zhifeng" w:date="2024-05-04T12:17:00Z">
              <w:r w:rsidRPr="00104176" w:rsidDel="00B83002">
                <w:rPr>
                  <w:rFonts w:ascii="Arial" w:hAnsi="Arial" w:cs="Arial"/>
                  <w:sz w:val="18"/>
                  <w:lang w:eastAsia="zh-CN"/>
                </w:rPr>
                <w:delText>DC_42A_n257G</w:delText>
              </w:r>
            </w:del>
          </w:p>
          <w:p w14:paraId="1A0A5ADC" w14:textId="26317E4D" w:rsidR="00595088" w:rsidRPr="00104176" w:rsidDel="00B83002" w:rsidRDefault="00595088" w:rsidP="00B83002">
            <w:pPr>
              <w:keepNext/>
              <w:keepLines/>
              <w:spacing w:after="0"/>
              <w:jc w:val="center"/>
              <w:rPr>
                <w:del w:id="1158" w:author="ZTE-Ma Zhifeng" w:date="2024-05-04T12:17:00Z"/>
                <w:rFonts w:ascii="Arial" w:hAnsi="Arial" w:cs="Arial"/>
                <w:sz w:val="18"/>
                <w:lang w:eastAsia="zh-CN"/>
              </w:rPr>
            </w:pPr>
            <w:del w:id="1159" w:author="ZTE-Ma Zhifeng" w:date="2024-05-04T12:17:00Z">
              <w:r w:rsidRPr="00104176" w:rsidDel="00B83002">
                <w:rPr>
                  <w:rFonts w:ascii="Arial" w:hAnsi="Arial" w:cs="Arial"/>
                  <w:sz w:val="18"/>
                  <w:lang w:eastAsia="zh-CN"/>
                </w:rPr>
                <w:delText>DC_42A_n257H</w:delText>
              </w:r>
            </w:del>
          </w:p>
          <w:p w14:paraId="1A4C5E26" w14:textId="53C709BE" w:rsidR="00595088" w:rsidRPr="00104176" w:rsidRDefault="00595088" w:rsidP="00B83002">
            <w:pPr>
              <w:keepNext/>
              <w:keepLines/>
              <w:spacing w:after="0"/>
              <w:jc w:val="center"/>
              <w:rPr>
                <w:rFonts w:ascii="Arial" w:hAnsi="Arial" w:cs="Arial"/>
                <w:sz w:val="18"/>
                <w:lang w:eastAsia="zh-CN"/>
              </w:rPr>
            </w:pPr>
            <w:del w:id="1160" w:author="ZTE-Ma Zhifeng" w:date="2024-05-04T12:17:00Z">
              <w:r w:rsidRPr="00104176" w:rsidDel="00B83002">
                <w:rPr>
                  <w:rFonts w:ascii="Arial" w:hAnsi="Arial" w:cs="Arial"/>
                  <w:sz w:val="18"/>
                  <w:lang w:eastAsia="zh-CN"/>
                </w:rPr>
                <w:delText>DC_42A_n257I</w:delText>
              </w:r>
            </w:del>
          </w:p>
          <w:p w14:paraId="7EC4A26E" w14:textId="0B89E7FC" w:rsidR="00595088" w:rsidRPr="00104176" w:rsidDel="00B83002" w:rsidRDefault="00595088" w:rsidP="00B83002">
            <w:pPr>
              <w:keepNext/>
              <w:keepLines/>
              <w:spacing w:after="0"/>
              <w:jc w:val="center"/>
              <w:rPr>
                <w:del w:id="1161" w:author="ZTE-Ma Zhifeng" w:date="2024-05-04T12:17:00Z"/>
                <w:rFonts w:ascii="Arial" w:hAnsi="Arial" w:cs="Arial"/>
                <w:sz w:val="18"/>
                <w:lang w:eastAsia="zh-CN"/>
              </w:rPr>
            </w:pPr>
            <w:r w:rsidRPr="00104176">
              <w:rPr>
                <w:rFonts w:ascii="Arial" w:hAnsi="Arial" w:cs="Arial"/>
                <w:sz w:val="18"/>
                <w:lang w:eastAsia="zh-CN"/>
              </w:rPr>
              <w:t>DC_42C_n257A</w:t>
            </w:r>
            <w:ins w:id="1162" w:author="ZTE-Ma Zhifeng" w:date="2024-05-04T12:17:00Z">
              <w:r w:rsidR="00B83002">
                <w:rPr>
                  <w:rFonts w:ascii="Arial" w:hAnsi="Arial"/>
                  <w:sz w:val="18"/>
                  <w:lang w:eastAsia="zh-TW"/>
                </w:rPr>
                <w:t>/G/H/I</w:t>
              </w:r>
            </w:ins>
          </w:p>
          <w:p w14:paraId="589852DD" w14:textId="449575E1" w:rsidR="00595088" w:rsidRPr="00104176" w:rsidDel="00B83002" w:rsidRDefault="00595088" w:rsidP="00B83002">
            <w:pPr>
              <w:keepNext/>
              <w:keepLines/>
              <w:spacing w:after="0"/>
              <w:jc w:val="center"/>
              <w:rPr>
                <w:del w:id="1163" w:author="ZTE-Ma Zhifeng" w:date="2024-05-04T12:17:00Z"/>
                <w:rFonts w:ascii="Arial" w:hAnsi="Arial" w:cs="Arial"/>
                <w:sz w:val="18"/>
                <w:lang w:eastAsia="zh-CN"/>
              </w:rPr>
            </w:pPr>
            <w:del w:id="1164" w:author="ZTE-Ma Zhifeng" w:date="2024-05-04T12:17:00Z">
              <w:r w:rsidRPr="00104176" w:rsidDel="00B83002">
                <w:rPr>
                  <w:rFonts w:ascii="Arial" w:hAnsi="Arial" w:cs="Arial"/>
                  <w:sz w:val="18"/>
                  <w:lang w:eastAsia="zh-CN"/>
                </w:rPr>
                <w:delText>DC_42C_n257G</w:delText>
              </w:r>
            </w:del>
          </w:p>
          <w:p w14:paraId="66AFE0B1" w14:textId="5FDA8E9C" w:rsidR="00595088" w:rsidRPr="00104176" w:rsidDel="00B83002" w:rsidRDefault="00595088" w:rsidP="00B83002">
            <w:pPr>
              <w:keepNext/>
              <w:keepLines/>
              <w:spacing w:after="0"/>
              <w:jc w:val="center"/>
              <w:rPr>
                <w:del w:id="1165" w:author="ZTE-Ma Zhifeng" w:date="2024-05-04T12:17:00Z"/>
                <w:rFonts w:ascii="Arial" w:hAnsi="Arial" w:cs="Arial"/>
                <w:sz w:val="18"/>
                <w:lang w:eastAsia="zh-CN"/>
              </w:rPr>
            </w:pPr>
            <w:del w:id="1166" w:author="ZTE-Ma Zhifeng" w:date="2024-05-04T12:17:00Z">
              <w:r w:rsidRPr="00104176" w:rsidDel="00B83002">
                <w:rPr>
                  <w:rFonts w:ascii="Arial" w:hAnsi="Arial" w:cs="Arial"/>
                  <w:sz w:val="18"/>
                  <w:lang w:eastAsia="zh-CN"/>
                </w:rPr>
                <w:delText>DC_42C_n257H</w:delText>
              </w:r>
            </w:del>
          </w:p>
          <w:p w14:paraId="044BE289" w14:textId="5E9DDB73" w:rsidR="00595088" w:rsidRPr="00104176" w:rsidRDefault="00595088" w:rsidP="00B83002">
            <w:pPr>
              <w:keepNext/>
              <w:keepLines/>
              <w:spacing w:after="0"/>
              <w:jc w:val="center"/>
              <w:rPr>
                <w:rFonts w:ascii="Arial" w:hAnsi="Arial" w:cs="Arial"/>
                <w:sz w:val="18"/>
                <w:lang w:eastAsia="zh-CN"/>
              </w:rPr>
            </w:pPr>
            <w:del w:id="1167" w:author="ZTE-Ma Zhifeng" w:date="2024-05-04T12:17:00Z">
              <w:r w:rsidRPr="00104176" w:rsidDel="00B83002">
                <w:rPr>
                  <w:rFonts w:ascii="Arial" w:hAnsi="Arial" w:cs="Arial"/>
                  <w:sz w:val="18"/>
                  <w:lang w:eastAsia="zh-CN"/>
                </w:rPr>
                <w:delText>DC_42C_n257I</w:delText>
              </w:r>
            </w:del>
          </w:p>
          <w:p w14:paraId="6E3E5B6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6944D8F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1143E96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755CCE74"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DC_1A_n78A-n257I</w:t>
            </w:r>
          </w:p>
        </w:tc>
      </w:tr>
      <w:tr w:rsidR="00595088" w:rsidRPr="00104176" w14:paraId="523934FA"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543E92B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8FF7E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1276A2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2074B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82B92A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63E2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6AA3E9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C2F44E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C74026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98DF0A1" w14:textId="5BAB53EC" w:rsidR="00595088" w:rsidRPr="00104176" w:rsidDel="00B83002" w:rsidRDefault="00595088" w:rsidP="00B83002">
            <w:pPr>
              <w:keepNext/>
              <w:keepLines/>
              <w:spacing w:after="0"/>
              <w:jc w:val="center"/>
              <w:rPr>
                <w:del w:id="1168" w:author="ZTE-Ma Zhifeng" w:date="2024-05-04T12:18:00Z"/>
                <w:rFonts w:ascii="Arial" w:hAnsi="Arial" w:cs="Arial"/>
                <w:sz w:val="18"/>
                <w:lang w:eastAsia="zh-CN"/>
              </w:rPr>
            </w:pPr>
            <w:r w:rsidRPr="00104176">
              <w:rPr>
                <w:rFonts w:ascii="Arial" w:hAnsi="Arial" w:cs="Arial"/>
                <w:sz w:val="18"/>
                <w:lang w:eastAsia="zh-CN"/>
              </w:rPr>
              <w:t>DC_1A_n257A</w:t>
            </w:r>
            <w:ins w:id="1169" w:author="ZTE-Ma Zhifeng" w:date="2024-05-04T12:18:00Z">
              <w:r w:rsidR="00B83002">
                <w:rPr>
                  <w:rFonts w:ascii="Arial" w:hAnsi="Arial"/>
                  <w:sz w:val="18"/>
                  <w:lang w:eastAsia="zh-TW"/>
                </w:rPr>
                <w:t>/G/H/I</w:t>
              </w:r>
            </w:ins>
          </w:p>
          <w:p w14:paraId="355532F2" w14:textId="56BF7D4B" w:rsidR="00595088" w:rsidRPr="00104176" w:rsidDel="00B83002" w:rsidRDefault="00595088" w:rsidP="00B83002">
            <w:pPr>
              <w:keepNext/>
              <w:keepLines/>
              <w:spacing w:after="0"/>
              <w:jc w:val="center"/>
              <w:rPr>
                <w:del w:id="1170" w:author="ZTE-Ma Zhifeng" w:date="2024-05-04T12:18:00Z"/>
                <w:rFonts w:ascii="Arial" w:hAnsi="Arial" w:cs="Arial"/>
                <w:sz w:val="18"/>
                <w:lang w:eastAsia="zh-CN"/>
              </w:rPr>
            </w:pPr>
            <w:del w:id="1171" w:author="ZTE-Ma Zhifeng" w:date="2024-05-04T12:18:00Z">
              <w:r w:rsidRPr="00104176" w:rsidDel="00B83002">
                <w:rPr>
                  <w:rFonts w:ascii="Arial" w:hAnsi="Arial" w:cs="Arial"/>
                  <w:sz w:val="18"/>
                  <w:lang w:eastAsia="zh-CN"/>
                </w:rPr>
                <w:delText>DC_1A_n257G</w:delText>
              </w:r>
            </w:del>
          </w:p>
          <w:p w14:paraId="20903B51" w14:textId="0B368A0E" w:rsidR="00595088" w:rsidRPr="00104176" w:rsidDel="00B83002" w:rsidRDefault="00595088" w:rsidP="00B83002">
            <w:pPr>
              <w:keepNext/>
              <w:keepLines/>
              <w:spacing w:after="0"/>
              <w:jc w:val="center"/>
              <w:rPr>
                <w:del w:id="1172" w:author="ZTE-Ma Zhifeng" w:date="2024-05-04T12:18:00Z"/>
                <w:rFonts w:ascii="Arial" w:hAnsi="Arial" w:cs="Arial"/>
                <w:sz w:val="18"/>
                <w:lang w:eastAsia="zh-CN"/>
              </w:rPr>
            </w:pPr>
            <w:del w:id="1173" w:author="ZTE-Ma Zhifeng" w:date="2024-05-04T12:18:00Z">
              <w:r w:rsidRPr="00104176" w:rsidDel="00B83002">
                <w:rPr>
                  <w:rFonts w:ascii="Arial" w:hAnsi="Arial" w:cs="Arial"/>
                  <w:sz w:val="18"/>
                  <w:lang w:eastAsia="zh-CN"/>
                </w:rPr>
                <w:delText>DC_1A_n257H</w:delText>
              </w:r>
            </w:del>
          </w:p>
          <w:p w14:paraId="58405E41" w14:textId="465AEC77" w:rsidR="00595088" w:rsidRPr="00104176" w:rsidRDefault="00595088" w:rsidP="00B83002">
            <w:pPr>
              <w:keepNext/>
              <w:keepLines/>
              <w:spacing w:after="0"/>
              <w:jc w:val="center"/>
              <w:rPr>
                <w:rFonts w:ascii="Arial" w:hAnsi="Arial" w:cs="Arial"/>
                <w:sz w:val="18"/>
                <w:lang w:eastAsia="zh-CN"/>
              </w:rPr>
            </w:pPr>
            <w:del w:id="1174" w:author="ZTE-Ma Zhifeng" w:date="2024-05-04T12:18:00Z">
              <w:r w:rsidRPr="00104176" w:rsidDel="00B83002">
                <w:rPr>
                  <w:rFonts w:ascii="Arial" w:hAnsi="Arial" w:cs="Arial"/>
                  <w:sz w:val="18"/>
                  <w:lang w:eastAsia="zh-CN"/>
                </w:rPr>
                <w:delText>DC_1A_n257I</w:delText>
              </w:r>
            </w:del>
          </w:p>
          <w:p w14:paraId="386CB68F" w14:textId="731696FF" w:rsidR="00595088" w:rsidRPr="00104176" w:rsidDel="00B83002" w:rsidRDefault="00595088" w:rsidP="00B83002">
            <w:pPr>
              <w:keepNext/>
              <w:keepLines/>
              <w:spacing w:after="0"/>
              <w:jc w:val="center"/>
              <w:rPr>
                <w:del w:id="1175" w:author="ZTE-Ma Zhifeng" w:date="2024-05-04T12:18:00Z"/>
                <w:rFonts w:ascii="Arial" w:hAnsi="Arial" w:cs="Arial"/>
                <w:sz w:val="18"/>
                <w:lang w:eastAsia="zh-CN"/>
              </w:rPr>
            </w:pPr>
            <w:r w:rsidRPr="00104176">
              <w:rPr>
                <w:rFonts w:ascii="Arial" w:hAnsi="Arial" w:cs="Arial"/>
                <w:sz w:val="18"/>
                <w:lang w:eastAsia="zh-CN"/>
              </w:rPr>
              <w:t>DC_42A_n257A</w:t>
            </w:r>
            <w:ins w:id="1176" w:author="ZTE-Ma Zhifeng" w:date="2024-05-04T12:18:00Z">
              <w:r w:rsidR="00B83002">
                <w:rPr>
                  <w:rFonts w:ascii="Arial" w:hAnsi="Arial"/>
                  <w:sz w:val="18"/>
                  <w:lang w:eastAsia="zh-TW"/>
                </w:rPr>
                <w:t>/G/H/I</w:t>
              </w:r>
            </w:ins>
          </w:p>
          <w:p w14:paraId="3DA468B6" w14:textId="44AB9EBC" w:rsidR="00595088" w:rsidRPr="00104176" w:rsidDel="00B83002" w:rsidRDefault="00595088" w:rsidP="00B83002">
            <w:pPr>
              <w:keepNext/>
              <w:keepLines/>
              <w:spacing w:after="0"/>
              <w:jc w:val="center"/>
              <w:rPr>
                <w:del w:id="1177" w:author="ZTE-Ma Zhifeng" w:date="2024-05-04T12:18:00Z"/>
                <w:rFonts w:ascii="Arial" w:hAnsi="Arial" w:cs="Arial"/>
                <w:sz w:val="18"/>
                <w:lang w:eastAsia="zh-CN"/>
              </w:rPr>
            </w:pPr>
            <w:del w:id="1178" w:author="ZTE-Ma Zhifeng" w:date="2024-05-04T12:18:00Z">
              <w:r w:rsidRPr="00104176" w:rsidDel="00B83002">
                <w:rPr>
                  <w:rFonts w:ascii="Arial" w:hAnsi="Arial" w:cs="Arial"/>
                  <w:sz w:val="18"/>
                  <w:lang w:eastAsia="zh-CN"/>
                </w:rPr>
                <w:delText>DC_42A_n257G</w:delText>
              </w:r>
            </w:del>
          </w:p>
          <w:p w14:paraId="6751E302" w14:textId="06F573EF" w:rsidR="00595088" w:rsidRPr="00104176" w:rsidDel="00B83002" w:rsidRDefault="00595088" w:rsidP="00B83002">
            <w:pPr>
              <w:keepNext/>
              <w:keepLines/>
              <w:spacing w:after="0"/>
              <w:jc w:val="center"/>
              <w:rPr>
                <w:del w:id="1179" w:author="ZTE-Ma Zhifeng" w:date="2024-05-04T12:18:00Z"/>
                <w:rFonts w:ascii="Arial" w:hAnsi="Arial" w:cs="Arial"/>
                <w:sz w:val="18"/>
                <w:lang w:eastAsia="zh-CN"/>
              </w:rPr>
            </w:pPr>
            <w:del w:id="1180" w:author="ZTE-Ma Zhifeng" w:date="2024-05-04T12:18:00Z">
              <w:r w:rsidRPr="00104176" w:rsidDel="00B83002">
                <w:rPr>
                  <w:rFonts w:ascii="Arial" w:hAnsi="Arial" w:cs="Arial"/>
                  <w:sz w:val="18"/>
                  <w:lang w:eastAsia="zh-CN"/>
                </w:rPr>
                <w:delText>DC_42A_n257H</w:delText>
              </w:r>
            </w:del>
          </w:p>
          <w:p w14:paraId="4B7EBC36" w14:textId="116D3EF1" w:rsidR="00595088" w:rsidRDefault="00595088" w:rsidP="00B83002">
            <w:pPr>
              <w:keepNext/>
              <w:keepLines/>
              <w:spacing w:after="0"/>
              <w:jc w:val="center"/>
              <w:rPr>
                <w:rFonts w:ascii="Arial" w:hAnsi="Arial" w:cs="Arial"/>
                <w:sz w:val="18"/>
                <w:lang w:eastAsia="zh-CN"/>
              </w:rPr>
            </w:pPr>
            <w:del w:id="1181" w:author="ZTE-Ma Zhifeng" w:date="2024-05-04T12:18:00Z">
              <w:r w:rsidRPr="00104176" w:rsidDel="00B83002">
                <w:rPr>
                  <w:rFonts w:ascii="Arial" w:hAnsi="Arial" w:cs="Arial"/>
                  <w:sz w:val="18"/>
                  <w:lang w:eastAsia="zh-CN"/>
                </w:rPr>
                <w:delText>DC_42A_n257I</w:delText>
              </w:r>
            </w:del>
          </w:p>
          <w:p w14:paraId="5807407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29407E0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A2EBA5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5DB05EF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595088" w:rsidRPr="00104176" w14:paraId="291DE7D1"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7B23A93" w14:textId="77777777" w:rsidR="00595088" w:rsidRPr="00470EA5" w:rsidRDefault="00595088" w:rsidP="00BE3D8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14:paraId="0B7E1EDA" w14:textId="77777777" w:rsidR="00595088" w:rsidRPr="00470EA5" w:rsidRDefault="00595088" w:rsidP="00BE3D8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14:paraId="00725802" w14:textId="77777777" w:rsidR="00595088" w:rsidRPr="00470EA5" w:rsidRDefault="00595088" w:rsidP="00BE3D8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14:paraId="3DA6EACA" w14:textId="77777777" w:rsidR="00595088" w:rsidRPr="00104176" w:rsidRDefault="00595088" w:rsidP="00BE3D8D">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DC_2A-28A_n7A-n258I</w:t>
            </w:r>
          </w:p>
        </w:tc>
        <w:tc>
          <w:tcPr>
            <w:tcW w:w="3969" w:type="dxa"/>
            <w:gridSpan w:val="2"/>
            <w:tcMar>
              <w:top w:w="28" w:type="dxa"/>
              <w:left w:w="28" w:type="dxa"/>
              <w:bottom w:w="28" w:type="dxa"/>
              <w:right w:w="28" w:type="dxa"/>
            </w:tcMar>
          </w:tcPr>
          <w:p w14:paraId="478A2BB6" w14:textId="77777777" w:rsidR="00595088" w:rsidRPr="00470EA5" w:rsidRDefault="00595088" w:rsidP="00BE3D8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lastRenderedPageBreak/>
              <w:t>DC_2A_n7A</w:t>
            </w:r>
          </w:p>
          <w:p w14:paraId="1ABBD2BD" w14:textId="15F3208B" w:rsidR="00595088" w:rsidRPr="00470EA5" w:rsidDel="00B83002" w:rsidRDefault="00595088" w:rsidP="00B83002">
            <w:pPr>
              <w:keepNext/>
              <w:keepLines/>
              <w:spacing w:after="0"/>
              <w:jc w:val="center"/>
              <w:rPr>
                <w:del w:id="1182" w:author="ZTE-Ma Zhifeng" w:date="2024-05-04T12:20:00Z"/>
                <w:rFonts w:ascii="Arial" w:eastAsiaTheme="minorEastAsia" w:hAnsi="Arial" w:cs="Arial"/>
                <w:sz w:val="18"/>
                <w:lang w:eastAsia="zh-CN"/>
              </w:rPr>
            </w:pPr>
            <w:r w:rsidRPr="00470EA5">
              <w:rPr>
                <w:rFonts w:ascii="Arial" w:eastAsiaTheme="minorEastAsia" w:hAnsi="Arial" w:cs="Arial"/>
                <w:sz w:val="18"/>
                <w:lang w:eastAsia="zh-CN"/>
              </w:rPr>
              <w:t>DC_2A_n258A</w:t>
            </w:r>
            <w:ins w:id="1183" w:author="ZTE-Ma Zhifeng" w:date="2024-05-04T12:20:00Z">
              <w:r w:rsidR="00B83002">
                <w:rPr>
                  <w:rFonts w:ascii="Arial" w:hAnsi="Arial"/>
                  <w:sz w:val="18"/>
                  <w:lang w:eastAsia="zh-TW"/>
                </w:rPr>
                <w:t>/G/H/I</w:t>
              </w:r>
            </w:ins>
          </w:p>
          <w:p w14:paraId="32906C89" w14:textId="2B34292C" w:rsidR="00595088" w:rsidRPr="00470EA5" w:rsidDel="00B83002" w:rsidRDefault="00595088" w:rsidP="00B83002">
            <w:pPr>
              <w:keepNext/>
              <w:keepLines/>
              <w:spacing w:after="0"/>
              <w:jc w:val="center"/>
              <w:rPr>
                <w:del w:id="1184" w:author="ZTE-Ma Zhifeng" w:date="2024-05-04T12:20:00Z"/>
                <w:rFonts w:ascii="Arial" w:eastAsiaTheme="minorEastAsia" w:hAnsi="Arial" w:cs="Arial"/>
                <w:sz w:val="18"/>
                <w:lang w:eastAsia="zh-CN"/>
              </w:rPr>
            </w:pPr>
            <w:del w:id="1185" w:author="ZTE-Ma Zhifeng" w:date="2024-05-04T12:20:00Z">
              <w:r w:rsidRPr="00470EA5" w:rsidDel="00B83002">
                <w:rPr>
                  <w:rFonts w:ascii="Arial" w:eastAsiaTheme="minorEastAsia" w:hAnsi="Arial" w:cs="Arial"/>
                  <w:sz w:val="18"/>
                  <w:lang w:eastAsia="zh-CN"/>
                </w:rPr>
                <w:delText>DC_2A_n258G</w:delText>
              </w:r>
            </w:del>
          </w:p>
          <w:p w14:paraId="69A08F5F" w14:textId="0B1C4B10" w:rsidR="00595088" w:rsidRPr="00470EA5" w:rsidDel="00B83002" w:rsidRDefault="00595088" w:rsidP="00B83002">
            <w:pPr>
              <w:keepNext/>
              <w:keepLines/>
              <w:spacing w:after="0"/>
              <w:jc w:val="center"/>
              <w:rPr>
                <w:del w:id="1186" w:author="ZTE-Ma Zhifeng" w:date="2024-05-04T12:20:00Z"/>
                <w:rFonts w:ascii="Arial" w:eastAsiaTheme="minorEastAsia" w:hAnsi="Arial" w:cs="Arial"/>
                <w:sz w:val="18"/>
                <w:lang w:eastAsia="zh-CN"/>
              </w:rPr>
            </w:pPr>
            <w:del w:id="1187" w:author="ZTE-Ma Zhifeng" w:date="2024-05-04T12:20:00Z">
              <w:r w:rsidRPr="00470EA5" w:rsidDel="00B83002">
                <w:rPr>
                  <w:rFonts w:ascii="Arial" w:eastAsiaTheme="minorEastAsia" w:hAnsi="Arial" w:cs="Arial"/>
                  <w:sz w:val="18"/>
                  <w:lang w:eastAsia="zh-CN"/>
                </w:rPr>
                <w:lastRenderedPageBreak/>
                <w:delText>DC_2A_n258H</w:delText>
              </w:r>
            </w:del>
          </w:p>
          <w:p w14:paraId="4FA913EA" w14:textId="577862A1" w:rsidR="00595088" w:rsidRPr="00470EA5" w:rsidRDefault="00595088" w:rsidP="00B83002">
            <w:pPr>
              <w:keepNext/>
              <w:keepLines/>
              <w:spacing w:after="0"/>
              <w:jc w:val="center"/>
              <w:rPr>
                <w:rFonts w:ascii="Arial" w:eastAsiaTheme="minorEastAsia" w:hAnsi="Arial" w:cs="Arial"/>
                <w:sz w:val="18"/>
                <w:lang w:eastAsia="zh-CN"/>
              </w:rPr>
            </w:pPr>
            <w:del w:id="1188" w:author="ZTE-Ma Zhifeng" w:date="2024-05-04T12:20:00Z">
              <w:r w:rsidRPr="00470EA5" w:rsidDel="00B83002">
                <w:rPr>
                  <w:rFonts w:ascii="Arial" w:eastAsiaTheme="minorEastAsia" w:hAnsi="Arial" w:cs="Arial"/>
                  <w:sz w:val="18"/>
                  <w:lang w:eastAsia="zh-CN"/>
                </w:rPr>
                <w:delText>DC_2A_n258I</w:delText>
              </w:r>
            </w:del>
          </w:p>
          <w:p w14:paraId="246DE122" w14:textId="77777777" w:rsidR="00595088" w:rsidRPr="00470EA5" w:rsidRDefault="00595088" w:rsidP="00BE3D8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14:paraId="2662A920" w14:textId="7DEE3562" w:rsidR="00595088" w:rsidRPr="00470EA5" w:rsidDel="00C53FB8" w:rsidRDefault="00595088" w:rsidP="00C53FB8">
            <w:pPr>
              <w:keepNext/>
              <w:keepLines/>
              <w:spacing w:after="0"/>
              <w:jc w:val="center"/>
              <w:rPr>
                <w:del w:id="1189" w:author="ZTE-Ma Zhifeng" w:date="2024-05-04T12:20:00Z"/>
                <w:rFonts w:ascii="Arial" w:eastAsiaTheme="minorEastAsia" w:hAnsi="Arial" w:cs="Arial"/>
                <w:sz w:val="18"/>
                <w:lang w:eastAsia="zh-CN"/>
              </w:rPr>
            </w:pPr>
            <w:r w:rsidRPr="00470EA5">
              <w:rPr>
                <w:rFonts w:ascii="Arial" w:eastAsiaTheme="minorEastAsia" w:hAnsi="Arial" w:cs="Arial"/>
                <w:sz w:val="18"/>
                <w:lang w:eastAsia="zh-CN"/>
              </w:rPr>
              <w:t>DC_28A_n258A</w:t>
            </w:r>
            <w:ins w:id="1190" w:author="ZTE-Ma Zhifeng" w:date="2024-05-04T12:20:00Z">
              <w:r w:rsidR="00C53FB8">
                <w:rPr>
                  <w:rFonts w:ascii="Arial" w:hAnsi="Arial"/>
                  <w:sz w:val="18"/>
                  <w:lang w:eastAsia="zh-TW"/>
                </w:rPr>
                <w:t>/G/H/I</w:t>
              </w:r>
            </w:ins>
          </w:p>
          <w:p w14:paraId="31FEE6F3" w14:textId="3682F05B" w:rsidR="00595088" w:rsidRPr="00470EA5" w:rsidDel="00C53FB8" w:rsidRDefault="00595088" w:rsidP="00C53FB8">
            <w:pPr>
              <w:keepNext/>
              <w:keepLines/>
              <w:spacing w:after="0"/>
              <w:jc w:val="center"/>
              <w:rPr>
                <w:del w:id="1191" w:author="ZTE-Ma Zhifeng" w:date="2024-05-04T12:20:00Z"/>
                <w:rFonts w:ascii="Arial" w:eastAsiaTheme="minorEastAsia" w:hAnsi="Arial" w:cs="Arial"/>
                <w:sz w:val="18"/>
                <w:lang w:eastAsia="zh-CN"/>
              </w:rPr>
            </w:pPr>
            <w:del w:id="1192" w:author="ZTE-Ma Zhifeng" w:date="2024-05-04T12:20:00Z">
              <w:r w:rsidRPr="00470EA5" w:rsidDel="00C53FB8">
                <w:rPr>
                  <w:rFonts w:ascii="Arial" w:eastAsiaTheme="minorEastAsia" w:hAnsi="Arial" w:cs="Arial"/>
                  <w:sz w:val="18"/>
                  <w:lang w:eastAsia="zh-CN"/>
                </w:rPr>
                <w:delText>DC_28A_n258G</w:delText>
              </w:r>
            </w:del>
          </w:p>
          <w:p w14:paraId="1AEEC635" w14:textId="584BA15C" w:rsidR="00595088" w:rsidRPr="00470EA5" w:rsidDel="00C53FB8" w:rsidRDefault="00595088" w:rsidP="00C53FB8">
            <w:pPr>
              <w:keepNext/>
              <w:keepLines/>
              <w:spacing w:after="0"/>
              <w:jc w:val="center"/>
              <w:rPr>
                <w:del w:id="1193" w:author="ZTE-Ma Zhifeng" w:date="2024-05-04T12:20:00Z"/>
                <w:rFonts w:ascii="Arial" w:eastAsiaTheme="minorEastAsia" w:hAnsi="Arial" w:cs="Arial"/>
                <w:sz w:val="18"/>
                <w:lang w:eastAsia="zh-CN"/>
              </w:rPr>
            </w:pPr>
            <w:del w:id="1194" w:author="ZTE-Ma Zhifeng" w:date="2024-05-04T12:20:00Z">
              <w:r w:rsidRPr="00470EA5" w:rsidDel="00C53FB8">
                <w:rPr>
                  <w:rFonts w:ascii="Arial" w:eastAsiaTheme="minorEastAsia" w:hAnsi="Arial" w:cs="Arial"/>
                  <w:sz w:val="18"/>
                  <w:lang w:eastAsia="zh-CN"/>
                </w:rPr>
                <w:delText>DC_28A_n258H</w:delText>
              </w:r>
            </w:del>
          </w:p>
          <w:p w14:paraId="55368F22" w14:textId="687A1924" w:rsidR="00595088" w:rsidRPr="00104176" w:rsidRDefault="00595088" w:rsidP="00C53FB8">
            <w:pPr>
              <w:keepNext/>
              <w:keepLines/>
              <w:spacing w:after="0"/>
              <w:jc w:val="center"/>
              <w:rPr>
                <w:rFonts w:ascii="Arial" w:hAnsi="Arial" w:cs="Arial"/>
                <w:sz w:val="18"/>
                <w:lang w:eastAsia="zh-CN"/>
              </w:rPr>
            </w:pPr>
            <w:del w:id="1195" w:author="ZTE-Ma Zhifeng" w:date="2024-05-04T12:20:00Z">
              <w:r w:rsidRPr="00470EA5" w:rsidDel="00C53FB8">
                <w:rPr>
                  <w:rFonts w:ascii="Arial" w:eastAsiaTheme="minorEastAsia" w:hAnsi="Arial" w:cs="Arial"/>
                  <w:sz w:val="18"/>
                  <w:lang w:eastAsia="zh-CN"/>
                </w:rPr>
                <w:delText xml:space="preserve"> DC_28A_n258I</w:delText>
              </w:r>
            </w:del>
          </w:p>
        </w:tc>
      </w:tr>
      <w:tr w:rsidR="00595088" w:rsidRPr="00104176" w14:paraId="7790949D" w14:textId="77777777" w:rsidTr="00BE3D8D">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2F5F1" w14:textId="77777777" w:rsidR="00595088" w:rsidRPr="00104176" w:rsidRDefault="00595088" w:rsidP="00BE3D8D">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lastRenderedPageBreak/>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22785"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5A2F4A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595088" w:rsidRPr="00104176" w14:paraId="6F8D84A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00A24519"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6C417F82"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27C59D9C" w14:textId="77777777" w:rsidR="00595088" w:rsidRPr="00104176" w:rsidRDefault="00595088" w:rsidP="00BE3D8D">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14:paraId="633C2098"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4BB4688" w14:textId="77777777" w:rsidR="00595088" w:rsidRPr="00104176" w:rsidRDefault="00595088" w:rsidP="00BE3D8D">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1B661BD8" w14:textId="77777777" w:rsidTr="00BE3D8D">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7E6AC" w14:textId="77777777" w:rsidR="00595088" w:rsidRPr="00104176" w:rsidRDefault="00595088" w:rsidP="00BE3D8D">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C917D8"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9A49E9F"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595088" w:rsidRPr="00104176" w14:paraId="19E9D004"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3746FE64" w14:textId="77777777" w:rsidR="00595088" w:rsidRPr="00104176" w:rsidRDefault="00595088" w:rsidP="00BE3D8D">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14:paraId="399A22C3"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93463E9" w14:textId="77777777" w:rsidR="00595088" w:rsidRPr="00104176" w:rsidRDefault="00595088" w:rsidP="00BE3D8D">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383BC60A" w14:textId="77777777" w:rsidTr="00BE3D8D">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DDF249" w14:textId="77777777" w:rsidR="00595088" w:rsidRPr="00104176" w:rsidRDefault="00595088" w:rsidP="00BE3D8D">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4A347" w14:textId="77777777" w:rsidR="00595088" w:rsidRPr="00104176" w:rsidRDefault="00595088" w:rsidP="00BE3D8D">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51189C94"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35C44204"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6829332A"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14:paraId="0F9CC1A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0BBEE783" w14:textId="77777777" w:rsidR="00595088" w:rsidRPr="00104176" w:rsidRDefault="00595088" w:rsidP="00BE3D8D">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2B601827"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45255A7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450D286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24D2E93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4A49532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A088C4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34FB9DE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33E63DE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22E09DB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1E0FE33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28D0F2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588BE26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097A487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w:t>
            </w:r>
          </w:p>
          <w:p w14:paraId="333AC10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w:t>
            </w:r>
          </w:p>
          <w:p w14:paraId="700C853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73C29FDB"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08B636A" w14:textId="77777777" w:rsidR="00595088" w:rsidRPr="00104176" w:rsidRDefault="00595088" w:rsidP="00BE3D8D">
            <w:pPr>
              <w:keepNext/>
              <w:keepLines/>
              <w:spacing w:after="0"/>
              <w:jc w:val="center"/>
              <w:rPr>
                <w:rFonts w:ascii="Arial" w:hAnsi="Arial"/>
                <w:sz w:val="18"/>
              </w:rPr>
            </w:pPr>
            <w:bookmarkStart w:id="1196" w:name="OLE_LINK31"/>
            <w:r>
              <w:rPr>
                <w:rFonts w:ascii="Arial" w:hAnsi="Arial" w:cs="Arial" w:hint="eastAsia"/>
                <w:sz w:val="18"/>
                <w:szCs w:val="18"/>
                <w:lang w:val="en-US" w:eastAsia="zh-CN" w:bidi="ar"/>
              </w:rPr>
              <w:t>DC_3A_n40A-n41A-n258A</w:t>
            </w:r>
            <w:bookmarkEnd w:id="1196"/>
          </w:p>
        </w:tc>
        <w:tc>
          <w:tcPr>
            <w:tcW w:w="3969" w:type="dxa"/>
            <w:gridSpan w:val="2"/>
            <w:tcMar>
              <w:top w:w="28" w:type="dxa"/>
              <w:left w:w="28" w:type="dxa"/>
              <w:bottom w:w="28" w:type="dxa"/>
              <w:right w:w="28" w:type="dxa"/>
            </w:tcMar>
          </w:tcPr>
          <w:p w14:paraId="1E71ABC8" w14:textId="77777777" w:rsidR="00595088" w:rsidRDefault="00595088" w:rsidP="00BE3D8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9D7DC12" w14:textId="77777777" w:rsidR="00595088" w:rsidRDefault="00595088" w:rsidP="00BE3D8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39224BCC" w14:textId="77777777" w:rsidR="00595088" w:rsidRPr="00104176" w:rsidRDefault="00595088" w:rsidP="00BE3D8D">
            <w:pPr>
              <w:keepNext/>
              <w:keepLines/>
              <w:spacing w:after="0"/>
              <w:jc w:val="center"/>
              <w:rPr>
                <w:rFonts w:ascii="Arial" w:hAnsi="Arial"/>
                <w:sz w:val="18"/>
              </w:rPr>
            </w:pPr>
            <w:r>
              <w:rPr>
                <w:rFonts w:ascii="Arial" w:hAnsi="Arial" w:cs="Arial" w:hint="eastAsia"/>
                <w:sz w:val="18"/>
                <w:szCs w:val="18"/>
                <w:lang w:val="en-US" w:eastAsia="zh-CN" w:bidi="ar"/>
              </w:rPr>
              <w:t>DC_3A_n258A</w:t>
            </w:r>
          </w:p>
        </w:tc>
      </w:tr>
      <w:tr w:rsidR="00595088" w:rsidRPr="00104176" w14:paraId="1C79F568"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C7B9118" w14:textId="77777777" w:rsidR="00595088" w:rsidRPr="00104176" w:rsidRDefault="00595088" w:rsidP="00BE3D8D">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gridSpan w:val="2"/>
            <w:tcMar>
              <w:top w:w="28" w:type="dxa"/>
              <w:left w:w="28" w:type="dxa"/>
              <w:bottom w:w="28" w:type="dxa"/>
              <w:right w:w="28" w:type="dxa"/>
            </w:tcMar>
          </w:tcPr>
          <w:p w14:paraId="7B79F4FF" w14:textId="77777777" w:rsidR="00595088" w:rsidRPr="0003001B" w:rsidRDefault="00595088" w:rsidP="00BE3D8D">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10B8CC15" w14:textId="77777777" w:rsidR="00595088" w:rsidRPr="00104176" w:rsidRDefault="00595088" w:rsidP="00BE3D8D">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595088" w:rsidRPr="00104176" w14:paraId="5F36BEA1"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85DF7" w14:textId="77777777" w:rsidR="00595088" w:rsidRPr="0003001B" w:rsidRDefault="00595088" w:rsidP="00BE3D8D">
            <w:pPr>
              <w:keepNext/>
              <w:keepLines/>
              <w:spacing w:after="0"/>
              <w:jc w:val="center"/>
              <w:rPr>
                <w:rFonts w:ascii="Arial" w:hAnsi="Arial" w:cs="Arial"/>
                <w:sz w:val="18"/>
                <w:szCs w:val="18"/>
                <w:lang w:val="en-US" w:eastAsia="zh-CN" w:bidi="ar"/>
              </w:rPr>
            </w:pPr>
            <w:bookmarkStart w:id="1197" w:name="OLE_LINK32"/>
            <w:r>
              <w:rPr>
                <w:rFonts w:ascii="Arial" w:hAnsi="Arial" w:cs="Arial" w:hint="eastAsia"/>
                <w:sz w:val="18"/>
                <w:szCs w:val="18"/>
                <w:lang w:val="en-US" w:eastAsia="zh-CN" w:bidi="ar"/>
              </w:rPr>
              <w:t>DC_3A_n40A-n79A-n258A</w:t>
            </w:r>
            <w:bookmarkEnd w:id="1197"/>
          </w:p>
        </w:tc>
        <w:tc>
          <w:tcPr>
            <w:tcW w:w="3969" w:type="dxa"/>
            <w:gridSpan w:val="2"/>
            <w:tcMar>
              <w:top w:w="28" w:type="dxa"/>
              <w:left w:w="28" w:type="dxa"/>
              <w:bottom w:w="28" w:type="dxa"/>
              <w:right w:w="28" w:type="dxa"/>
            </w:tcMar>
          </w:tcPr>
          <w:p w14:paraId="5AC995A2" w14:textId="77777777" w:rsidR="00595088" w:rsidRDefault="00595088" w:rsidP="00BE3D8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27E5DF1" w14:textId="77777777" w:rsidR="00595088" w:rsidRDefault="00595088" w:rsidP="00BE3D8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DC_3A_n79A</w:t>
            </w:r>
          </w:p>
          <w:p w14:paraId="44E6A437" w14:textId="77777777" w:rsidR="00595088" w:rsidRPr="0003001B" w:rsidRDefault="00595088" w:rsidP="00BE3D8D">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DC_3A_n258A</w:t>
            </w:r>
          </w:p>
        </w:tc>
      </w:tr>
      <w:tr w:rsidR="00595088" w:rsidRPr="00104176" w14:paraId="0E67102C"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23BFF8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62C5C99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8D4460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628F6B0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33091E3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7FD912C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45B30EC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0149B24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349B93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3E53683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20D3022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A0570E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w:t>
            </w:r>
          </w:p>
          <w:p w14:paraId="1DC9EBC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w:t>
            </w:r>
          </w:p>
          <w:p w14:paraId="6666BCD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277BDF6D"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2E424D4"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DC_3A-5A_n78A-n257A</w:t>
            </w:r>
          </w:p>
          <w:p w14:paraId="25659F60"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469FEED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009B1E4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9E45D28"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8D6B48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4FD9758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647F13A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7A2317A2"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2F4E93B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7486BD75"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14:paraId="701F1EB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w:t>
            </w:r>
          </w:p>
          <w:p w14:paraId="74EB7F4B"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DC_3A_n257A</w:t>
            </w:r>
          </w:p>
          <w:p w14:paraId="097F4E7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DC_5A_n78A</w:t>
            </w:r>
          </w:p>
          <w:p w14:paraId="73F20C8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DC_5A_n257A</w:t>
            </w:r>
          </w:p>
          <w:p w14:paraId="27D8C84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DC_3A_n78A-n257A</w:t>
            </w:r>
          </w:p>
          <w:p w14:paraId="42882F3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DC_3A_n78A-n257G</w:t>
            </w:r>
          </w:p>
          <w:p w14:paraId="7D8878F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DC_3A_n78A-n257H</w:t>
            </w:r>
          </w:p>
          <w:p w14:paraId="7795A51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DC_3A_n78A-n257I</w:t>
            </w:r>
          </w:p>
          <w:p w14:paraId="42EAA1C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3E4DC52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489081C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6ACF22ED"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DC_5A_n78A-n257I</w:t>
            </w:r>
          </w:p>
        </w:tc>
      </w:tr>
      <w:tr w:rsidR="00595088" w:rsidRPr="00104176" w14:paraId="7FEC9F4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6371FD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DC_3A-5A_n78C-n257A</w:t>
            </w:r>
          </w:p>
          <w:p w14:paraId="1BCDE46F"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DC_3A-5A_n78C-n257D</w:t>
            </w:r>
          </w:p>
          <w:p w14:paraId="44C141E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DC_3A-5A_n78C-n257E</w:t>
            </w:r>
          </w:p>
          <w:p w14:paraId="450B058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DC_3A-5A_n78C-n257F</w:t>
            </w:r>
          </w:p>
          <w:p w14:paraId="52DEE8A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DC_3A-5A_n78C-n257G</w:t>
            </w:r>
          </w:p>
          <w:p w14:paraId="4C8F15E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DC_3A-5A_n78C-n257H</w:t>
            </w:r>
          </w:p>
          <w:p w14:paraId="2847CEE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DC_3A-5A_n78C-n257I</w:t>
            </w:r>
          </w:p>
          <w:p w14:paraId="65D85BA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DC_3A-5A_n78C-n257J</w:t>
            </w:r>
          </w:p>
          <w:p w14:paraId="38415F0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DC_3A-5A_n78C-n257K</w:t>
            </w:r>
          </w:p>
          <w:p w14:paraId="3EE65F7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DC_3A-5A_n78C-n257L</w:t>
            </w:r>
          </w:p>
          <w:p w14:paraId="26E91141"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14:paraId="5647A6DB"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DC_3A_n78A-n257A</w:t>
            </w:r>
          </w:p>
          <w:p w14:paraId="15D8FAE6"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DC_3A_n78A-n257G</w:t>
            </w:r>
          </w:p>
          <w:p w14:paraId="401E0D2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DC_3A_n78A-n257H</w:t>
            </w:r>
          </w:p>
          <w:p w14:paraId="5BEAF1C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DC_3A_n78A-n257I</w:t>
            </w:r>
          </w:p>
          <w:p w14:paraId="5F4A0EA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3720C85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7FB2FA8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1043464D"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DC_5A_n78A-n257I</w:t>
            </w:r>
          </w:p>
        </w:tc>
      </w:tr>
      <w:tr w:rsidR="00595088" w:rsidRPr="00104176" w14:paraId="35D379E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3A8816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DC_3A-7A_n1A-n257A</w:t>
            </w:r>
            <w:r w:rsidRPr="00104176">
              <w:rPr>
                <w:rFonts w:ascii="Arial" w:hAnsi="Arial" w:hint="eastAsia"/>
                <w:sz w:val="18"/>
                <w:vertAlign w:val="superscript"/>
                <w:lang w:eastAsia="zh-TW"/>
              </w:rPr>
              <w:t>2</w:t>
            </w:r>
          </w:p>
          <w:p w14:paraId="62790EE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593CABF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79F42D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03D2CBA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8DA9D7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5D74D4D"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2FBD348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0893EED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2E3D730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0671FE94"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E4027FD" w14:textId="77777777" w:rsidR="00595088" w:rsidRPr="00104176" w:rsidRDefault="00595088" w:rsidP="00BE3D8D">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E4B05E7" w14:textId="686DB108" w:rsidR="00595088" w:rsidDel="00C53FB8" w:rsidRDefault="00595088" w:rsidP="00C53FB8">
            <w:pPr>
              <w:keepNext/>
              <w:keepLines/>
              <w:spacing w:after="0"/>
              <w:jc w:val="center"/>
              <w:rPr>
                <w:del w:id="1198" w:author="ZTE-Ma Zhifeng" w:date="2024-05-04T12:22:00Z"/>
                <w:rFonts w:ascii="Arial" w:hAnsi="Arial" w:cs="Arial"/>
                <w:sz w:val="18"/>
                <w:lang w:eastAsia="zh-TW"/>
              </w:rPr>
            </w:pPr>
            <w:r w:rsidRPr="00104176">
              <w:rPr>
                <w:rFonts w:ascii="Arial" w:hAnsi="Arial" w:cs="Arial"/>
                <w:sz w:val="18"/>
                <w:lang w:eastAsia="zh-TW"/>
              </w:rPr>
              <w:t>DC_3A_n257A</w:t>
            </w:r>
            <w:ins w:id="1199" w:author="ZTE-Ma Zhifeng" w:date="2024-05-04T12:22:00Z">
              <w:r w:rsidR="00C53FB8">
                <w:rPr>
                  <w:rFonts w:ascii="Arial" w:hAnsi="Arial"/>
                  <w:sz w:val="18"/>
                  <w:lang w:eastAsia="zh-TW"/>
                </w:rPr>
                <w:t>/G/H/I/J/K</w:t>
              </w:r>
            </w:ins>
          </w:p>
          <w:p w14:paraId="7F2E4575" w14:textId="55A0533C" w:rsidR="00595088" w:rsidRPr="00341E23" w:rsidDel="00C53FB8" w:rsidRDefault="00595088" w:rsidP="00C53FB8">
            <w:pPr>
              <w:keepNext/>
              <w:keepLines/>
              <w:spacing w:after="0"/>
              <w:jc w:val="center"/>
              <w:rPr>
                <w:del w:id="1200" w:author="ZTE-Ma Zhifeng" w:date="2024-05-04T12:22:00Z"/>
                <w:rFonts w:ascii="Arial" w:hAnsi="Arial" w:cs="Arial"/>
                <w:sz w:val="18"/>
                <w:lang w:eastAsia="zh-TW"/>
              </w:rPr>
            </w:pPr>
            <w:del w:id="1201" w:author="ZTE-Ma Zhifeng" w:date="2024-05-04T12:22:00Z">
              <w:r w:rsidRPr="00341E23" w:rsidDel="00C53FB8">
                <w:rPr>
                  <w:rFonts w:ascii="Arial" w:hAnsi="Arial" w:cs="Arial"/>
                  <w:sz w:val="18"/>
                  <w:lang w:eastAsia="zh-TW"/>
                </w:rPr>
                <w:delText>DC_3A_n257G</w:delText>
              </w:r>
            </w:del>
          </w:p>
          <w:p w14:paraId="2D2B91D7" w14:textId="02A617E4" w:rsidR="00595088" w:rsidRPr="00341E23" w:rsidDel="00C53FB8" w:rsidRDefault="00595088" w:rsidP="00C53FB8">
            <w:pPr>
              <w:keepNext/>
              <w:keepLines/>
              <w:spacing w:after="0"/>
              <w:jc w:val="center"/>
              <w:rPr>
                <w:del w:id="1202" w:author="ZTE-Ma Zhifeng" w:date="2024-05-04T12:22:00Z"/>
                <w:rFonts w:ascii="Arial" w:hAnsi="Arial" w:cs="Arial"/>
                <w:sz w:val="18"/>
                <w:lang w:eastAsia="zh-TW"/>
              </w:rPr>
            </w:pPr>
            <w:del w:id="1203" w:author="ZTE-Ma Zhifeng" w:date="2024-05-04T12:22:00Z">
              <w:r w:rsidRPr="00341E23" w:rsidDel="00C53FB8">
                <w:rPr>
                  <w:rFonts w:ascii="Arial" w:hAnsi="Arial" w:cs="Arial"/>
                  <w:sz w:val="18"/>
                  <w:lang w:eastAsia="zh-TW"/>
                </w:rPr>
                <w:delText>DC_3A_n257H</w:delText>
              </w:r>
            </w:del>
          </w:p>
          <w:p w14:paraId="7B86B427" w14:textId="38EF394E" w:rsidR="00595088" w:rsidRPr="00341E23" w:rsidDel="00C53FB8" w:rsidRDefault="00595088" w:rsidP="00C53FB8">
            <w:pPr>
              <w:keepNext/>
              <w:keepLines/>
              <w:spacing w:after="0"/>
              <w:jc w:val="center"/>
              <w:rPr>
                <w:del w:id="1204" w:author="ZTE-Ma Zhifeng" w:date="2024-05-04T12:22:00Z"/>
                <w:rFonts w:ascii="Arial" w:hAnsi="Arial" w:cs="Arial"/>
                <w:sz w:val="18"/>
                <w:lang w:eastAsia="zh-TW"/>
              </w:rPr>
            </w:pPr>
            <w:del w:id="1205" w:author="ZTE-Ma Zhifeng" w:date="2024-05-04T12:22:00Z">
              <w:r w:rsidRPr="00341E23" w:rsidDel="00C53FB8">
                <w:rPr>
                  <w:rFonts w:ascii="Arial" w:hAnsi="Arial" w:cs="Arial"/>
                  <w:sz w:val="18"/>
                  <w:lang w:eastAsia="zh-TW"/>
                </w:rPr>
                <w:delText>DC_3A_n257I</w:delText>
              </w:r>
            </w:del>
          </w:p>
          <w:p w14:paraId="79BA2E35" w14:textId="4C763702" w:rsidR="00595088" w:rsidRPr="00341E23" w:rsidDel="00C53FB8" w:rsidRDefault="00595088" w:rsidP="00C53FB8">
            <w:pPr>
              <w:keepNext/>
              <w:keepLines/>
              <w:spacing w:after="0"/>
              <w:jc w:val="center"/>
              <w:rPr>
                <w:del w:id="1206" w:author="ZTE-Ma Zhifeng" w:date="2024-05-04T12:22:00Z"/>
                <w:rFonts w:ascii="Arial" w:hAnsi="Arial" w:cs="Arial"/>
                <w:sz w:val="18"/>
                <w:lang w:eastAsia="zh-TW"/>
              </w:rPr>
            </w:pPr>
            <w:del w:id="1207" w:author="ZTE-Ma Zhifeng" w:date="2024-05-04T12:22:00Z">
              <w:r w:rsidRPr="00341E23" w:rsidDel="00C53FB8">
                <w:rPr>
                  <w:rFonts w:ascii="Arial" w:hAnsi="Arial" w:cs="Arial"/>
                  <w:sz w:val="18"/>
                  <w:lang w:eastAsia="zh-TW"/>
                </w:rPr>
                <w:delText>DC_3A_n257J</w:delText>
              </w:r>
            </w:del>
          </w:p>
          <w:p w14:paraId="768B92C6" w14:textId="6E29381E" w:rsidR="00595088" w:rsidRPr="00104176" w:rsidRDefault="00595088" w:rsidP="00C53FB8">
            <w:pPr>
              <w:keepNext/>
              <w:keepLines/>
              <w:spacing w:after="0"/>
              <w:jc w:val="center"/>
              <w:rPr>
                <w:rFonts w:ascii="Arial" w:hAnsi="Arial" w:cs="Arial"/>
                <w:sz w:val="18"/>
                <w:lang w:eastAsia="zh-TW"/>
              </w:rPr>
            </w:pPr>
            <w:del w:id="1208" w:author="ZTE-Ma Zhifeng" w:date="2024-05-04T12:22:00Z">
              <w:r w:rsidRPr="00341E23" w:rsidDel="00C53FB8">
                <w:rPr>
                  <w:rFonts w:ascii="Arial" w:hAnsi="Arial" w:cs="Arial"/>
                  <w:sz w:val="18"/>
                  <w:lang w:eastAsia="zh-TW"/>
                </w:rPr>
                <w:delText>DC_3A_n257K</w:delText>
              </w:r>
            </w:del>
          </w:p>
          <w:p w14:paraId="638AA8F1" w14:textId="77777777" w:rsidR="00595088" w:rsidRPr="00104176" w:rsidRDefault="00595088" w:rsidP="00BE3D8D">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59801EDC" w14:textId="239981DD" w:rsidR="00595088" w:rsidDel="00C53FB8" w:rsidRDefault="00595088" w:rsidP="00C53FB8">
            <w:pPr>
              <w:keepNext/>
              <w:keepLines/>
              <w:spacing w:after="0"/>
              <w:jc w:val="center"/>
              <w:rPr>
                <w:del w:id="1209" w:author="ZTE-Ma Zhifeng" w:date="2024-05-04T12:22:00Z"/>
                <w:rFonts w:ascii="Arial" w:hAnsi="Arial" w:cs="Arial"/>
                <w:sz w:val="18"/>
                <w:lang w:eastAsia="zh-TW"/>
              </w:rPr>
            </w:pPr>
            <w:r w:rsidRPr="00104176">
              <w:rPr>
                <w:rFonts w:ascii="Arial" w:hAnsi="Arial" w:cs="Arial"/>
                <w:sz w:val="18"/>
                <w:lang w:eastAsia="zh-TW"/>
              </w:rPr>
              <w:t>DC_7A_n257A</w:t>
            </w:r>
            <w:ins w:id="1210" w:author="ZTE-Ma Zhifeng" w:date="2024-05-04T12:22:00Z">
              <w:r w:rsidR="00C53FB8">
                <w:rPr>
                  <w:rFonts w:ascii="Arial" w:hAnsi="Arial"/>
                  <w:sz w:val="18"/>
                  <w:lang w:eastAsia="zh-TW"/>
                </w:rPr>
                <w:t>/G/H/I/J/K</w:t>
              </w:r>
            </w:ins>
          </w:p>
          <w:p w14:paraId="232CBAAF" w14:textId="52979279" w:rsidR="00595088" w:rsidRPr="00341E23" w:rsidDel="00C53FB8" w:rsidRDefault="00595088" w:rsidP="00C53FB8">
            <w:pPr>
              <w:keepNext/>
              <w:keepLines/>
              <w:spacing w:after="0"/>
              <w:jc w:val="center"/>
              <w:rPr>
                <w:del w:id="1211" w:author="ZTE-Ma Zhifeng" w:date="2024-05-04T12:22:00Z"/>
                <w:rFonts w:ascii="Arial" w:hAnsi="Arial"/>
                <w:noProof/>
                <w:sz w:val="18"/>
              </w:rPr>
            </w:pPr>
            <w:del w:id="1212" w:author="ZTE-Ma Zhifeng" w:date="2024-05-04T12:22:00Z">
              <w:r w:rsidRPr="00341E23" w:rsidDel="00C53FB8">
                <w:rPr>
                  <w:rFonts w:ascii="Arial" w:hAnsi="Arial"/>
                  <w:noProof/>
                  <w:sz w:val="18"/>
                </w:rPr>
                <w:delText>DC_7A_n257G</w:delText>
              </w:r>
            </w:del>
          </w:p>
          <w:p w14:paraId="0602A079" w14:textId="1BDAFC0F" w:rsidR="00595088" w:rsidRPr="00341E23" w:rsidDel="00C53FB8" w:rsidRDefault="00595088" w:rsidP="00C53FB8">
            <w:pPr>
              <w:keepNext/>
              <w:keepLines/>
              <w:spacing w:after="0"/>
              <w:jc w:val="center"/>
              <w:rPr>
                <w:del w:id="1213" w:author="ZTE-Ma Zhifeng" w:date="2024-05-04T12:22:00Z"/>
                <w:rFonts w:ascii="Arial" w:hAnsi="Arial"/>
                <w:noProof/>
                <w:sz w:val="18"/>
              </w:rPr>
            </w:pPr>
            <w:del w:id="1214" w:author="ZTE-Ma Zhifeng" w:date="2024-05-04T12:22:00Z">
              <w:r w:rsidRPr="00341E23" w:rsidDel="00C53FB8">
                <w:rPr>
                  <w:rFonts w:ascii="Arial" w:hAnsi="Arial"/>
                  <w:noProof/>
                  <w:sz w:val="18"/>
                </w:rPr>
                <w:delText>DC_7A_n257H</w:delText>
              </w:r>
            </w:del>
          </w:p>
          <w:p w14:paraId="2DD2EDB7" w14:textId="3B048598" w:rsidR="00595088" w:rsidRPr="00341E23" w:rsidDel="00C53FB8" w:rsidRDefault="00595088" w:rsidP="00C53FB8">
            <w:pPr>
              <w:keepNext/>
              <w:keepLines/>
              <w:spacing w:after="0"/>
              <w:jc w:val="center"/>
              <w:rPr>
                <w:del w:id="1215" w:author="ZTE-Ma Zhifeng" w:date="2024-05-04T12:22:00Z"/>
                <w:rFonts w:ascii="Arial" w:hAnsi="Arial"/>
                <w:noProof/>
                <w:sz w:val="18"/>
              </w:rPr>
            </w:pPr>
            <w:del w:id="1216" w:author="ZTE-Ma Zhifeng" w:date="2024-05-04T12:22:00Z">
              <w:r w:rsidRPr="00341E23" w:rsidDel="00C53FB8">
                <w:rPr>
                  <w:rFonts w:ascii="Arial" w:hAnsi="Arial"/>
                  <w:noProof/>
                  <w:sz w:val="18"/>
                </w:rPr>
                <w:delText>DC_7A_n257I</w:delText>
              </w:r>
            </w:del>
          </w:p>
          <w:p w14:paraId="0FF66252" w14:textId="3785F043" w:rsidR="00595088" w:rsidRPr="00341E23" w:rsidDel="00C53FB8" w:rsidRDefault="00595088" w:rsidP="00C53FB8">
            <w:pPr>
              <w:keepNext/>
              <w:keepLines/>
              <w:spacing w:after="0"/>
              <w:jc w:val="center"/>
              <w:rPr>
                <w:del w:id="1217" w:author="ZTE-Ma Zhifeng" w:date="2024-05-04T12:22:00Z"/>
                <w:rFonts w:ascii="Arial" w:hAnsi="Arial"/>
                <w:noProof/>
                <w:sz w:val="18"/>
              </w:rPr>
            </w:pPr>
            <w:del w:id="1218" w:author="ZTE-Ma Zhifeng" w:date="2024-05-04T12:22:00Z">
              <w:r w:rsidRPr="00341E23" w:rsidDel="00C53FB8">
                <w:rPr>
                  <w:rFonts w:ascii="Arial" w:hAnsi="Arial"/>
                  <w:noProof/>
                  <w:sz w:val="18"/>
                </w:rPr>
                <w:delText>DC_7A_n257J</w:delText>
              </w:r>
            </w:del>
          </w:p>
          <w:p w14:paraId="7A269949" w14:textId="285EFE3A" w:rsidR="00595088" w:rsidRPr="00104176" w:rsidRDefault="00595088" w:rsidP="00C53FB8">
            <w:pPr>
              <w:keepNext/>
              <w:keepLines/>
              <w:spacing w:after="0"/>
              <w:jc w:val="center"/>
              <w:rPr>
                <w:rFonts w:ascii="Arial" w:hAnsi="Arial"/>
                <w:noProof/>
                <w:sz w:val="18"/>
              </w:rPr>
            </w:pPr>
            <w:del w:id="1219" w:author="ZTE-Ma Zhifeng" w:date="2024-05-04T12:22:00Z">
              <w:r w:rsidRPr="00341E23" w:rsidDel="00C53FB8">
                <w:rPr>
                  <w:rFonts w:ascii="Arial" w:hAnsi="Arial"/>
                  <w:noProof/>
                  <w:sz w:val="18"/>
                </w:rPr>
                <w:delText>DC_7A_n257K</w:delText>
              </w:r>
            </w:del>
          </w:p>
        </w:tc>
      </w:tr>
      <w:tr w:rsidR="00595088" w:rsidRPr="00104176" w14:paraId="4C97B959"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CF7B06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1536A54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6C6F4A1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04794DA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3CA4299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00DBD18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0C0316A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6D896F0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4C75E4E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61DC5E4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5E1A494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317AD19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DC_3A_n1A</w:t>
            </w:r>
          </w:p>
          <w:p w14:paraId="4FC72D53" w14:textId="73384E5B" w:rsidR="00595088" w:rsidDel="00C53FB8" w:rsidRDefault="00595088" w:rsidP="00C53FB8">
            <w:pPr>
              <w:keepNext/>
              <w:keepLines/>
              <w:spacing w:after="0"/>
              <w:jc w:val="center"/>
              <w:rPr>
                <w:del w:id="1220" w:author="ZTE-Ma Zhifeng" w:date="2024-05-04T12:23:00Z"/>
                <w:rFonts w:ascii="Arial" w:hAnsi="Arial"/>
                <w:sz w:val="18"/>
                <w:lang w:eastAsia="zh-TW"/>
              </w:rPr>
            </w:pPr>
            <w:r w:rsidRPr="00104176">
              <w:rPr>
                <w:rFonts w:ascii="Arial" w:hAnsi="Arial"/>
                <w:sz w:val="18"/>
                <w:lang w:eastAsia="zh-TW"/>
              </w:rPr>
              <w:t>DC_3A_</w:t>
            </w:r>
            <w:del w:id="1221" w:author="ZTE-Ma Zhifeng" w:date="2024-05-04T12:23: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22" w:author="ZTE-Ma Zhifeng" w:date="2024-05-04T12:23:00Z">
              <w:r w:rsidR="00C53FB8" w:rsidRPr="00104176">
                <w:rPr>
                  <w:rFonts w:ascii="Arial" w:hAnsi="Arial"/>
                  <w:sz w:val="18"/>
                  <w:lang w:eastAsia="zh-TW"/>
                </w:rPr>
                <w:t>n257</w:t>
              </w:r>
              <w:r w:rsidR="00C53FB8">
                <w:rPr>
                  <w:rFonts w:ascii="Arial" w:hAnsi="Arial"/>
                  <w:sz w:val="18"/>
                  <w:lang w:eastAsia="zh-TW"/>
                </w:rPr>
                <w:t>A/G/H/I/J/K</w:t>
              </w:r>
            </w:ins>
          </w:p>
          <w:p w14:paraId="2722AE15" w14:textId="5222DEA9" w:rsidR="00595088" w:rsidRPr="00341E23" w:rsidDel="00C53FB8" w:rsidRDefault="00595088" w:rsidP="00C53FB8">
            <w:pPr>
              <w:keepNext/>
              <w:keepLines/>
              <w:spacing w:after="0"/>
              <w:jc w:val="center"/>
              <w:rPr>
                <w:del w:id="1223" w:author="ZTE-Ma Zhifeng" w:date="2024-05-04T12:23:00Z"/>
                <w:rFonts w:ascii="Arial" w:hAnsi="Arial" w:cs="Arial"/>
                <w:sz w:val="18"/>
                <w:lang w:eastAsia="zh-TW"/>
              </w:rPr>
            </w:pPr>
            <w:del w:id="1224" w:author="ZTE-Ma Zhifeng" w:date="2024-05-04T12:23:00Z">
              <w:r w:rsidRPr="00341E23" w:rsidDel="00C53FB8">
                <w:rPr>
                  <w:rFonts w:ascii="Arial" w:hAnsi="Arial" w:cs="Arial"/>
                  <w:sz w:val="18"/>
                  <w:lang w:eastAsia="zh-TW"/>
                </w:rPr>
                <w:delText>DC_3A_n257G</w:delText>
              </w:r>
            </w:del>
          </w:p>
          <w:p w14:paraId="787D28CD" w14:textId="1EC4DEED" w:rsidR="00595088" w:rsidRPr="00341E23" w:rsidDel="00C53FB8" w:rsidRDefault="00595088" w:rsidP="00C53FB8">
            <w:pPr>
              <w:keepNext/>
              <w:keepLines/>
              <w:spacing w:after="0"/>
              <w:jc w:val="center"/>
              <w:rPr>
                <w:del w:id="1225" w:author="ZTE-Ma Zhifeng" w:date="2024-05-04T12:23:00Z"/>
                <w:rFonts w:ascii="Arial" w:hAnsi="Arial" w:cs="Arial"/>
                <w:sz w:val="18"/>
                <w:lang w:eastAsia="zh-TW"/>
              </w:rPr>
            </w:pPr>
            <w:del w:id="1226" w:author="ZTE-Ma Zhifeng" w:date="2024-05-04T12:23:00Z">
              <w:r w:rsidRPr="00341E23" w:rsidDel="00C53FB8">
                <w:rPr>
                  <w:rFonts w:ascii="Arial" w:hAnsi="Arial" w:cs="Arial"/>
                  <w:sz w:val="18"/>
                  <w:lang w:eastAsia="zh-TW"/>
                </w:rPr>
                <w:delText>DC_3A_n257H</w:delText>
              </w:r>
            </w:del>
          </w:p>
          <w:p w14:paraId="7493441E" w14:textId="01A8E24C" w:rsidR="00595088" w:rsidRPr="00341E23" w:rsidDel="00C53FB8" w:rsidRDefault="00595088" w:rsidP="00C53FB8">
            <w:pPr>
              <w:keepNext/>
              <w:keepLines/>
              <w:spacing w:after="0"/>
              <w:jc w:val="center"/>
              <w:rPr>
                <w:del w:id="1227" w:author="ZTE-Ma Zhifeng" w:date="2024-05-04T12:23:00Z"/>
                <w:rFonts w:ascii="Arial" w:hAnsi="Arial" w:cs="Arial"/>
                <w:sz w:val="18"/>
                <w:lang w:eastAsia="zh-TW"/>
              </w:rPr>
            </w:pPr>
            <w:del w:id="1228" w:author="ZTE-Ma Zhifeng" w:date="2024-05-04T12:23:00Z">
              <w:r w:rsidRPr="00341E23" w:rsidDel="00C53FB8">
                <w:rPr>
                  <w:rFonts w:ascii="Arial" w:hAnsi="Arial" w:cs="Arial"/>
                  <w:sz w:val="18"/>
                  <w:lang w:eastAsia="zh-TW"/>
                </w:rPr>
                <w:delText>DC_3A_n257I</w:delText>
              </w:r>
            </w:del>
          </w:p>
          <w:p w14:paraId="50A938A5" w14:textId="46FE39ED" w:rsidR="00595088" w:rsidRPr="00341E23" w:rsidDel="00C53FB8" w:rsidRDefault="00595088" w:rsidP="00C53FB8">
            <w:pPr>
              <w:keepNext/>
              <w:keepLines/>
              <w:spacing w:after="0"/>
              <w:jc w:val="center"/>
              <w:rPr>
                <w:del w:id="1229" w:author="ZTE-Ma Zhifeng" w:date="2024-05-04T12:23:00Z"/>
                <w:rFonts w:ascii="Arial" w:hAnsi="Arial" w:cs="Arial"/>
                <w:sz w:val="18"/>
                <w:lang w:eastAsia="zh-TW"/>
              </w:rPr>
            </w:pPr>
            <w:del w:id="1230" w:author="ZTE-Ma Zhifeng" w:date="2024-05-04T12:23:00Z">
              <w:r w:rsidRPr="00341E23" w:rsidDel="00C53FB8">
                <w:rPr>
                  <w:rFonts w:ascii="Arial" w:hAnsi="Arial" w:cs="Arial"/>
                  <w:sz w:val="18"/>
                  <w:lang w:eastAsia="zh-TW"/>
                </w:rPr>
                <w:delText>DC_3A_n257J</w:delText>
              </w:r>
            </w:del>
          </w:p>
          <w:p w14:paraId="06EEF4A0" w14:textId="22011B68" w:rsidR="00595088" w:rsidRPr="00104176" w:rsidRDefault="00595088" w:rsidP="00C53FB8">
            <w:pPr>
              <w:keepNext/>
              <w:keepLines/>
              <w:spacing w:after="0"/>
              <w:jc w:val="center"/>
              <w:rPr>
                <w:rFonts w:ascii="Arial" w:hAnsi="Arial"/>
                <w:sz w:val="18"/>
                <w:lang w:eastAsia="zh-TW"/>
              </w:rPr>
            </w:pPr>
            <w:del w:id="1231" w:author="ZTE-Ma Zhifeng" w:date="2024-05-04T12:23:00Z">
              <w:r w:rsidRPr="00341E23" w:rsidDel="00C53FB8">
                <w:rPr>
                  <w:rFonts w:ascii="Arial" w:hAnsi="Arial" w:cs="Arial"/>
                  <w:sz w:val="18"/>
                  <w:lang w:eastAsia="zh-TW"/>
                </w:rPr>
                <w:delText>DC_3A_n257K</w:delText>
              </w:r>
            </w:del>
          </w:p>
          <w:p w14:paraId="182B5A1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DC_7A_n1A</w:t>
            </w:r>
          </w:p>
          <w:p w14:paraId="522B2401" w14:textId="1C6B9349" w:rsidR="00595088" w:rsidDel="00C53FB8" w:rsidRDefault="00595088" w:rsidP="00C53FB8">
            <w:pPr>
              <w:keepNext/>
              <w:keepLines/>
              <w:spacing w:after="0"/>
              <w:jc w:val="center"/>
              <w:rPr>
                <w:del w:id="1232" w:author="ZTE-Ma Zhifeng" w:date="2024-05-04T12:23:00Z"/>
                <w:rFonts w:ascii="Arial" w:hAnsi="Arial"/>
                <w:sz w:val="18"/>
                <w:lang w:eastAsia="zh-TW"/>
              </w:rPr>
            </w:pPr>
            <w:r w:rsidRPr="00104176">
              <w:rPr>
                <w:rFonts w:ascii="Arial" w:hAnsi="Arial"/>
                <w:sz w:val="18"/>
                <w:lang w:eastAsia="zh-TW"/>
              </w:rPr>
              <w:t>DC_7A_</w:t>
            </w:r>
            <w:del w:id="1233" w:author="ZTE-Ma Zhifeng" w:date="2024-05-04T12:23: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34" w:author="ZTE-Ma Zhifeng" w:date="2024-05-04T12:23:00Z">
              <w:r w:rsidR="00C53FB8" w:rsidRPr="00104176">
                <w:rPr>
                  <w:rFonts w:ascii="Arial" w:hAnsi="Arial"/>
                  <w:sz w:val="18"/>
                  <w:lang w:eastAsia="zh-TW"/>
                </w:rPr>
                <w:t>n257</w:t>
              </w:r>
              <w:r w:rsidR="00C53FB8">
                <w:rPr>
                  <w:rFonts w:ascii="Arial" w:hAnsi="Arial"/>
                  <w:sz w:val="18"/>
                  <w:lang w:eastAsia="zh-TW"/>
                </w:rPr>
                <w:t>A/G/H/I/J/K</w:t>
              </w:r>
            </w:ins>
          </w:p>
          <w:p w14:paraId="5C110E6E" w14:textId="65FE1ABA" w:rsidR="00595088" w:rsidRPr="00341E23" w:rsidDel="00C53FB8" w:rsidRDefault="00595088" w:rsidP="00C53FB8">
            <w:pPr>
              <w:keepNext/>
              <w:keepLines/>
              <w:spacing w:after="0"/>
              <w:jc w:val="center"/>
              <w:rPr>
                <w:del w:id="1235" w:author="ZTE-Ma Zhifeng" w:date="2024-05-04T12:23:00Z"/>
                <w:rFonts w:ascii="Arial" w:hAnsi="Arial"/>
                <w:sz w:val="18"/>
                <w:lang w:eastAsia="zh-TW"/>
              </w:rPr>
            </w:pPr>
            <w:del w:id="1236" w:author="ZTE-Ma Zhifeng" w:date="2024-05-04T12:23:00Z">
              <w:r w:rsidRPr="00341E23" w:rsidDel="00C53FB8">
                <w:rPr>
                  <w:rFonts w:ascii="Arial" w:hAnsi="Arial"/>
                  <w:sz w:val="18"/>
                  <w:lang w:eastAsia="zh-TW"/>
                </w:rPr>
                <w:delText>DC_7A_n257G</w:delText>
              </w:r>
            </w:del>
          </w:p>
          <w:p w14:paraId="15638A86" w14:textId="60544F26" w:rsidR="00595088" w:rsidRPr="00341E23" w:rsidDel="00C53FB8" w:rsidRDefault="00595088" w:rsidP="00C53FB8">
            <w:pPr>
              <w:keepNext/>
              <w:keepLines/>
              <w:spacing w:after="0"/>
              <w:jc w:val="center"/>
              <w:rPr>
                <w:del w:id="1237" w:author="ZTE-Ma Zhifeng" w:date="2024-05-04T12:23:00Z"/>
                <w:rFonts w:ascii="Arial" w:hAnsi="Arial"/>
                <w:sz w:val="18"/>
                <w:lang w:eastAsia="zh-TW"/>
              </w:rPr>
            </w:pPr>
            <w:del w:id="1238" w:author="ZTE-Ma Zhifeng" w:date="2024-05-04T12:23:00Z">
              <w:r w:rsidRPr="00341E23" w:rsidDel="00C53FB8">
                <w:rPr>
                  <w:rFonts w:ascii="Arial" w:hAnsi="Arial"/>
                  <w:sz w:val="18"/>
                  <w:lang w:eastAsia="zh-TW"/>
                </w:rPr>
                <w:delText>DC_7A_n257H</w:delText>
              </w:r>
            </w:del>
          </w:p>
          <w:p w14:paraId="26C5F41F" w14:textId="1D6D4F21" w:rsidR="00595088" w:rsidRPr="00341E23" w:rsidDel="00C53FB8" w:rsidRDefault="00595088" w:rsidP="00C53FB8">
            <w:pPr>
              <w:keepNext/>
              <w:keepLines/>
              <w:spacing w:after="0"/>
              <w:jc w:val="center"/>
              <w:rPr>
                <w:del w:id="1239" w:author="ZTE-Ma Zhifeng" w:date="2024-05-04T12:23:00Z"/>
                <w:rFonts w:ascii="Arial" w:hAnsi="Arial"/>
                <w:sz w:val="18"/>
                <w:lang w:eastAsia="zh-TW"/>
              </w:rPr>
            </w:pPr>
            <w:del w:id="1240" w:author="ZTE-Ma Zhifeng" w:date="2024-05-04T12:23:00Z">
              <w:r w:rsidRPr="00341E23" w:rsidDel="00C53FB8">
                <w:rPr>
                  <w:rFonts w:ascii="Arial" w:hAnsi="Arial"/>
                  <w:sz w:val="18"/>
                  <w:lang w:eastAsia="zh-TW"/>
                </w:rPr>
                <w:delText>DC_7A_n257I</w:delText>
              </w:r>
            </w:del>
          </w:p>
          <w:p w14:paraId="13332101" w14:textId="0581752A" w:rsidR="00595088" w:rsidRPr="00341E23" w:rsidDel="00C53FB8" w:rsidRDefault="00595088" w:rsidP="00C53FB8">
            <w:pPr>
              <w:keepNext/>
              <w:keepLines/>
              <w:spacing w:after="0"/>
              <w:jc w:val="center"/>
              <w:rPr>
                <w:del w:id="1241" w:author="ZTE-Ma Zhifeng" w:date="2024-05-04T12:23:00Z"/>
                <w:rFonts w:ascii="Arial" w:hAnsi="Arial"/>
                <w:sz w:val="18"/>
                <w:lang w:eastAsia="zh-TW"/>
              </w:rPr>
            </w:pPr>
            <w:del w:id="1242" w:author="ZTE-Ma Zhifeng" w:date="2024-05-04T12:23:00Z">
              <w:r w:rsidRPr="00341E23" w:rsidDel="00C53FB8">
                <w:rPr>
                  <w:rFonts w:ascii="Arial" w:hAnsi="Arial"/>
                  <w:sz w:val="18"/>
                  <w:lang w:eastAsia="zh-TW"/>
                </w:rPr>
                <w:delText>DC_7A_n257J</w:delText>
              </w:r>
            </w:del>
          </w:p>
          <w:p w14:paraId="2B85F1BD" w14:textId="52788D5F" w:rsidR="00595088" w:rsidRPr="00104176" w:rsidRDefault="00595088" w:rsidP="00C53FB8">
            <w:pPr>
              <w:keepNext/>
              <w:keepLines/>
              <w:spacing w:after="0"/>
              <w:jc w:val="center"/>
              <w:rPr>
                <w:rFonts w:ascii="Arial" w:hAnsi="Arial"/>
                <w:sz w:val="18"/>
                <w:lang w:eastAsia="zh-TW"/>
              </w:rPr>
            </w:pPr>
            <w:del w:id="1243" w:author="ZTE-Ma Zhifeng" w:date="2024-05-04T12:23:00Z">
              <w:r w:rsidRPr="00341E23" w:rsidDel="00C53FB8">
                <w:rPr>
                  <w:rFonts w:ascii="Arial" w:hAnsi="Arial"/>
                  <w:sz w:val="18"/>
                  <w:lang w:eastAsia="zh-TW"/>
                </w:rPr>
                <w:delText>DC_7A_n257K</w:delText>
              </w:r>
            </w:del>
          </w:p>
        </w:tc>
      </w:tr>
      <w:tr w:rsidR="00595088" w:rsidRPr="00104176" w14:paraId="1E381E5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E756D"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06DBDE99"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3BF73AC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696715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2486949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59FEF5A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2522626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3326E53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76350F6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6C9BDB3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3236E60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7F22F11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DC_3A_n1A</w:t>
            </w:r>
          </w:p>
          <w:p w14:paraId="7A8887D9" w14:textId="670F4330" w:rsidR="00595088" w:rsidDel="00C53FB8" w:rsidRDefault="00595088" w:rsidP="00C53FB8">
            <w:pPr>
              <w:keepNext/>
              <w:keepLines/>
              <w:spacing w:after="0"/>
              <w:jc w:val="center"/>
              <w:rPr>
                <w:del w:id="1244" w:author="ZTE-Ma Zhifeng" w:date="2024-05-04T12:24:00Z"/>
                <w:rFonts w:ascii="Arial" w:hAnsi="Arial"/>
                <w:sz w:val="18"/>
                <w:lang w:eastAsia="zh-TW"/>
              </w:rPr>
            </w:pPr>
            <w:r w:rsidRPr="00104176">
              <w:rPr>
                <w:rFonts w:ascii="Arial" w:hAnsi="Arial"/>
                <w:sz w:val="18"/>
                <w:lang w:eastAsia="zh-TW"/>
              </w:rPr>
              <w:t>DC_3A_</w:t>
            </w:r>
            <w:del w:id="1245" w:author="ZTE-Ma Zhifeng" w:date="2024-05-04T12:23: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46" w:author="ZTE-Ma Zhifeng" w:date="2024-05-04T12:23:00Z">
              <w:r w:rsidR="00C53FB8" w:rsidRPr="00104176">
                <w:rPr>
                  <w:rFonts w:ascii="Arial" w:hAnsi="Arial"/>
                  <w:sz w:val="18"/>
                  <w:lang w:eastAsia="zh-TW"/>
                </w:rPr>
                <w:t>n257</w:t>
              </w:r>
              <w:r w:rsidR="00C53FB8">
                <w:rPr>
                  <w:rFonts w:ascii="Arial" w:hAnsi="Arial"/>
                  <w:sz w:val="18"/>
                  <w:lang w:eastAsia="zh-TW"/>
                </w:rPr>
                <w:t>A/G/H/I/J/K</w:t>
              </w:r>
            </w:ins>
          </w:p>
          <w:p w14:paraId="62D09786" w14:textId="4F916413" w:rsidR="00595088" w:rsidRPr="00341E23" w:rsidDel="00C53FB8" w:rsidRDefault="00595088" w:rsidP="00C53FB8">
            <w:pPr>
              <w:keepNext/>
              <w:keepLines/>
              <w:spacing w:after="0"/>
              <w:jc w:val="center"/>
              <w:rPr>
                <w:del w:id="1247" w:author="ZTE-Ma Zhifeng" w:date="2024-05-04T12:24:00Z"/>
                <w:rFonts w:ascii="Arial" w:hAnsi="Arial" w:cs="Arial"/>
                <w:sz w:val="18"/>
                <w:lang w:eastAsia="zh-TW"/>
              </w:rPr>
            </w:pPr>
            <w:del w:id="1248" w:author="ZTE-Ma Zhifeng" w:date="2024-05-04T12:24:00Z">
              <w:r w:rsidRPr="00341E23" w:rsidDel="00C53FB8">
                <w:rPr>
                  <w:rFonts w:ascii="Arial" w:hAnsi="Arial" w:cs="Arial"/>
                  <w:sz w:val="18"/>
                  <w:lang w:eastAsia="zh-TW"/>
                </w:rPr>
                <w:delText>DC_3A_n257G</w:delText>
              </w:r>
            </w:del>
          </w:p>
          <w:p w14:paraId="7751EE15" w14:textId="311C0EFF" w:rsidR="00595088" w:rsidRPr="00341E23" w:rsidDel="00C53FB8" w:rsidRDefault="00595088" w:rsidP="00C53FB8">
            <w:pPr>
              <w:keepNext/>
              <w:keepLines/>
              <w:spacing w:after="0"/>
              <w:jc w:val="center"/>
              <w:rPr>
                <w:del w:id="1249" w:author="ZTE-Ma Zhifeng" w:date="2024-05-04T12:24:00Z"/>
                <w:rFonts w:ascii="Arial" w:hAnsi="Arial" w:cs="Arial"/>
                <w:sz w:val="18"/>
                <w:lang w:eastAsia="zh-TW"/>
              </w:rPr>
            </w:pPr>
            <w:del w:id="1250" w:author="ZTE-Ma Zhifeng" w:date="2024-05-04T12:24:00Z">
              <w:r w:rsidRPr="00341E23" w:rsidDel="00C53FB8">
                <w:rPr>
                  <w:rFonts w:ascii="Arial" w:hAnsi="Arial" w:cs="Arial"/>
                  <w:sz w:val="18"/>
                  <w:lang w:eastAsia="zh-TW"/>
                </w:rPr>
                <w:delText>DC_3A_n257H</w:delText>
              </w:r>
            </w:del>
          </w:p>
          <w:p w14:paraId="1D2785E1" w14:textId="1C7823DB" w:rsidR="00595088" w:rsidRPr="00341E23" w:rsidDel="00C53FB8" w:rsidRDefault="00595088" w:rsidP="00C53FB8">
            <w:pPr>
              <w:keepNext/>
              <w:keepLines/>
              <w:spacing w:after="0"/>
              <w:jc w:val="center"/>
              <w:rPr>
                <w:del w:id="1251" w:author="ZTE-Ma Zhifeng" w:date="2024-05-04T12:24:00Z"/>
                <w:rFonts w:ascii="Arial" w:hAnsi="Arial" w:cs="Arial"/>
                <w:sz w:val="18"/>
                <w:lang w:eastAsia="zh-TW"/>
              </w:rPr>
            </w:pPr>
            <w:del w:id="1252" w:author="ZTE-Ma Zhifeng" w:date="2024-05-04T12:24:00Z">
              <w:r w:rsidRPr="00341E23" w:rsidDel="00C53FB8">
                <w:rPr>
                  <w:rFonts w:ascii="Arial" w:hAnsi="Arial" w:cs="Arial"/>
                  <w:sz w:val="18"/>
                  <w:lang w:eastAsia="zh-TW"/>
                </w:rPr>
                <w:delText>DC_3A_n257I</w:delText>
              </w:r>
            </w:del>
          </w:p>
          <w:p w14:paraId="1047D219" w14:textId="48044C85" w:rsidR="00595088" w:rsidRPr="00341E23" w:rsidDel="00C53FB8" w:rsidRDefault="00595088" w:rsidP="00C53FB8">
            <w:pPr>
              <w:keepNext/>
              <w:keepLines/>
              <w:spacing w:after="0"/>
              <w:jc w:val="center"/>
              <w:rPr>
                <w:del w:id="1253" w:author="ZTE-Ma Zhifeng" w:date="2024-05-04T12:24:00Z"/>
                <w:rFonts w:ascii="Arial" w:hAnsi="Arial" w:cs="Arial"/>
                <w:sz w:val="18"/>
                <w:lang w:eastAsia="zh-TW"/>
              </w:rPr>
            </w:pPr>
            <w:del w:id="1254" w:author="ZTE-Ma Zhifeng" w:date="2024-05-04T12:24:00Z">
              <w:r w:rsidRPr="00341E23" w:rsidDel="00C53FB8">
                <w:rPr>
                  <w:rFonts w:ascii="Arial" w:hAnsi="Arial" w:cs="Arial"/>
                  <w:sz w:val="18"/>
                  <w:lang w:eastAsia="zh-TW"/>
                </w:rPr>
                <w:delText>DC_3A_n257J</w:delText>
              </w:r>
            </w:del>
          </w:p>
          <w:p w14:paraId="2E53B5E4" w14:textId="67F85A7D" w:rsidR="00595088" w:rsidRPr="00104176" w:rsidRDefault="00595088" w:rsidP="00C53FB8">
            <w:pPr>
              <w:keepNext/>
              <w:keepLines/>
              <w:spacing w:after="0"/>
              <w:jc w:val="center"/>
              <w:rPr>
                <w:rFonts w:ascii="Arial" w:hAnsi="Arial"/>
                <w:sz w:val="18"/>
                <w:lang w:eastAsia="zh-TW"/>
              </w:rPr>
            </w:pPr>
            <w:del w:id="1255" w:author="ZTE-Ma Zhifeng" w:date="2024-05-04T12:24:00Z">
              <w:r w:rsidRPr="00341E23" w:rsidDel="00C53FB8">
                <w:rPr>
                  <w:rFonts w:ascii="Arial" w:hAnsi="Arial" w:cs="Arial"/>
                  <w:sz w:val="18"/>
                  <w:lang w:eastAsia="zh-TW"/>
                </w:rPr>
                <w:delText>DC_3A_n257K</w:delText>
              </w:r>
            </w:del>
          </w:p>
          <w:p w14:paraId="5C75B72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DC_7A_n1A</w:t>
            </w:r>
          </w:p>
          <w:p w14:paraId="2AFF5BE2" w14:textId="6793078A" w:rsidR="00595088" w:rsidDel="00C53FB8" w:rsidRDefault="00595088" w:rsidP="00C53FB8">
            <w:pPr>
              <w:keepNext/>
              <w:keepLines/>
              <w:spacing w:after="0"/>
              <w:jc w:val="center"/>
              <w:rPr>
                <w:del w:id="1256" w:author="ZTE-Ma Zhifeng" w:date="2024-05-04T12:24:00Z"/>
                <w:rFonts w:ascii="Arial" w:hAnsi="Arial"/>
                <w:sz w:val="18"/>
                <w:lang w:eastAsia="zh-TW"/>
              </w:rPr>
            </w:pPr>
            <w:r w:rsidRPr="00104176">
              <w:rPr>
                <w:rFonts w:ascii="Arial" w:hAnsi="Arial"/>
                <w:sz w:val="18"/>
                <w:lang w:eastAsia="zh-TW"/>
              </w:rPr>
              <w:t>DC_7A_</w:t>
            </w:r>
            <w:del w:id="1257" w:author="ZTE-Ma Zhifeng" w:date="2024-05-04T12:24: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58" w:author="ZTE-Ma Zhifeng" w:date="2024-05-04T12:24:00Z">
              <w:r w:rsidR="00C53FB8" w:rsidRPr="00104176">
                <w:rPr>
                  <w:rFonts w:ascii="Arial" w:hAnsi="Arial"/>
                  <w:sz w:val="18"/>
                  <w:lang w:eastAsia="zh-TW"/>
                </w:rPr>
                <w:t>n257</w:t>
              </w:r>
              <w:r w:rsidR="00C53FB8">
                <w:rPr>
                  <w:rFonts w:ascii="Arial" w:hAnsi="Arial"/>
                  <w:sz w:val="18"/>
                  <w:lang w:eastAsia="zh-TW"/>
                </w:rPr>
                <w:t>A/G/H/I/J/K</w:t>
              </w:r>
            </w:ins>
          </w:p>
          <w:p w14:paraId="2174C059" w14:textId="0E95178C" w:rsidR="00595088" w:rsidRPr="00341E23" w:rsidDel="00C53FB8" w:rsidRDefault="00595088" w:rsidP="00C53FB8">
            <w:pPr>
              <w:keepNext/>
              <w:keepLines/>
              <w:spacing w:after="0"/>
              <w:jc w:val="center"/>
              <w:rPr>
                <w:del w:id="1259" w:author="ZTE-Ma Zhifeng" w:date="2024-05-04T12:24:00Z"/>
                <w:rFonts w:ascii="Arial" w:hAnsi="Arial"/>
                <w:sz w:val="18"/>
                <w:lang w:eastAsia="zh-TW"/>
              </w:rPr>
            </w:pPr>
            <w:del w:id="1260" w:author="ZTE-Ma Zhifeng" w:date="2024-05-04T12:24:00Z">
              <w:r w:rsidRPr="00341E23" w:rsidDel="00C53FB8">
                <w:rPr>
                  <w:rFonts w:ascii="Arial" w:hAnsi="Arial"/>
                  <w:sz w:val="18"/>
                  <w:lang w:eastAsia="zh-TW"/>
                </w:rPr>
                <w:delText>DC_7A_n257G</w:delText>
              </w:r>
            </w:del>
          </w:p>
          <w:p w14:paraId="1703E89B" w14:textId="08B5043E" w:rsidR="00595088" w:rsidRPr="00341E23" w:rsidDel="00C53FB8" w:rsidRDefault="00595088" w:rsidP="00C53FB8">
            <w:pPr>
              <w:keepNext/>
              <w:keepLines/>
              <w:spacing w:after="0"/>
              <w:jc w:val="center"/>
              <w:rPr>
                <w:del w:id="1261" w:author="ZTE-Ma Zhifeng" w:date="2024-05-04T12:24:00Z"/>
                <w:rFonts w:ascii="Arial" w:hAnsi="Arial"/>
                <w:sz w:val="18"/>
                <w:lang w:eastAsia="zh-TW"/>
              </w:rPr>
            </w:pPr>
            <w:del w:id="1262" w:author="ZTE-Ma Zhifeng" w:date="2024-05-04T12:24:00Z">
              <w:r w:rsidRPr="00341E23" w:rsidDel="00C53FB8">
                <w:rPr>
                  <w:rFonts w:ascii="Arial" w:hAnsi="Arial"/>
                  <w:sz w:val="18"/>
                  <w:lang w:eastAsia="zh-TW"/>
                </w:rPr>
                <w:delText>DC_7A_n257H</w:delText>
              </w:r>
            </w:del>
          </w:p>
          <w:p w14:paraId="0BFF46B9" w14:textId="237082B6" w:rsidR="00595088" w:rsidRPr="00341E23" w:rsidDel="00C53FB8" w:rsidRDefault="00595088" w:rsidP="00C53FB8">
            <w:pPr>
              <w:keepNext/>
              <w:keepLines/>
              <w:spacing w:after="0"/>
              <w:jc w:val="center"/>
              <w:rPr>
                <w:del w:id="1263" w:author="ZTE-Ma Zhifeng" w:date="2024-05-04T12:24:00Z"/>
                <w:rFonts w:ascii="Arial" w:hAnsi="Arial"/>
                <w:sz w:val="18"/>
                <w:lang w:eastAsia="zh-TW"/>
              </w:rPr>
            </w:pPr>
            <w:del w:id="1264" w:author="ZTE-Ma Zhifeng" w:date="2024-05-04T12:24:00Z">
              <w:r w:rsidRPr="00341E23" w:rsidDel="00C53FB8">
                <w:rPr>
                  <w:rFonts w:ascii="Arial" w:hAnsi="Arial"/>
                  <w:sz w:val="18"/>
                  <w:lang w:eastAsia="zh-TW"/>
                </w:rPr>
                <w:delText>DC_7A_n257I</w:delText>
              </w:r>
            </w:del>
          </w:p>
          <w:p w14:paraId="5B48D476" w14:textId="2E533ED5" w:rsidR="00595088" w:rsidRPr="00341E23" w:rsidDel="00C53FB8" w:rsidRDefault="00595088" w:rsidP="00C53FB8">
            <w:pPr>
              <w:keepNext/>
              <w:keepLines/>
              <w:spacing w:after="0"/>
              <w:jc w:val="center"/>
              <w:rPr>
                <w:del w:id="1265" w:author="ZTE-Ma Zhifeng" w:date="2024-05-04T12:24:00Z"/>
                <w:rFonts w:ascii="Arial" w:hAnsi="Arial"/>
                <w:sz w:val="18"/>
                <w:lang w:eastAsia="zh-TW"/>
              </w:rPr>
            </w:pPr>
            <w:del w:id="1266" w:author="ZTE-Ma Zhifeng" w:date="2024-05-04T12:24:00Z">
              <w:r w:rsidRPr="00341E23" w:rsidDel="00C53FB8">
                <w:rPr>
                  <w:rFonts w:ascii="Arial" w:hAnsi="Arial"/>
                  <w:sz w:val="18"/>
                  <w:lang w:eastAsia="zh-TW"/>
                </w:rPr>
                <w:delText>DC_7A_n257J</w:delText>
              </w:r>
            </w:del>
          </w:p>
          <w:p w14:paraId="140BA7FC" w14:textId="4A9E4C7E" w:rsidR="00595088" w:rsidRPr="00104176" w:rsidRDefault="00595088" w:rsidP="00C53FB8">
            <w:pPr>
              <w:keepNext/>
              <w:keepLines/>
              <w:spacing w:after="0"/>
              <w:jc w:val="center"/>
              <w:rPr>
                <w:rFonts w:ascii="Arial" w:hAnsi="Arial"/>
                <w:sz w:val="18"/>
                <w:lang w:eastAsia="zh-TW"/>
              </w:rPr>
            </w:pPr>
            <w:del w:id="1267" w:author="ZTE-Ma Zhifeng" w:date="2024-05-04T12:24:00Z">
              <w:r w:rsidRPr="00341E23" w:rsidDel="00C53FB8">
                <w:rPr>
                  <w:rFonts w:ascii="Arial" w:hAnsi="Arial"/>
                  <w:sz w:val="18"/>
                  <w:lang w:eastAsia="zh-TW"/>
                </w:rPr>
                <w:delText>DC_7A_n257K</w:delText>
              </w:r>
            </w:del>
          </w:p>
        </w:tc>
      </w:tr>
      <w:tr w:rsidR="00595088" w:rsidRPr="00104176" w14:paraId="74ECE58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9F1383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6056CF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9313BC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0CF468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5AD10E4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211E331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E9A6C5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253A486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7F85D4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E1E452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0A50C2E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7515BC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DC_3A_n1A</w:t>
            </w:r>
          </w:p>
          <w:p w14:paraId="6739B40F" w14:textId="4BED0934" w:rsidR="00595088" w:rsidDel="00C53FB8" w:rsidRDefault="00595088" w:rsidP="00C53FB8">
            <w:pPr>
              <w:keepNext/>
              <w:keepLines/>
              <w:spacing w:after="0"/>
              <w:jc w:val="center"/>
              <w:rPr>
                <w:del w:id="1268" w:author="ZTE-Ma Zhifeng" w:date="2024-05-04T12:24:00Z"/>
                <w:rFonts w:ascii="Arial" w:hAnsi="Arial"/>
                <w:sz w:val="18"/>
                <w:lang w:eastAsia="zh-TW"/>
              </w:rPr>
            </w:pPr>
            <w:r w:rsidRPr="00104176">
              <w:rPr>
                <w:rFonts w:ascii="Arial" w:hAnsi="Arial"/>
                <w:sz w:val="18"/>
                <w:lang w:eastAsia="zh-TW"/>
              </w:rPr>
              <w:t>DC_3A_</w:t>
            </w:r>
            <w:del w:id="1269" w:author="ZTE-Ma Zhifeng" w:date="2024-05-04T12:24: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70" w:author="ZTE-Ma Zhifeng" w:date="2024-05-04T12:24:00Z">
              <w:r w:rsidR="00C53FB8" w:rsidRPr="00104176">
                <w:rPr>
                  <w:rFonts w:ascii="Arial" w:hAnsi="Arial"/>
                  <w:sz w:val="18"/>
                  <w:lang w:eastAsia="zh-TW"/>
                </w:rPr>
                <w:t>n257</w:t>
              </w:r>
              <w:r w:rsidR="00C53FB8">
                <w:rPr>
                  <w:rFonts w:ascii="Arial" w:hAnsi="Arial"/>
                  <w:sz w:val="18"/>
                  <w:lang w:eastAsia="zh-TW"/>
                </w:rPr>
                <w:t>A/G/H/I/J/K</w:t>
              </w:r>
            </w:ins>
          </w:p>
          <w:p w14:paraId="2BBD7F17" w14:textId="5F86F20C" w:rsidR="00595088" w:rsidRPr="00341E23" w:rsidDel="00C53FB8" w:rsidRDefault="00595088" w:rsidP="00C53FB8">
            <w:pPr>
              <w:keepNext/>
              <w:keepLines/>
              <w:spacing w:after="0"/>
              <w:jc w:val="center"/>
              <w:rPr>
                <w:del w:id="1271" w:author="ZTE-Ma Zhifeng" w:date="2024-05-04T12:24:00Z"/>
                <w:rFonts w:ascii="Arial" w:hAnsi="Arial" w:cs="Arial"/>
                <w:sz w:val="18"/>
                <w:lang w:eastAsia="zh-TW"/>
              </w:rPr>
            </w:pPr>
            <w:del w:id="1272" w:author="ZTE-Ma Zhifeng" w:date="2024-05-04T12:24:00Z">
              <w:r w:rsidRPr="00341E23" w:rsidDel="00C53FB8">
                <w:rPr>
                  <w:rFonts w:ascii="Arial" w:hAnsi="Arial" w:cs="Arial"/>
                  <w:sz w:val="18"/>
                  <w:lang w:eastAsia="zh-TW"/>
                </w:rPr>
                <w:delText>DC_3A_n257G</w:delText>
              </w:r>
            </w:del>
          </w:p>
          <w:p w14:paraId="1FC14E74" w14:textId="57008E40" w:rsidR="00595088" w:rsidRPr="00341E23" w:rsidDel="00C53FB8" w:rsidRDefault="00595088" w:rsidP="00C53FB8">
            <w:pPr>
              <w:keepNext/>
              <w:keepLines/>
              <w:spacing w:after="0"/>
              <w:jc w:val="center"/>
              <w:rPr>
                <w:del w:id="1273" w:author="ZTE-Ma Zhifeng" w:date="2024-05-04T12:24:00Z"/>
                <w:rFonts w:ascii="Arial" w:hAnsi="Arial" w:cs="Arial"/>
                <w:sz w:val="18"/>
                <w:lang w:eastAsia="zh-TW"/>
              </w:rPr>
            </w:pPr>
            <w:del w:id="1274" w:author="ZTE-Ma Zhifeng" w:date="2024-05-04T12:24:00Z">
              <w:r w:rsidRPr="00341E23" w:rsidDel="00C53FB8">
                <w:rPr>
                  <w:rFonts w:ascii="Arial" w:hAnsi="Arial" w:cs="Arial"/>
                  <w:sz w:val="18"/>
                  <w:lang w:eastAsia="zh-TW"/>
                </w:rPr>
                <w:delText>DC_3A_n257H</w:delText>
              </w:r>
            </w:del>
          </w:p>
          <w:p w14:paraId="55EB7B5A" w14:textId="4B5E0990" w:rsidR="00595088" w:rsidRPr="00341E23" w:rsidDel="00C53FB8" w:rsidRDefault="00595088" w:rsidP="00C53FB8">
            <w:pPr>
              <w:keepNext/>
              <w:keepLines/>
              <w:spacing w:after="0"/>
              <w:jc w:val="center"/>
              <w:rPr>
                <w:del w:id="1275" w:author="ZTE-Ma Zhifeng" w:date="2024-05-04T12:24:00Z"/>
                <w:rFonts w:ascii="Arial" w:hAnsi="Arial" w:cs="Arial"/>
                <w:sz w:val="18"/>
                <w:lang w:eastAsia="zh-TW"/>
              </w:rPr>
            </w:pPr>
            <w:del w:id="1276" w:author="ZTE-Ma Zhifeng" w:date="2024-05-04T12:24:00Z">
              <w:r w:rsidRPr="00341E23" w:rsidDel="00C53FB8">
                <w:rPr>
                  <w:rFonts w:ascii="Arial" w:hAnsi="Arial" w:cs="Arial"/>
                  <w:sz w:val="18"/>
                  <w:lang w:eastAsia="zh-TW"/>
                </w:rPr>
                <w:delText>DC_3A_n257I</w:delText>
              </w:r>
            </w:del>
          </w:p>
          <w:p w14:paraId="45E802E9" w14:textId="71A1AAC2" w:rsidR="00595088" w:rsidRPr="00341E23" w:rsidDel="00C53FB8" w:rsidRDefault="00595088" w:rsidP="00C53FB8">
            <w:pPr>
              <w:keepNext/>
              <w:keepLines/>
              <w:spacing w:after="0"/>
              <w:jc w:val="center"/>
              <w:rPr>
                <w:del w:id="1277" w:author="ZTE-Ma Zhifeng" w:date="2024-05-04T12:24:00Z"/>
                <w:rFonts w:ascii="Arial" w:hAnsi="Arial" w:cs="Arial"/>
                <w:sz w:val="18"/>
                <w:lang w:eastAsia="zh-TW"/>
              </w:rPr>
            </w:pPr>
            <w:del w:id="1278" w:author="ZTE-Ma Zhifeng" w:date="2024-05-04T12:24:00Z">
              <w:r w:rsidRPr="00341E23" w:rsidDel="00C53FB8">
                <w:rPr>
                  <w:rFonts w:ascii="Arial" w:hAnsi="Arial" w:cs="Arial"/>
                  <w:sz w:val="18"/>
                  <w:lang w:eastAsia="zh-TW"/>
                </w:rPr>
                <w:delText>DC_3A_n257J</w:delText>
              </w:r>
            </w:del>
          </w:p>
          <w:p w14:paraId="70C48EF7" w14:textId="6220BF53" w:rsidR="00595088" w:rsidRPr="00104176" w:rsidRDefault="00595088" w:rsidP="00C53FB8">
            <w:pPr>
              <w:keepNext/>
              <w:keepLines/>
              <w:spacing w:after="0"/>
              <w:jc w:val="center"/>
              <w:rPr>
                <w:rFonts w:ascii="Arial" w:hAnsi="Arial"/>
                <w:sz w:val="18"/>
                <w:lang w:eastAsia="zh-TW"/>
              </w:rPr>
            </w:pPr>
            <w:del w:id="1279" w:author="ZTE-Ma Zhifeng" w:date="2024-05-04T12:24:00Z">
              <w:r w:rsidRPr="00341E23" w:rsidDel="00C53FB8">
                <w:rPr>
                  <w:rFonts w:ascii="Arial" w:hAnsi="Arial" w:cs="Arial"/>
                  <w:sz w:val="18"/>
                  <w:lang w:eastAsia="zh-TW"/>
                </w:rPr>
                <w:delText>DC_3A_n257K</w:delText>
              </w:r>
            </w:del>
          </w:p>
          <w:p w14:paraId="3FAD904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DC_7A_n1A</w:t>
            </w:r>
          </w:p>
          <w:p w14:paraId="00846855" w14:textId="4E9C0183" w:rsidR="00595088" w:rsidDel="00C53FB8" w:rsidRDefault="00595088" w:rsidP="00C53FB8">
            <w:pPr>
              <w:keepNext/>
              <w:keepLines/>
              <w:spacing w:after="0"/>
              <w:jc w:val="center"/>
              <w:rPr>
                <w:del w:id="1280" w:author="ZTE-Ma Zhifeng" w:date="2024-05-04T12:25:00Z"/>
                <w:rFonts w:ascii="Arial" w:hAnsi="Arial"/>
                <w:sz w:val="18"/>
                <w:lang w:eastAsia="zh-TW"/>
              </w:rPr>
            </w:pPr>
            <w:r w:rsidRPr="00104176">
              <w:rPr>
                <w:rFonts w:ascii="Arial" w:hAnsi="Arial"/>
                <w:sz w:val="18"/>
                <w:lang w:eastAsia="zh-TW"/>
              </w:rPr>
              <w:t>DC_7A_</w:t>
            </w:r>
            <w:del w:id="1281" w:author="ZTE-Ma Zhifeng" w:date="2024-05-04T12:24:00Z">
              <w:r w:rsidRPr="00104176" w:rsidDel="00C53FB8">
                <w:rPr>
                  <w:rFonts w:ascii="Arial" w:hAnsi="Arial"/>
                  <w:sz w:val="18"/>
                  <w:lang w:eastAsia="zh-TW"/>
                </w:rPr>
                <w:delText>n257A</w:delText>
              </w:r>
              <w:r w:rsidDel="00C53FB8">
                <w:rPr>
                  <w:rFonts w:ascii="Arial" w:hAnsi="Arial"/>
                  <w:sz w:val="18"/>
                  <w:lang w:eastAsia="zh-TW"/>
                </w:rPr>
                <w:delText xml:space="preserve"> </w:delText>
              </w:r>
            </w:del>
            <w:ins w:id="1282" w:author="ZTE-Ma Zhifeng" w:date="2024-05-04T12:24:00Z">
              <w:r w:rsidR="00C53FB8" w:rsidRPr="00104176">
                <w:rPr>
                  <w:rFonts w:ascii="Arial" w:hAnsi="Arial"/>
                  <w:sz w:val="18"/>
                  <w:lang w:eastAsia="zh-TW"/>
                </w:rPr>
                <w:t>n257</w:t>
              </w:r>
              <w:r w:rsidR="00C53FB8">
                <w:rPr>
                  <w:rFonts w:ascii="Arial" w:hAnsi="Arial"/>
                  <w:sz w:val="18"/>
                  <w:lang w:eastAsia="zh-TW"/>
                </w:rPr>
                <w:t>A/G/H/I/J/K</w:t>
              </w:r>
            </w:ins>
          </w:p>
          <w:p w14:paraId="72A3405F" w14:textId="51F2DA27" w:rsidR="00595088" w:rsidRPr="00341E23" w:rsidDel="00C53FB8" w:rsidRDefault="00595088" w:rsidP="00C53FB8">
            <w:pPr>
              <w:keepNext/>
              <w:keepLines/>
              <w:spacing w:after="0"/>
              <w:jc w:val="center"/>
              <w:rPr>
                <w:del w:id="1283" w:author="ZTE-Ma Zhifeng" w:date="2024-05-04T12:25:00Z"/>
                <w:rFonts w:ascii="Arial" w:hAnsi="Arial"/>
                <w:sz w:val="18"/>
                <w:lang w:eastAsia="zh-TW"/>
              </w:rPr>
            </w:pPr>
            <w:del w:id="1284" w:author="ZTE-Ma Zhifeng" w:date="2024-05-04T12:25:00Z">
              <w:r w:rsidRPr="00341E23" w:rsidDel="00C53FB8">
                <w:rPr>
                  <w:rFonts w:ascii="Arial" w:hAnsi="Arial"/>
                  <w:sz w:val="18"/>
                  <w:lang w:eastAsia="zh-TW"/>
                </w:rPr>
                <w:delText>DC_7A_n257G</w:delText>
              </w:r>
            </w:del>
          </w:p>
          <w:p w14:paraId="7BE95EE4" w14:textId="6CA7E2A8" w:rsidR="00595088" w:rsidRPr="00341E23" w:rsidDel="00C53FB8" w:rsidRDefault="00595088" w:rsidP="00C53FB8">
            <w:pPr>
              <w:keepNext/>
              <w:keepLines/>
              <w:spacing w:after="0"/>
              <w:jc w:val="center"/>
              <w:rPr>
                <w:del w:id="1285" w:author="ZTE-Ma Zhifeng" w:date="2024-05-04T12:25:00Z"/>
                <w:rFonts w:ascii="Arial" w:hAnsi="Arial"/>
                <w:sz w:val="18"/>
                <w:lang w:eastAsia="zh-TW"/>
              </w:rPr>
            </w:pPr>
            <w:del w:id="1286" w:author="ZTE-Ma Zhifeng" w:date="2024-05-04T12:25:00Z">
              <w:r w:rsidRPr="00341E23" w:rsidDel="00C53FB8">
                <w:rPr>
                  <w:rFonts w:ascii="Arial" w:hAnsi="Arial"/>
                  <w:sz w:val="18"/>
                  <w:lang w:eastAsia="zh-TW"/>
                </w:rPr>
                <w:delText>DC_7A_n257H</w:delText>
              </w:r>
            </w:del>
          </w:p>
          <w:p w14:paraId="42EA493D" w14:textId="7FAF34B9" w:rsidR="00595088" w:rsidRPr="00341E23" w:rsidDel="00C53FB8" w:rsidRDefault="00595088" w:rsidP="00C53FB8">
            <w:pPr>
              <w:keepNext/>
              <w:keepLines/>
              <w:spacing w:after="0"/>
              <w:jc w:val="center"/>
              <w:rPr>
                <w:del w:id="1287" w:author="ZTE-Ma Zhifeng" w:date="2024-05-04T12:25:00Z"/>
                <w:rFonts w:ascii="Arial" w:hAnsi="Arial"/>
                <w:sz w:val="18"/>
                <w:lang w:eastAsia="zh-TW"/>
              </w:rPr>
            </w:pPr>
            <w:del w:id="1288" w:author="ZTE-Ma Zhifeng" w:date="2024-05-04T12:25:00Z">
              <w:r w:rsidRPr="00341E23" w:rsidDel="00C53FB8">
                <w:rPr>
                  <w:rFonts w:ascii="Arial" w:hAnsi="Arial"/>
                  <w:sz w:val="18"/>
                  <w:lang w:eastAsia="zh-TW"/>
                </w:rPr>
                <w:delText>DC_7A_n257I</w:delText>
              </w:r>
            </w:del>
          </w:p>
          <w:p w14:paraId="31087F1B" w14:textId="7F869A69" w:rsidR="00595088" w:rsidRPr="00341E23" w:rsidDel="00C53FB8" w:rsidRDefault="00595088" w:rsidP="00C53FB8">
            <w:pPr>
              <w:keepNext/>
              <w:keepLines/>
              <w:spacing w:after="0"/>
              <w:jc w:val="center"/>
              <w:rPr>
                <w:del w:id="1289" w:author="ZTE-Ma Zhifeng" w:date="2024-05-04T12:25:00Z"/>
                <w:rFonts w:ascii="Arial" w:hAnsi="Arial"/>
                <w:sz w:val="18"/>
                <w:lang w:eastAsia="zh-TW"/>
              </w:rPr>
            </w:pPr>
            <w:del w:id="1290" w:author="ZTE-Ma Zhifeng" w:date="2024-05-04T12:25:00Z">
              <w:r w:rsidRPr="00341E23" w:rsidDel="00C53FB8">
                <w:rPr>
                  <w:rFonts w:ascii="Arial" w:hAnsi="Arial"/>
                  <w:sz w:val="18"/>
                  <w:lang w:eastAsia="zh-TW"/>
                </w:rPr>
                <w:delText>DC_7A_n257J</w:delText>
              </w:r>
            </w:del>
          </w:p>
          <w:p w14:paraId="2E00EF66" w14:textId="69DE9C10" w:rsidR="00595088" w:rsidRPr="00104176" w:rsidRDefault="00595088" w:rsidP="00C53FB8">
            <w:pPr>
              <w:keepNext/>
              <w:keepLines/>
              <w:spacing w:after="0"/>
              <w:jc w:val="center"/>
              <w:rPr>
                <w:rFonts w:ascii="Arial" w:hAnsi="Arial"/>
                <w:sz w:val="18"/>
                <w:lang w:eastAsia="zh-TW"/>
              </w:rPr>
            </w:pPr>
            <w:del w:id="1291" w:author="ZTE-Ma Zhifeng" w:date="2024-05-04T12:25:00Z">
              <w:r w:rsidRPr="00341E23" w:rsidDel="00C53FB8">
                <w:rPr>
                  <w:rFonts w:ascii="Arial" w:hAnsi="Arial"/>
                  <w:sz w:val="18"/>
                  <w:lang w:eastAsia="zh-TW"/>
                </w:rPr>
                <w:delText>DC_7A_n257K</w:delText>
              </w:r>
            </w:del>
          </w:p>
        </w:tc>
      </w:tr>
      <w:tr w:rsidR="00595088" w:rsidRPr="00104176" w14:paraId="4693691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F2F800F"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C508283"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7ABA4D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EE0CB3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0E0CC6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B0E79F1" w14:textId="12B0184E" w:rsidR="00595088" w:rsidRPr="00104176" w:rsidDel="00C53FB8" w:rsidRDefault="00595088" w:rsidP="00C53FB8">
            <w:pPr>
              <w:keepNext/>
              <w:keepLines/>
              <w:spacing w:after="0"/>
              <w:jc w:val="center"/>
              <w:rPr>
                <w:del w:id="1292" w:author="ZTE-Ma Zhifeng" w:date="2024-05-04T12:25:00Z"/>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A_n257A</w:t>
            </w:r>
            <w:ins w:id="1293" w:author="ZTE-Ma Zhifeng" w:date="2024-05-04T12:25:00Z">
              <w:r w:rsidR="00C53FB8">
                <w:rPr>
                  <w:rFonts w:ascii="Arial" w:hAnsi="Arial"/>
                  <w:sz w:val="18"/>
                  <w:lang w:eastAsia="zh-TW"/>
                </w:rPr>
                <w:t>/G/H/I</w:t>
              </w:r>
            </w:ins>
          </w:p>
          <w:p w14:paraId="4568C2F4" w14:textId="0733CB9A" w:rsidR="00595088" w:rsidRPr="00104176" w:rsidDel="00C53FB8" w:rsidRDefault="00595088" w:rsidP="00C53FB8">
            <w:pPr>
              <w:keepNext/>
              <w:keepLines/>
              <w:spacing w:after="0"/>
              <w:jc w:val="center"/>
              <w:rPr>
                <w:del w:id="1294" w:author="ZTE-Ma Zhifeng" w:date="2024-05-04T12:25:00Z"/>
                <w:rFonts w:ascii="Arial" w:hAnsi="Arial"/>
                <w:sz w:val="18"/>
                <w:lang w:eastAsia="zh-CN"/>
              </w:rPr>
            </w:pPr>
            <w:del w:id="1295" w:author="ZTE-Ma Zhifeng" w:date="2024-05-04T12:25:00Z">
              <w:r w:rsidRPr="00104176" w:rsidDel="00C53FB8">
                <w:rPr>
                  <w:rFonts w:ascii="Arial" w:hAnsi="Arial"/>
                  <w:sz w:val="18"/>
                  <w:lang w:eastAsia="zh-CN"/>
                </w:rPr>
                <w:delText>DC_</w:delText>
              </w:r>
              <w:r w:rsidDel="00C53FB8">
                <w:rPr>
                  <w:rFonts w:ascii="Arial" w:hAnsi="Arial"/>
                  <w:sz w:val="18"/>
                  <w:lang w:eastAsia="zh-CN"/>
                </w:rPr>
                <w:delText>3</w:delText>
              </w:r>
              <w:r w:rsidRPr="00104176" w:rsidDel="00C53FB8">
                <w:rPr>
                  <w:rFonts w:ascii="Arial" w:hAnsi="Arial"/>
                  <w:sz w:val="18"/>
                  <w:lang w:eastAsia="zh-CN"/>
                </w:rPr>
                <w:delText>A_n257G</w:delText>
              </w:r>
            </w:del>
          </w:p>
          <w:p w14:paraId="5F0BF184" w14:textId="5CA728A6" w:rsidR="00595088" w:rsidRPr="00104176" w:rsidDel="00C53FB8" w:rsidRDefault="00595088" w:rsidP="00C53FB8">
            <w:pPr>
              <w:keepNext/>
              <w:keepLines/>
              <w:spacing w:after="0"/>
              <w:jc w:val="center"/>
              <w:rPr>
                <w:del w:id="1296" w:author="ZTE-Ma Zhifeng" w:date="2024-05-04T12:25:00Z"/>
                <w:rFonts w:ascii="Arial" w:hAnsi="Arial"/>
                <w:sz w:val="18"/>
                <w:lang w:eastAsia="zh-CN"/>
              </w:rPr>
            </w:pPr>
            <w:del w:id="1297" w:author="ZTE-Ma Zhifeng" w:date="2024-05-04T12:25:00Z">
              <w:r w:rsidRPr="00104176" w:rsidDel="00C53FB8">
                <w:rPr>
                  <w:rFonts w:ascii="Arial" w:hAnsi="Arial"/>
                  <w:sz w:val="18"/>
                  <w:lang w:eastAsia="zh-CN"/>
                </w:rPr>
                <w:delText>DC_</w:delText>
              </w:r>
              <w:r w:rsidDel="00C53FB8">
                <w:rPr>
                  <w:rFonts w:ascii="Arial" w:hAnsi="Arial"/>
                  <w:sz w:val="18"/>
                  <w:lang w:eastAsia="zh-CN"/>
                </w:rPr>
                <w:delText>3</w:delText>
              </w:r>
              <w:r w:rsidRPr="00104176" w:rsidDel="00C53FB8">
                <w:rPr>
                  <w:rFonts w:ascii="Arial" w:hAnsi="Arial"/>
                  <w:sz w:val="18"/>
                  <w:lang w:eastAsia="zh-CN"/>
                </w:rPr>
                <w:delText>A_n257H</w:delText>
              </w:r>
            </w:del>
          </w:p>
          <w:p w14:paraId="683D3DDA" w14:textId="3C9BE8CF" w:rsidR="00595088" w:rsidRPr="00104176" w:rsidRDefault="00595088" w:rsidP="00C53FB8">
            <w:pPr>
              <w:keepNext/>
              <w:keepLines/>
              <w:spacing w:after="0"/>
              <w:jc w:val="center"/>
              <w:rPr>
                <w:rFonts w:ascii="Arial" w:hAnsi="Arial"/>
                <w:sz w:val="18"/>
                <w:lang w:eastAsia="zh-CN"/>
              </w:rPr>
            </w:pPr>
            <w:del w:id="1298" w:author="ZTE-Ma Zhifeng" w:date="2024-05-04T12:25:00Z">
              <w:r w:rsidRPr="00104176" w:rsidDel="00C53FB8">
                <w:rPr>
                  <w:rFonts w:ascii="Arial" w:hAnsi="Arial"/>
                  <w:sz w:val="18"/>
                  <w:lang w:eastAsia="zh-CN"/>
                </w:rPr>
                <w:delText>DC_</w:delText>
              </w:r>
              <w:r w:rsidDel="00C53FB8">
                <w:rPr>
                  <w:rFonts w:ascii="Arial" w:hAnsi="Arial"/>
                  <w:sz w:val="18"/>
                  <w:lang w:eastAsia="zh-CN"/>
                </w:rPr>
                <w:delText>3</w:delText>
              </w:r>
              <w:r w:rsidRPr="00104176" w:rsidDel="00C53FB8">
                <w:rPr>
                  <w:rFonts w:ascii="Arial" w:hAnsi="Arial"/>
                  <w:sz w:val="18"/>
                  <w:lang w:eastAsia="zh-CN"/>
                </w:rPr>
                <w:delText>A_n257I</w:delText>
              </w:r>
            </w:del>
          </w:p>
          <w:p w14:paraId="107AB96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F284D49" w14:textId="42E0FDCD" w:rsidR="00595088" w:rsidRPr="00104176" w:rsidDel="00C53FB8" w:rsidRDefault="00595088" w:rsidP="00C53FB8">
            <w:pPr>
              <w:keepNext/>
              <w:keepLines/>
              <w:spacing w:after="0"/>
              <w:jc w:val="center"/>
              <w:rPr>
                <w:del w:id="1299" w:author="ZTE-Ma Zhifeng" w:date="2024-05-04T12:25:00Z"/>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ins w:id="1300" w:author="ZTE-Ma Zhifeng" w:date="2024-05-04T12:25:00Z">
              <w:r w:rsidR="00C53FB8">
                <w:rPr>
                  <w:rFonts w:ascii="Arial" w:hAnsi="Arial"/>
                  <w:sz w:val="18"/>
                  <w:lang w:eastAsia="zh-TW"/>
                </w:rPr>
                <w:t>/G/H/I</w:t>
              </w:r>
            </w:ins>
          </w:p>
          <w:p w14:paraId="5829B652" w14:textId="621E4F4A" w:rsidR="00595088" w:rsidRPr="00104176" w:rsidDel="00C53FB8" w:rsidRDefault="00595088" w:rsidP="00C53FB8">
            <w:pPr>
              <w:keepNext/>
              <w:keepLines/>
              <w:spacing w:after="0"/>
              <w:jc w:val="center"/>
              <w:rPr>
                <w:del w:id="1301" w:author="ZTE-Ma Zhifeng" w:date="2024-05-04T12:25:00Z"/>
                <w:rFonts w:ascii="Arial" w:hAnsi="Arial"/>
                <w:sz w:val="18"/>
                <w:lang w:eastAsia="zh-CN"/>
              </w:rPr>
            </w:pPr>
            <w:del w:id="1302" w:author="ZTE-Ma Zhifeng" w:date="2024-05-04T12:25:00Z">
              <w:r w:rsidRPr="00104176" w:rsidDel="00C53FB8">
                <w:rPr>
                  <w:rFonts w:ascii="Arial" w:hAnsi="Arial"/>
                  <w:sz w:val="18"/>
                  <w:lang w:eastAsia="zh-CN"/>
                </w:rPr>
                <w:delText>DC_</w:delText>
              </w:r>
              <w:r w:rsidDel="00C53FB8">
                <w:rPr>
                  <w:rFonts w:ascii="Arial" w:hAnsi="Arial"/>
                  <w:sz w:val="18"/>
                  <w:lang w:eastAsia="zh-CN"/>
                </w:rPr>
                <w:delText>7</w:delText>
              </w:r>
              <w:r w:rsidRPr="00104176" w:rsidDel="00C53FB8">
                <w:rPr>
                  <w:rFonts w:ascii="Arial" w:hAnsi="Arial"/>
                  <w:sz w:val="18"/>
                  <w:lang w:eastAsia="zh-CN"/>
                </w:rPr>
                <w:delText>A_n257G</w:delText>
              </w:r>
            </w:del>
          </w:p>
          <w:p w14:paraId="53444898" w14:textId="1E4E8425" w:rsidR="00595088" w:rsidRPr="00104176" w:rsidDel="00C53FB8" w:rsidRDefault="00595088" w:rsidP="00C53FB8">
            <w:pPr>
              <w:keepNext/>
              <w:keepLines/>
              <w:spacing w:after="0"/>
              <w:jc w:val="center"/>
              <w:rPr>
                <w:del w:id="1303" w:author="ZTE-Ma Zhifeng" w:date="2024-05-04T12:25:00Z"/>
                <w:rFonts w:ascii="Arial" w:hAnsi="Arial"/>
                <w:sz w:val="18"/>
                <w:lang w:eastAsia="zh-CN"/>
              </w:rPr>
            </w:pPr>
            <w:del w:id="1304" w:author="ZTE-Ma Zhifeng" w:date="2024-05-04T12:25:00Z">
              <w:r w:rsidRPr="00104176" w:rsidDel="00C53FB8">
                <w:rPr>
                  <w:rFonts w:ascii="Arial" w:hAnsi="Arial"/>
                  <w:sz w:val="18"/>
                  <w:lang w:eastAsia="zh-CN"/>
                </w:rPr>
                <w:delText>DC_</w:delText>
              </w:r>
              <w:r w:rsidDel="00C53FB8">
                <w:rPr>
                  <w:rFonts w:ascii="Arial" w:hAnsi="Arial"/>
                  <w:sz w:val="18"/>
                  <w:lang w:eastAsia="zh-CN"/>
                </w:rPr>
                <w:delText>7</w:delText>
              </w:r>
              <w:r w:rsidRPr="00104176" w:rsidDel="00C53FB8">
                <w:rPr>
                  <w:rFonts w:ascii="Arial" w:hAnsi="Arial"/>
                  <w:sz w:val="18"/>
                  <w:lang w:eastAsia="zh-CN"/>
                </w:rPr>
                <w:delText>A_n257H</w:delText>
              </w:r>
            </w:del>
          </w:p>
          <w:p w14:paraId="7DA1E321" w14:textId="7795BF58" w:rsidR="00595088" w:rsidRPr="00104176" w:rsidRDefault="00595088" w:rsidP="00C53FB8">
            <w:pPr>
              <w:keepNext/>
              <w:keepLines/>
              <w:spacing w:after="0"/>
              <w:jc w:val="center"/>
              <w:rPr>
                <w:rFonts w:ascii="Arial" w:hAnsi="Arial"/>
                <w:sz w:val="18"/>
                <w:lang w:eastAsia="zh-TW"/>
              </w:rPr>
            </w:pPr>
            <w:del w:id="1305" w:author="ZTE-Ma Zhifeng" w:date="2024-05-04T12:25:00Z">
              <w:r w:rsidRPr="00104176" w:rsidDel="00C53FB8">
                <w:rPr>
                  <w:rFonts w:ascii="Arial" w:hAnsi="Arial"/>
                  <w:sz w:val="18"/>
                  <w:lang w:eastAsia="zh-CN"/>
                </w:rPr>
                <w:delText>DC_</w:delText>
              </w:r>
              <w:r w:rsidDel="00C53FB8">
                <w:rPr>
                  <w:rFonts w:ascii="Arial" w:hAnsi="Arial"/>
                  <w:sz w:val="18"/>
                  <w:lang w:eastAsia="zh-CN"/>
                </w:rPr>
                <w:delText>7</w:delText>
              </w:r>
              <w:r w:rsidRPr="00104176" w:rsidDel="00C53FB8">
                <w:rPr>
                  <w:rFonts w:ascii="Arial" w:hAnsi="Arial"/>
                  <w:sz w:val="18"/>
                  <w:lang w:eastAsia="zh-CN"/>
                </w:rPr>
                <w:delText>A_n257I</w:delText>
              </w:r>
            </w:del>
          </w:p>
        </w:tc>
      </w:tr>
      <w:tr w:rsidR="00595088" w:rsidRPr="00104176" w14:paraId="10F04D81"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6EC1"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1689A733"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9E01523"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497AFBD"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2A3DBF33"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DDCE3B1" w14:textId="77777777" w:rsidR="00595088" w:rsidRPr="00104176" w:rsidRDefault="00595088" w:rsidP="00BE3D8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E17C0D0"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304CB84A" w14:textId="16BE794B" w:rsidR="00595088" w:rsidDel="00C53FB8" w:rsidRDefault="00595088" w:rsidP="00C53FB8">
            <w:pPr>
              <w:keepNext/>
              <w:keepLines/>
              <w:spacing w:after="0"/>
              <w:jc w:val="center"/>
              <w:rPr>
                <w:del w:id="1306" w:author="ZTE-Ma Zhifeng" w:date="2024-05-04T12:25: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307" w:author="ZTE-Ma Zhifeng" w:date="2024-05-04T12:25:00Z">
              <w:r w:rsidR="00C53FB8">
                <w:rPr>
                  <w:rFonts w:ascii="Arial" w:hAnsi="Arial"/>
                  <w:sz w:val="18"/>
                  <w:lang w:eastAsia="zh-TW"/>
                </w:rPr>
                <w:t>/G/H/I/J/K</w:t>
              </w:r>
            </w:ins>
          </w:p>
          <w:p w14:paraId="0A46C8BA" w14:textId="7B2C88CC" w:rsidR="00595088" w:rsidDel="00C53FB8" w:rsidRDefault="00595088" w:rsidP="00C53FB8">
            <w:pPr>
              <w:keepNext/>
              <w:keepLines/>
              <w:spacing w:after="0"/>
              <w:jc w:val="center"/>
              <w:rPr>
                <w:del w:id="1308" w:author="ZTE-Ma Zhifeng" w:date="2024-05-04T12:25:00Z"/>
                <w:rFonts w:ascii="Arial" w:hAnsi="Arial"/>
                <w:noProof/>
                <w:sz w:val="18"/>
                <w:lang w:eastAsia="zh-TW"/>
              </w:rPr>
            </w:pPr>
            <w:del w:id="1309" w:author="ZTE-Ma Zhifeng" w:date="2024-05-04T12:25: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588F32E1" w14:textId="263E7741" w:rsidR="00595088" w:rsidDel="00C53FB8" w:rsidRDefault="00595088" w:rsidP="00C53FB8">
            <w:pPr>
              <w:keepNext/>
              <w:keepLines/>
              <w:spacing w:after="0"/>
              <w:jc w:val="center"/>
              <w:rPr>
                <w:del w:id="1310" w:author="ZTE-Ma Zhifeng" w:date="2024-05-04T12:25:00Z"/>
                <w:rFonts w:ascii="Arial" w:hAnsi="Arial"/>
                <w:noProof/>
                <w:sz w:val="18"/>
                <w:lang w:eastAsia="zh-TW"/>
              </w:rPr>
            </w:pPr>
            <w:del w:id="1311" w:author="ZTE-Ma Zhifeng" w:date="2024-05-04T12:25: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089FBB22" w14:textId="358CC90C" w:rsidR="00595088" w:rsidDel="00C53FB8" w:rsidRDefault="00595088" w:rsidP="00C53FB8">
            <w:pPr>
              <w:keepNext/>
              <w:keepLines/>
              <w:spacing w:after="0"/>
              <w:jc w:val="center"/>
              <w:rPr>
                <w:del w:id="1312" w:author="ZTE-Ma Zhifeng" w:date="2024-05-04T12:25:00Z"/>
                <w:rFonts w:ascii="Arial" w:hAnsi="Arial"/>
                <w:noProof/>
                <w:sz w:val="18"/>
                <w:lang w:eastAsia="zh-TW"/>
              </w:rPr>
            </w:pPr>
            <w:del w:id="1313" w:author="ZTE-Ma Zhifeng" w:date="2024-05-04T12:25: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72DAAF36" w14:textId="4C6599E5" w:rsidR="00595088" w:rsidDel="00C53FB8" w:rsidRDefault="00595088" w:rsidP="00C53FB8">
            <w:pPr>
              <w:keepNext/>
              <w:keepLines/>
              <w:spacing w:after="0"/>
              <w:jc w:val="center"/>
              <w:rPr>
                <w:del w:id="1314" w:author="ZTE-Ma Zhifeng" w:date="2024-05-04T12:25:00Z"/>
                <w:rFonts w:ascii="Arial" w:hAnsi="Arial"/>
                <w:noProof/>
                <w:sz w:val="18"/>
                <w:lang w:eastAsia="zh-TW"/>
              </w:rPr>
            </w:pPr>
            <w:del w:id="1315" w:author="ZTE-Ma Zhifeng" w:date="2024-05-04T12:25: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4A809CBC" w14:textId="02285981" w:rsidR="00595088" w:rsidRDefault="00595088" w:rsidP="00C53FB8">
            <w:pPr>
              <w:keepNext/>
              <w:keepLines/>
              <w:spacing w:after="0"/>
              <w:jc w:val="center"/>
              <w:rPr>
                <w:rFonts w:ascii="Arial" w:hAnsi="Arial"/>
                <w:noProof/>
                <w:sz w:val="18"/>
                <w:lang w:eastAsia="zh-TW"/>
              </w:rPr>
            </w:pPr>
            <w:del w:id="1316" w:author="ZTE-Ma Zhifeng" w:date="2024-05-04T12:25: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p w14:paraId="4309A459"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63F2D22E" w14:textId="56673327" w:rsidR="00595088" w:rsidDel="00C53FB8" w:rsidRDefault="00595088" w:rsidP="00C53FB8">
            <w:pPr>
              <w:keepNext/>
              <w:keepLines/>
              <w:spacing w:after="0"/>
              <w:jc w:val="center"/>
              <w:rPr>
                <w:del w:id="1317" w:author="ZTE-Ma Zhifeng" w:date="2024-05-04T12:25: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1318" w:author="ZTE-Ma Zhifeng" w:date="2024-05-04T12:25:00Z">
              <w:r w:rsidR="00C53FB8">
                <w:rPr>
                  <w:rFonts w:ascii="Arial" w:hAnsi="Arial"/>
                  <w:sz w:val="18"/>
                  <w:lang w:eastAsia="zh-TW"/>
                </w:rPr>
                <w:t>/G/H/I/J/K</w:t>
              </w:r>
            </w:ins>
          </w:p>
          <w:p w14:paraId="75762578" w14:textId="6A9BE7F0" w:rsidR="00595088" w:rsidDel="00C53FB8" w:rsidRDefault="00595088" w:rsidP="00C53FB8">
            <w:pPr>
              <w:keepNext/>
              <w:keepLines/>
              <w:spacing w:after="0"/>
              <w:jc w:val="center"/>
              <w:rPr>
                <w:del w:id="1319" w:author="ZTE-Ma Zhifeng" w:date="2024-05-04T12:25:00Z"/>
                <w:rFonts w:ascii="Arial" w:hAnsi="Arial"/>
                <w:noProof/>
                <w:sz w:val="18"/>
                <w:lang w:eastAsia="zh-TW"/>
              </w:rPr>
            </w:pPr>
            <w:del w:id="1320" w:author="ZTE-Ma Zhifeng" w:date="2024-05-04T12:25: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508868F9" w14:textId="094EE017" w:rsidR="00595088" w:rsidDel="00C53FB8" w:rsidRDefault="00595088" w:rsidP="00C53FB8">
            <w:pPr>
              <w:keepNext/>
              <w:keepLines/>
              <w:spacing w:after="0"/>
              <w:jc w:val="center"/>
              <w:rPr>
                <w:del w:id="1321" w:author="ZTE-Ma Zhifeng" w:date="2024-05-04T12:25:00Z"/>
                <w:rFonts w:ascii="Arial" w:hAnsi="Arial"/>
                <w:noProof/>
                <w:sz w:val="18"/>
                <w:lang w:eastAsia="zh-TW"/>
              </w:rPr>
            </w:pPr>
            <w:del w:id="1322" w:author="ZTE-Ma Zhifeng" w:date="2024-05-04T12:25: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1C300661" w14:textId="5152707E" w:rsidR="00595088" w:rsidDel="00C53FB8" w:rsidRDefault="00595088" w:rsidP="00C53FB8">
            <w:pPr>
              <w:keepNext/>
              <w:keepLines/>
              <w:spacing w:after="0"/>
              <w:jc w:val="center"/>
              <w:rPr>
                <w:del w:id="1323" w:author="ZTE-Ma Zhifeng" w:date="2024-05-04T12:25:00Z"/>
                <w:rFonts w:ascii="Arial" w:hAnsi="Arial"/>
                <w:noProof/>
                <w:sz w:val="18"/>
                <w:lang w:eastAsia="zh-TW"/>
              </w:rPr>
            </w:pPr>
            <w:del w:id="1324" w:author="ZTE-Ma Zhifeng" w:date="2024-05-04T12:25: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79717C9E" w14:textId="04FF84AD" w:rsidR="00595088" w:rsidDel="00C53FB8" w:rsidRDefault="00595088" w:rsidP="00C53FB8">
            <w:pPr>
              <w:keepNext/>
              <w:keepLines/>
              <w:spacing w:after="0"/>
              <w:jc w:val="center"/>
              <w:rPr>
                <w:del w:id="1325" w:author="ZTE-Ma Zhifeng" w:date="2024-05-04T12:25:00Z"/>
                <w:rFonts w:ascii="Arial" w:hAnsi="Arial"/>
                <w:noProof/>
                <w:sz w:val="18"/>
                <w:lang w:eastAsia="zh-TW"/>
              </w:rPr>
            </w:pPr>
            <w:del w:id="1326" w:author="ZTE-Ma Zhifeng" w:date="2024-05-04T12:25: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11C6C13F" w14:textId="1C35DFE7" w:rsidR="00595088" w:rsidRPr="00104176" w:rsidRDefault="00595088" w:rsidP="00C53FB8">
            <w:pPr>
              <w:keepNext/>
              <w:keepLines/>
              <w:spacing w:after="0"/>
              <w:jc w:val="center"/>
              <w:rPr>
                <w:rFonts w:ascii="Arial" w:hAnsi="Arial"/>
                <w:sz w:val="18"/>
                <w:lang w:eastAsia="zh-CN"/>
              </w:rPr>
            </w:pPr>
            <w:del w:id="1327" w:author="ZTE-Ma Zhifeng" w:date="2024-05-04T12:25: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tc>
      </w:tr>
      <w:tr w:rsidR="00595088" w:rsidRPr="00104176" w14:paraId="79B6418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DDA0981"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0AB8A2E"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2FE0EB57"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2B14045"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44FB84D6"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0023E38E" w14:textId="77777777" w:rsidR="00595088" w:rsidRPr="00104176" w:rsidRDefault="00595088" w:rsidP="00BE3D8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BDD81F1"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7BCF0611" w14:textId="6EA3B111" w:rsidR="00595088" w:rsidDel="00C53FB8" w:rsidRDefault="00595088" w:rsidP="00C53FB8">
            <w:pPr>
              <w:keepNext/>
              <w:keepLines/>
              <w:spacing w:after="0"/>
              <w:jc w:val="center"/>
              <w:rPr>
                <w:del w:id="1328" w:author="ZTE-Ma Zhifeng" w:date="2024-05-04T12:26: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329" w:author="ZTE-Ma Zhifeng" w:date="2024-05-04T12:26:00Z">
              <w:r w:rsidR="00C53FB8">
                <w:rPr>
                  <w:rFonts w:ascii="Arial" w:hAnsi="Arial"/>
                  <w:sz w:val="18"/>
                  <w:lang w:eastAsia="zh-TW"/>
                </w:rPr>
                <w:t>/G/H/I/J/K</w:t>
              </w:r>
            </w:ins>
          </w:p>
          <w:p w14:paraId="5028AAA4" w14:textId="53D4B2CD" w:rsidR="00595088" w:rsidDel="00C53FB8" w:rsidRDefault="00595088" w:rsidP="00C53FB8">
            <w:pPr>
              <w:keepNext/>
              <w:keepLines/>
              <w:spacing w:after="0"/>
              <w:jc w:val="center"/>
              <w:rPr>
                <w:del w:id="1330" w:author="ZTE-Ma Zhifeng" w:date="2024-05-04T12:26:00Z"/>
                <w:rFonts w:ascii="Arial" w:hAnsi="Arial"/>
                <w:noProof/>
                <w:sz w:val="18"/>
                <w:lang w:eastAsia="zh-TW"/>
              </w:rPr>
            </w:pPr>
            <w:del w:id="1331"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43274825" w14:textId="6D600E43" w:rsidR="00595088" w:rsidDel="00C53FB8" w:rsidRDefault="00595088" w:rsidP="00C53FB8">
            <w:pPr>
              <w:keepNext/>
              <w:keepLines/>
              <w:spacing w:after="0"/>
              <w:jc w:val="center"/>
              <w:rPr>
                <w:del w:id="1332" w:author="ZTE-Ma Zhifeng" w:date="2024-05-04T12:26:00Z"/>
                <w:rFonts w:ascii="Arial" w:hAnsi="Arial"/>
                <w:noProof/>
                <w:sz w:val="18"/>
                <w:lang w:eastAsia="zh-TW"/>
              </w:rPr>
            </w:pPr>
            <w:del w:id="1333"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550782DD" w14:textId="3E4D9B55" w:rsidR="00595088" w:rsidDel="00C53FB8" w:rsidRDefault="00595088" w:rsidP="00C53FB8">
            <w:pPr>
              <w:keepNext/>
              <w:keepLines/>
              <w:spacing w:after="0"/>
              <w:jc w:val="center"/>
              <w:rPr>
                <w:del w:id="1334" w:author="ZTE-Ma Zhifeng" w:date="2024-05-04T12:26:00Z"/>
                <w:rFonts w:ascii="Arial" w:hAnsi="Arial"/>
                <w:noProof/>
                <w:sz w:val="18"/>
                <w:lang w:eastAsia="zh-TW"/>
              </w:rPr>
            </w:pPr>
            <w:del w:id="1335"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1C3446CF" w14:textId="1063DAEB" w:rsidR="00595088" w:rsidDel="00C53FB8" w:rsidRDefault="00595088" w:rsidP="00C53FB8">
            <w:pPr>
              <w:keepNext/>
              <w:keepLines/>
              <w:spacing w:after="0"/>
              <w:jc w:val="center"/>
              <w:rPr>
                <w:del w:id="1336" w:author="ZTE-Ma Zhifeng" w:date="2024-05-04T12:26:00Z"/>
                <w:rFonts w:ascii="Arial" w:hAnsi="Arial"/>
                <w:noProof/>
                <w:sz w:val="18"/>
                <w:lang w:eastAsia="zh-TW"/>
              </w:rPr>
            </w:pPr>
            <w:del w:id="1337"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1C8D239B" w14:textId="6BB9DFF0" w:rsidR="00595088" w:rsidRDefault="00595088" w:rsidP="00C53FB8">
            <w:pPr>
              <w:keepNext/>
              <w:keepLines/>
              <w:spacing w:after="0"/>
              <w:jc w:val="center"/>
              <w:rPr>
                <w:rFonts w:ascii="Arial" w:hAnsi="Arial"/>
                <w:noProof/>
                <w:sz w:val="18"/>
                <w:lang w:eastAsia="zh-TW"/>
              </w:rPr>
            </w:pPr>
            <w:del w:id="1338"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p w14:paraId="6D9BB1D2"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0901AE31" w14:textId="41BF220C" w:rsidR="00595088" w:rsidDel="00C53FB8" w:rsidRDefault="00595088" w:rsidP="00C53FB8">
            <w:pPr>
              <w:keepNext/>
              <w:keepLines/>
              <w:spacing w:after="0"/>
              <w:jc w:val="center"/>
              <w:rPr>
                <w:del w:id="1339" w:author="ZTE-Ma Zhifeng" w:date="2024-05-04T12:26: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1340" w:author="ZTE-Ma Zhifeng" w:date="2024-05-04T12:26:00Z">
              <w:r w:rsidR="00C53FB8">
                <w:rPr>
                  <w:rFonts w:ascii="Arial" w:hAnsi="Arial"/>
                  <w:sz w:val="18"/>
                  <w:lang w:eastAsia="zh-TW"/>
                </w:rPr>
                <w:t>/G/H/I/J/K</w:t>
              </w:r>
            </w:ins>
          </w:p>
          <w:p w14:paraId="20844CAB" w14:textId="3403434B" w:rsidR="00595088" w:rsidDel="00C53FB8" w:rsidRDefault="00595088" w:rsidP="00C53FB8">
            <w:pPr>
              <w:keepNext/>
              <w:keepLines/>
              <w:spacing w:after="0"/>
              <w:jc w:val="center"/>
              <w:rPr>
                <w:del w:id="1341" w:author="ZTE-Ma Zhifeng" w:date="2024-05-04T12:26:00Z"/>
                <w:rFonts w:ascii="Arial" w:hAnsi="Arial"/>
                <w:noProof/>
                <w:sz w:val="18"/>
                <w:lang w:eastAsia="zh-TW"/>
              </w:rPr>
            </w:pPr>
            <w:del w:id="1342" w:author="ZTE-Ma Zhifeng" w:date="2024-05-04T12:26: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0E7DFED0" w14:textId="3A89AC81" w:rsidR="00595088" w:rsidDel="00C53FB8" w:rsidRDefault="00595088" w:rsidP="00C53FB8">
            <w:pPr>
              <w:keepNext/>
              <w:keepLines/>
              <w:spacing w:after="0"/>
              <w:jc w:val="center"/>
              <w:rPr>
                <w:del w:id="1343" w:author="ZTE-Ma Zhifeng" w:date="2024-05-04T12:26:00Z"/>
                <w:rFonts w:ascii="Arial" w:hAnsi="Arial"/>
                <w:noProof/>
                <w:sz w:val="18"/>
                <w:lang w:eastAsia="zh-TW"/>
              </w:rPr>
            </w:pPr>
            <w:del w:id="1344" w:author="ZTE-Ma Zhifeng" w:date="2024-05-04T12:26: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12A51801" w14:textId="5FAC683D" w:rsidR="00595088" w:rsidDel="00C53FB8" w:rsidRDefault="00595088" w:rsidP="00C53FB8">
            <w:pPr>
              <w:keepNext/>
              <w:keepLines/>
              <w:spacing w:after="0"/>
              <w:jc w:val="center"/>
              <w:rPr>
                <w:del w:id="1345" w:author="ZTE-Ma Zhifeng" w:date="2024-05-04T12:26:00Z"/>
                <w:rFonts w:ascii="Arial" w:hAnsi="Arial"/>
                <w:noProof/>
                <w:sz w:val="18"/>
                <w:lang w:eastAsia="zh-TW"/>
              </w:rPr>
            </w:pPr>
            <w:del w:id="1346" w:author="ZTE-Ma Zhifeng" w:date="2024-05-04T12:26: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629698CE" w14:textId="4AD33417" w:rsidR="00595088" w:rsidDel="00C53FB8" w:rsidRDefault="00595088" w:rsidP="00C53FB8">
            <w:pPr>
              <w:keepNext/>
              <w:keepLines/>
              <w:spacing w:after="0"/>
              <w:jc w:val="center"/>
              <w:rPr>
                <w:del w:id="1347" w:author="ZTE-Ma Zhifeng" w:date="2024-05-04T12:26:00Z"/>
                <w:rFonts w:ascii="Arial" w:hAnsi="Arial"/>
                <w:noProof/>
                <w:sz w:val="18"/>
                <w:lang w:eastAsia="zh-TW"/>
              </w:rPr>
            </w:pPr>
            <w:del w:id="1348" w:author="ZTE-Ma Zhifeng" w:date="2024-05-04T12:26: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46710AC0" w14:textId="3930D23A" w:rsidR="00595088" w:rsidRPr="00104176" w:rsidRDefault="00595088" w:rsidP="00C53FB8">
            <w:pPr>
              <w:keepNext/>
              <w:keepLines/>
              <w:spacing w:after="0"/>
              <w:jc w:val="center"/>
              <w:rPr>
                <w:rFonts w:ascii="Arial" w:hAnsi="Arial"/>
                <w:sz w:val="18"/>
                <w:lang w:eastAsia="zh-CN"/>
              </w:rPr>
            </w:pPr>
            <w:del w:id="1349" w:author="ZTE-Ma Zhifeng" w:date="2024-05-04T12:26: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tc>
      </w:tr>
      <w:tr w:rsidR="00595088" w:rsidRPr="00104176" w14:paraId="40CC994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FFC2FA8"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8BD1D9D"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A260B38"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0892E7F"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09C99F19"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6E93736" w14:textId="77777777" w:rsidR="00595088" w:rsidRPr="00104176" w:rsidRDefault="00595088" w:rsidP="00BE3D8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F7BDC8"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3A3846BF" w14:textId="05D4B071" w:rsidR="00595088" w:rsidDel="00C53FB8" w:rsidRDefault="00595088" w:rsidP="00C53FB8">
            <w:pPr>
              <w:keepNext/>
              <w:keepLines/>
              <w:spacing w:after="0"/>
              <w:jc w:val="center"/>
              <w:rPr>
                <w:del w:id="1350" w:author="ZTE-Ma Zhifeng" w:date="2024-05-04T12:26: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351" w:author="ZTE-Ma Zhifeng" w:date="2024-05-04T12:26:00Z">
              <w:r w:rsidR="00C53FB8">
                <w:rPr>
                  <w:rFonts w:ascii="Arial" w:hAnsi="Arial"/>
                  <w:sz w:val="18"/>
                  <w:lang w:eastAsia="zh-TW"/>
                </w:rPr>
                <w:t>/G/H/I/J/K</w:t>
              </w:r>
            </w:ins>
          </w:p>
          <w:p w14:paraId="1BFEE3DB" w14:textId="063CF785" w:rsidR="00595088" w:rsidDel="00C53FB8" w:rsidRDefault="00595088" w:rsidP="00C53FB8">
            <w:pPr>
              <w:keepNext/>
              <w:keepLines/>
              <w:spacing w:after="0"/>
              <w:jc w:val="center"/>
              <w:rPr>
                <w:del w:id="1352" w:author="ZTE-Ma Zhifeng" w:date="2024-05-04T12:26:00Z"/>
                <w:rFonts w:ascii="Arial" w:hAnsi="Arial"/>
                <w:noProof/>
                <w:sz w:val="18"/>
                <w:lang w:eastAsia="zh-TW"/>
              </w:rPr>
            </w:pPr>
            <w:del w:id="1353"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1C781390" w14:textId="6D302DFE" w:rsidR="00595088" w:rsidDel="00C53FB8" w:rsidRDefault="00595088" w:rsidP="00C53FB8">
            <w:pPr>
              <w:keepNext/>
              <w:keepLines/>
              <w:spacing w:after="0"/>
              <w:jc w:val="center"/>
              <w:rPr>
                <w:del w:id="1354" w:author="ZTE-Ma Zhifeng" w:date="2024-05-04T12:26:00Z"/>
                <w:rFonts w:ascii="Arial" w:hAnsi="Arial"/>
                <w:noProof/>
                <w:sz w:val="18"/>
                <w:lang w:eastAsia="zh-TW"/>
              </w:rPr>
            </w:pPr>
            <w:del w:id="1355"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45934E55" w14:textId="6E54CD21" w:rsidR="00595088" w:rsidDel="00C53FB8" w:rsidRDefault="00595088" w:rsidP="00C53FB8">
            <w:pPr>
              <w:keepNext/>
              <w:keepLines/>
              <w:spacing w:after="0"/>
              <w:jc w:val="center"/>
              <w:rPr>
                <w:del w:id="1356" w:author="ZTE-Ma Zhifeng" w:date="2024-05-04T12:26:00Z"/>
                <w:rFonts w:ascii="Arial" w:hAnsi="Arial"/>
                <w:noProof/>
                <w:sz w:val="18"/>
                <w:lang w:eastAsia="zh-TW"/>
              </w:rPr>
            </w:pPr>
            <w:del w:id="1357"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3F30F69C" w14:textId="710007A4" w:rsidR="00595088" w:rsidDel="00C53FB8" w:rsidRDefault="00595088" w:rsidP="00C53FB8">
            <w:pPr>
              <w:keepNext/>
              <w:keepLines/>
              <w:spacing w:after="0"/>
              <w:jc w:val="center"/>
              <w:rPr>
                <w:del w:id="1358" w:author="ZTE-Ma Zhifeng" w:date="2024-05-04T12:26:00Z"/>
                <w:rFonts w:ascii="Arial" w:hAnsi="Arial"/>
                <w:noProof/>
                <w:sz w:val="18"/>
                <w:lang w:eastAsia="zh-TW"/>
              </w:rPr>
            </w:pPr>
            <w:del w:id="1359"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54718F72" w14:textId="793DF9DD" w:rsidR="00595088" w:rsidRDefault="00595088" w:rsidP="00C53FB8">
            <w:pPr>
              <w:keepNext/>
              <w:keepLines/>
              <w:spacing w:after="0"/>
              <w:jc w:val="center"/>
              <w:rPr>
                <w:rFonts w:ascii="Arial" w:hAnsi="Arial"/>
                <w:noProof/>
                <w:sz w:val="18"/>
                <w:lang w:eastAsia="zh-TW"/>
              </w:rPr>
            </w:pPr>
            <w:del w:id="1360" w:author="ZTE-Ma Zhifeng" w:date="2024-05-04T12:26: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p w14:paraId="2398DAEA"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A12F5F6" w14:textId="58798C32" w:rsidR="00595088" w:rsidDel="00C53FB8" w:rsidRDefault="00595088" w:rsidP="00C53FB8">
            <w:pPr>
              <w:keepNext/>
              <w:keepLines/>
              <w:spacing w:after="0"/>
              <w:jc w:val="center"/>
              <w:rPr>
                <w:del w:id="1361" w:author="ZTE-Ma Zhifeng" w:date="2024-05-04T12:27: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1362" w:author="ZTE-Ma Zhifeng" w:date="2024-05-04T12:26:00Z">
              <w:r w:rsidR="00C53FB8">
                <w:rPr>
                  <w:rFonts w:ascii="Arial" w:hAnsi="Arial"/>
                  <w:sz w:val="18"/>
                  <w:lang w:eastAsia="zh-TW"/>
                </w:rPr>
                <w:t>/G/H/I/J/K</w:t>
              </w:r>
            </w:ins>
          </w:p>
          <w:p w14:paraId="0472A5A1" w14:textId="245F7C02" w:rsidR="00595088" w:rsidDel="00C53FB8" w:rsidRDefault="00595088" w:rsidP="00C53FB8">
            <w:pPr>
              <w:keepNext/>
              <w:keepLines/>
              <w:spacing w:after="0"/>
              <w:jc w:val="center"/>
              <w:rPr>
                <w:del w:id="1363" w:author="ZTE-Ma Zhifeng" w:date="2024-05-04T12:27:00Z"/>
                <w:rFonts w:ascii="Arial" w:hAnsi="Arial"/>
                <w:noProof/>
                <w:sz w:val="18"/>
                <w:lang w:eastAsia="zh-TW"/>
              </w:rPr>
            </w:pPr>
            <w:del w:id="1364"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3D48BB00" w14:textId="0F05E4B0" w:rsidR="00595088" w:rsidDel="00C53FB8" w:rsidRDefault="00595088" w:rsidP="00C53FB8">
            <w:pPr>
              <w:keepNext/>
              <w:keepLines/>
              <w:spacing w:after="0"/>
              <w:jc w:val="center"/>
              <w:rPr>
                <w:del w:id="1365" w:author="ZTE-Ma Zhifeng" w:date="2024-05-04T12:27:00Z"/>
                <w:rFonts w:ascii="Arial" w:hAnsi="Arial"/>
                <w:noProof/>
                <w:sz w:val="18"/>
                <w:lang w:eastAsia="zh-TW"/>
              </w:rPr>
            </w:pPr>
            <w:del w:id="1366"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2A3ABA9B" w14:textId="779D8FB7" w:rsidR="00595088" w:rsidDel="00C53FB8" w:rsidRDefault="00595088" w:rsidP="00C53FB8">
            <w:pPr>
              <w:keepNext/>
              <w:keepLines/>
              <w:spacing w:after="0"/>
              <w:jc w:val="center"/>
              <w:rPr>
                <w:del w:id="1367" w:author="ZTE-Ma Zhifeng" w:date="2024-05-04T12:27:00Z"/>
                <w:rFonts w:ascii="Arial" w:hAnsi="Arial"/>
                <w:noProof/>
                <w:sz w:val="18"/>
                <w:lang w:eastAsia="zh-TW"/>
              </w:rPr>
            </w:pPr>
            <w:del w:id="1368"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2A158A5A" w14:textId="70C2C1CB" w:rsidR="00595088" w:rsidDel="00C53FB8" w:rsidRDefault="00595088" w:rsidP="00C53FB8">
            <w:pPr>
              <w:keepNext/>
              <w:keepLines/>
              <w:spacing w:after="0"/>
              <w:jc w:val="center"/>
              <w:rPr>
                <w:del w:id="1369" w:author="ZTE-Ma Zhifeng" w:date="2024-05-04T12:27:00Z"/>
                <w:rFonts w:ascii="Arial" w:hAnsi="Arial"/>
                <w:noProof/>
                <w:sz w:val="18"/>
                <w:lang w:eastAsia="zh-TW"/>
              </w:rPr>
            </w:pPr>
            <w:del w:id="1370"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17696176" w14:textId="2B34F9A8" w:rsidR="00595088" w:rsidRPr="00104176" w:rsidRDefault="00595088" w:rsidP="00C53FB8">
            <w:pPr>
              <w:keepNext/>
              <w:keepLines/>
              <w:spacing w:after="0"/>
              <w:jc w:val="center"/>
              <w:rPr>
                <w:rFonts w:ascii="Arial" w:hAnsi="Arial"/>
                <w:sz w:val="18"/>
                <w:lang w:eastAsia="zh-CN"/>
              </w:rPr>
            </w:pPr>
            <w:del w:id="1371"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tc>
      </w:tr>
      <w:tr w:rsidR="00595088" w:rsidRPr="00104176" w14:paraId="58C35795"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420EF1F"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7E821FD2"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610BB7E5"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199AA8BB"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5D47CDEC"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26B3B539" w14:textId="77777777" w:rsidR="00595088" w:rsidRPr="00104176" w:rsidRDefault="00595088" w:rsidP="00BE3D8D">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3C010E" w14:textId="77777777" w:rsidR="00595088" w:rsidRPr="00E067C2" w:rsidRDefault="00595088" w:rsidP="00BE3D8D">
            <w:pPr>
              <w:keepNext/>
              <w:keepLines/>
              <w:spacing w:after="0"/>
              <w:jc w:val="center"/>
              <w:rPr>
                <w:rFonts w:ascii="Arial" w:hAnsi="Arial"/>
                <w:noProof/>
                <w:sz w:val="18"/>
              </w:rPr>
            </w:pPr>
            <w:r w:rsidRPr="00E067C2">
              <w:rPr>
                <w:rFonts w:ascii="Arial" w:hAnsi="Arial"/>
                <w:noProof/>
                <w:sz w:val="18"/>
              </w:rPr>
              <w:t>DC_3A_n8A</w:t>
            </w:r>
          </w:p>
          <w:p w14:paraId="34015C84" w14:textId="25A135CE" w:rsidR="00595088" w:rsidDel="00C53FB8" w:rsidRDefault="00595088" w:rsidP="00C53FB8">
            <w:pPr>
              <w:keepNext/>
              <w:keepLines/>
              <w:spacing w:after="0"/>
              <w:jc w:val="center"/>
              <w:rPr>
                <w:del w:id="1372" w:author="ZTE-Ma Zhifeng" w:date="2024-05-04T12:27:00Z"/>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ins w:id="1373" w:author="ZTE-Ma Zhifeng" w:date="2024-05-04T12:27:00Z">
              <w:r w:rsidR="00C53FB8">
                <w:rPr>
                  <w:rFonts w:ascii="Arial" w:hAnsi="Arial"/>
                  <w:sz w:val="18"/>
                  <w:lang w:eastAsia="zh-TW"/>
                </w:rPr>
                <w:t>/G/H/I/J/K</w:t>
              </w:r>
            </w:ins>
          </w:p>
          <w:p w14:paraId="3346F30B" w14:textId="7B122BAC" w:rsidR="00595088" w:rsidDel="00C53FB8" w:rsidRDefault="00595088" w:rsidP="00C53FB8">
            <w:pPr>
              <w:keepNext/>
              <w:keepLines/>
              <w:spacing w:after="0"/>
              <w:jc w:val="center"/>
              <w:rPr>
                <w:del w:id="1374" w:author="ZTE-Ma Zhifeng" w:date="2024-05-04T12:27:00Z"/>
                <w:rFonts w:ascii="Arial" w:hAnsi="Arial"/>
                <w:noProof/>
                <w:sz w:val="18"/>
                <w:lang w:eastAsia="zh-TW"/>
              </w:rPr>
            </w:pPr>
            <w:del w:id="1375" w:author="ZTE-Ma Zhifeng" w:date="2024-05-04T12:27: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43E6C496" w14:textId="64961E36" w:rsidR="00595088" w:rsidDel="00C53FB8" w:rsidRDefault="00595088" w:rsidP="00C53FB8">
            <w:pPr>
              <w:keepNext/>
              <w:keepLines/>
              <w:spacing w:after="0"/>
              <w:jc w:val="center"/>
              <w:rPr>
                <w:del w:id="1376" w:author="ZTE-Ma Zhifeng" w:date="2024-05-04T12:27:00Z"/>
                <w:rFonts w:ascii="Arial" w:hAnsi="Arial"/>
                <w:noProof/>
                <w:sz w:val="18"/>
                <w:lang w:eastAsia="zh-TW"/>
              </w:rPr>
            </w:pPr>
            <w:del w:id="1377" w:author="ZTE-Ma Zhifeng" w:date="2024-05-04T12:27: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0710954C" w14:textId="0B0C9ACB" w:rsidR="00595088" w:rsidDel="00C53FB8" w:rsidRDefault="00595088" w:rsidP="00C53FB8">
            <w:pPr>
              <w:keepNext/>
              <w:keepLines/>
              <w:spacing w:after="0"/>
              <w:jc w:val="center"/>
              <w:rPr>
                <w:del w:id="1378" w:author="ZTE-Ma Zhifeng" w:date="2024-05-04T12:27:00Z"/>
                <w:rFonts w:ascii="Arial" w:hAnsi="Arial"/>
                <w:noProof/>
                <w:sz w:val="18"/>
                <w:lang w:eastAsia="zh-TW"/>
              </w:rPr>
            </w:pPr>
            <w:del w:id="1379" w:author="ZTE-Ma Zhifeng" w:date="2024-05-04T12:27: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223C402E" w14:textId="6E353524" w:rsidR="00595088" w:rsidDel="00C53FB8" w:rsidRDefault="00595088" w:rsidP="00C53FB8">
            <w:pPr>
              <w:keepNext/>
              <w:keepLines/>
              <w:spacing w:after="0"/>
              <w:jc w:val="center"/>
              <w:rPr>
                <w:del w:id="1380" w:author="ZTE-Ma Zhifeng" w:date="2024-05-04T12:27:00Z"/>
                <w:rFonts w:ascii="Arial" w:hAnsi="Arial"/>
                <w:noProof/>
                <w:sz w:val="18"/>
                <w:lang w:eastAsia="zh-TW"/>
              </w:rPr>
            </w:pPr>
            <w:del w:id="1381" w:author="ZTE-Ma Zhifeng" w:date="2024-05-04T12:27: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7C76E7B2" w14:textId="58F1D0D5" w:rsidR="00595088" w:rsidRDefault="00595088" w:rsidP="00C53FB8">
            <w:pPr>
              <w:keepNext/>
              <w:keepLines/>
              <w:spacing w:after="0"/>
              <w:jc w:val="center"/>
              <w:rPr>
                <w:rFonts w:ascii="Arial" w:hAnsi="Arial"/>
                <w:noProof/>
                <w:sz w:val="18"/>
                <w:lang w:eastAsia="zh-TW"/>
              </w:rPr>
            </w:pPr>
            <w:del w:id="1382" w:author="ZTE-Ma Zhifeng" w:date="2024-05-04T12:27:00Z">
              <w:r w:rsidRPr="00E067C2" w:rsidDel="00C53FB8">
                <w:rPr>
                  <w:rFonts w:ascii="Arial" w:hAnsi="Arial"/>
                  <w:noProof/>
                  <w:sz w:val="18"/>
                </w:rPr>
                <w:delText>DC_</w:delText>
              </w:r>
              <w:r w:rsidDel="00C53FB8">
                <w:rPr>
                  <w:rFonts w:ascii="Arial" w:hAnsi="Arial"/>
                  <w:noProof/>
                  <w:sz w:val="18"/>
                </w:rPr>
                <w:delText>3</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p w14:paraId="78A38056" w14:textId="77777777" w:rsidR="00595088" w:rsidRPr="00E067C2" w:rsidRDefault="00595088" w:rsidP="00BE3D8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37F5A01" w14:textId="2CBAE1AA" w:rsidR="00595088" w:rsidDel="00C53FB8" w:rsidRDefault="00595088" w:rsidP="00C53FB8">
            <w:pPr>
              <w:keepNext/>
              <w:keepLines/>
              <w:spacing w:after="0"/>
              <w:jc w:val="center"/>
              <w:rPr>
                <w:del w:id="1383" w:author="ZTE-Ma Zhifeng" w:date="2024-05-04T12:27:00Z"/>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ins w:id="1384" w:author="ZTE-Ma Zhifeng" w:date="2024-05-04T12:27:00Z">
              <w:r w:rsidR="00C53FB8">
                <w:rPr>
                  <w:rFonts w:ascii="Arial" w:hAnsi="Arial"/>
                  <w:sz w:val="18"/>
                  <w:lang w:eastAsia="zh-TW"/>
                </w:rPr>
                <w:t>/G/H/I/J/K</w:t>
              </w:r>
            </w:ins>
          </w:p>
          <w:p w14:paraId="37ACAE75" w14:textId="164B1196" w:rsidR="00595088" w:rsidDel="00C53FB8" w:rsidRDefault="00595088" w:rsidP="00C53FB8">
            <w:pPr>
              <w:keepNext/>
              <w:keepLines/>
              <w:spacing w:after="0"/>
              <w:jc w:val="center"/>
              <w:rPr>
                <w:del w:id="1385" w:author="ZTE-Ma Zhifeng" w:date="2024-05-04T12:27:00Z"/>
                <w:rFonts w:ascii="Arial" w:hAnsi="Arial"/>
                <w:noProof/>
                <w:sz w:val="18"/>
                <w:lang w:eastAsia="zh-TW"/>
              </w:rPr>
            </w:pPr>
            <w:del w:id="1386"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G</w:delText>
              </w:r>
            </w:del>
          </w:p>
          <w:p w14:paraId="76AD8D07" w14:textId="3799575E" w:rsidR="00595088" w:rsidDel="00C53FB8" w:rsidRDefault="00595088" w:rsidP="00C53FB8">
            <w:pPr>
              <w:keepNext/>
              <w:keepLines/>
              <w:spacing w:after="0"/>
              <w:jc w:val="center"/>
              <w:rPr>
                <w:del w:id="1387" w:author="ZTE-Ma Zhifeng" w:date="2024-05-04T12:27:00Z"/>
                <w:rFonts w:ascii="Arial" w:hAnsi="Arial"/>
                <w:noProof/>
                <w:sz w:val="18"/>
                <w:lang w:eastAsia="zh-TW"/>
              </w:rPr>
            </w:pPr>
            <w:del w:id="1388"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H</w:delText>
              </w:r>
            </w:del>
          </w:p>
          <w:p w14:paraId="7B082D2A" w14:textId="1D07F935" w:rsidR="00595088" w:rsidDel="00C53FB8" w:rsidRDefault="00595088" w:rsidP="00C53FB8">
            <w:pPr>
              <w:keepNext/>
              <w:keepLines/>
              <w:spacing w:after="0"/>
              <w:jc w:val="center"/>
              <w:rPr>
                <w:del w:id="1389" w:author="ZTE-Ma Zhifeng" w:date="2024-05-04T12:27:00Z"/>
                <w:rFonts w:ascii="Arial" w:hAnsi="Arial"/>
                <w:noProof/>
                <w:sz w:val="18"/>
                <w:lang w:eastAsia="zh-TW"/>
              </w:rPr>
            </w:pPr>
            <w:del w:id="1390"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I</w:delText>
              </w:r>
            </w:del>
          </w:p>
          <w:p w14:paraId="03B9AC8E" w14:textId="0854A233" w:rsidR="00595088" w:rsidDel="00C53FB8" w:rsidRDefault="00595088" w:rsidP="00C53FB8">
            <w:pPr>
              <w:keepNext/>
              <w:keepLines/>
              <w:spacing w:after="0"/>
              <w:jc w:val="center"/>
              <w:rPr>
                <w:del w:id="1391" w:author="ZTE-Ma Zhifeng" w:date="2024-05-04T12:27:00Z"/>
                <w:rFonts w:ascii="Arial" w:hAnsi="Arial"/>
                <w:noProof/>
                <w:sz w:val="18"/>
                <w:lang w:eastAsia="zh-TW"/>
              </w:rPr>
            </w:pPr>
            <w:del w:id="1392"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J</w:delText>
              </w:r>
            </w:del>
          </w:p>
          <w:p w14:paraId="051D86A7" w14:textId="0ED03441" w:rsidR="00595088" w:rsidRPr="00104176" w:rsidRDefault="00595088" w:rsidP="00C53FB8">
            <w:pPr>
              <w:keepNext/>
              <w:keepLines/>
              <w:spacing w:after="0"/>
              <w:jc w:val="center"/>
              <w:rPr>
                <w:rFonts w:ascii="Arial" w:hAnsi="Arial"/>
                <w:sz w:val="18"/>
                <w:lang w:eastAsia="zh-CN"/>
              </w:rPr>
            </w:pPr>
            <w:del w:id="1393" w:author="ZTE-Ma Zhifeng" w:date="2024-05-04T12:27:00Z">
              <w:r w:rsidRPr="00E067C2" w:rsidDel="00C53FB8">
                <w:rPr>
                  <w:rFonts w:ascii="Arial" w:hAnsi="Arial"/>
                  <w:noProof/>
                  <w:sz w:val="18"/>
                </w:rPr>
                <w:delText>DC_</w:delText>
              </w:r>
              <w:r w:rsidDel="00C53FB8">
                <w:rPr>
                  <w:rFonts w:ascii="Arial" w:hAnsi="Arial" w:hint="eastAsia"/>
                  <w:noProof/>
                  <w:sz w:val="18"/>
                  <w:lang w:eastAsia="zh-TW"/>
                </w:rPr>
                <w:delText>7</w:delText>
              </w:r>
              <w:r w:rsidRPr="00E067C2" w:rsidDel="00C53FB8">
                <w:rPr>
                  <w:rFonts w:ascii="Arial" w:hAnsi="Arial"/>
                  <w:noProof/>
                  <w:sz w:val="18"/>
                </w:rPr>
                <w:delText>A_n25</w:delText>
              </w:r>
              <w:r w:rsidDel="00C53FB8">
                <w:rPr>
                  <w:rFonts w:ascii="Arial" w:hAnsi="Arial"/>
                  <w:noProof/>
                  <w:sz w:val="18"/>
                </w:rPr>
                <w:delText>7</w:delText>
              </w:r>
              <w:r w:rsidDel="00C53FB8">
                <w:rPr>
                  <w:rFonts w:ascii="Arial" w:hAnsi="Arial" w:hint="eastAsia"/>
                  <w:noProof/>
                  <w:sz w:val="18"/>
                  <w:lang w:eastAsia="zh-TW"/>
                </w:rPr>
                <w:delText>K</w:delText>
              </w:r>
            </w:del>
          </w:p>
        </w:tc>
      </w:tr>
      <w:tr w:rsidR="00595088" w:rsidRPr="00104176" w14:paraId="48733B9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903E1B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DC_3A-7A_n40A-n258A</w:t>
            </w:r>
          </w:p>
          <w:p w14:paraId="04F63918"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DC_3A-7A_n40A-n258D</w:t>
            </w:r>
          </w:p>
          <w:p w14:paraId="74F8EF82"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lastRenderedPageBreak/>
              <w:t>DC_3A-7A_n40A-n258G</w:t>
            </w:r>
          </w:p>
          <w:p w14:paraId="0D094B5C"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DC_3A-7A_n40A-n258E</w:t>
            </w:r>
          </w:p>
          <w:p w14:paraId="389CC91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DC_3A-7A_n40A-n258F</w:t>
            </w:r>
          </w:p>
          <w:p w14:paraId="71DB217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DC_3A-7A_n40A-n258H</w:t>
            </w:r>
          </w:p>
          <w:p w14:paraId="7E9FAF37"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DC_3A-7A_n40A-n258I</w:t>
            </w:r>
          </w:p>
          <w:p w14:paraId="4F11BADB"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DC_3A-7A_n40A-n258J</w:t>
            </w:r>
          </w:p>
          <w:p w14:paraId="763A305B"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DC_3A-7A_n40A-n258K</w:t>
            </w:r>
          </w:p>
          <w:p w14:paraId="315E1A3B"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DC_3A-7A_n40A-n258L</w:t>
            </w:r>
          </w:p>
          <w:p w14:paraId="022116FD"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14:paraId="4A7B9B50"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lastRenderedPageBreak/>
              <w:t>DC_3A_n40A</w:t>
            </w:r>
          </w:p>
          <w:p w14:paraId="030216C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DC_7A_n40A</w:t>
            </w:r>
          </w:p>
          <w:p w14:paraId="023051B9"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lastRenderedPageBreak/>
              <w:t>DC_3A_n258A</w:t>
            </w:r>
          </w:p>
          <w:p w14:paraId="12BBC4A2"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lang w:eastAsia="ko-KR"/>
              </w:rPr>
              <w:t>DC_7A_n258A</w:t>
            </w:r>
          </w:p>
        </w:tc>
      </w:tr>
      <w:tr w:rsidR="00595088" w:rsidRPr="00104176" w14:paraId="4C0ED4E1"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7C1B950"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14:paraId="2DEEEED5"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424D20C5"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23EEF2AB"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20E0607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5AE08C1E"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736C3629"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1966A5E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11F65A45"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32F1BF04"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F39CDE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79CDB6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0799D929"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342CAC19"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30D30962"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2B1BC753"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63BA8302"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540C4FD"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20D1C88C"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2B0763E6"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5903B8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947B29C"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9BCFFA"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lang w:eastAsia="fi-FI"/>
              </w:rPr>
              <w:t>DC_3A_n78A</w:t>
            </w:r>
          </w:p>
          <w:p w14:paraId="6A86AAB2" w14:textId="514614D0" w:rsidR="00595088" w:rsidRPr="00104176" w:rsidDel="00C53FB8" w:rsidRDefault="00595088" w:rsidP="00C53FB8">
            <w:pPr>
              <w:keepNext/>
              <w:keepLines/>
              <w:spacing w:after="0"/>
              <w:jc w:val="center"/>
              <w:rPr>
                <w:del w:id="1394" w:author="ZTE-Ma Zhifeng" w:date="2024-05-04T12:28:00Z"/>
                <w:rFonts w:ascii="Arial" w:hAnsi="Arial"/>
                <w:sz w:val="18"/>
                <w:lang w:eastAsia="fi-FI"/>
              </w:rPr>
            </w:pPr>
            <w:r w:rsidRPr="00104176">
              <w:rPr>
                <w:rFonts w:ascii="Arial" w:hAnsi="Arial"/>
                <w:sz w:val="18"/>
                <w:lang w:eastAsia="fi-FI"/>
              </w:rPr>
              <w:t>DC_3A_n257A</w:t>
            </w:r>
            <w:ins w:id="1395" w:author="ZTE-Ma Zhifeng" w:date="2024-05-04T12:28:00Z">
              <w:r w:rsidR="00C53FB8">
                <w:rPr>
                  <w:rFonts w:ascii="Arial" w:hAnsi="Arial"/>
                  <w:sz w:val="18"/>
                  <w:lang w:eastAsia="zh-TW"/>
                </w:rPr>
                <w:t>/G/H/I/J/K</w:t>
              </w:r>
            </w:ins>
          </w:p>
          <w:p w14:paraId="4B4F58B0" w14:textId="08995851" w:rsidR="00595088" w:rsidRPr="00104176" w:rsidDel="00C53FB8" w:rsidRDefault="00595088" w:rsidP="00C53FB8">
            <w:pPr>
              <w:keepNext/>
              <w:keepLines/>
              <w:spacing w:after="0"/>
              <w:jc w:val="center"/>
              <w:rPr>
                <w:del w:id="1396" w:author="ZTE-Ma Zhifeng" w:date="2024-05-04T12:28:00Z"/>
                <w:rFonts w:ascii="Arial" w:hAnsi="Arial"/>
                <w:sz w:val="18"/>
                <w:lang w:eastAsia="zh-TW"/>
              </w:rPr>
            </w:pPr>
            <w:del w:id="1397" w:author="ZTE-Ma Zhifeng" w:date="2024-05-04T12:28:00Z">
              <w:r w:rsidRPr="00104176" w:rsidDel="00C53FB8">
                <w:rPr>
                  <w:rFonts w:ascii="Arial" w:hAnsi="Arial"/>
                  <w:sz w:val="18"/>
                  <w:lang w:eastAsia="zh-TW"/>
                </w:rPr>
                <w:delText>DC_3A_n257G</w:delText>
              </w:r>
            </w:del>
          </w:p>
          <w:p w14:paraId="3E0A329A" w14:textId="7DDDCC5A" w:rsidR="00595088" w:rsidRPr="00104176" w:rsidDel="00C53FB8" w:rsidRDefault="00595088" w:rsidP="00C53FB8">
            <w:pPr>
              <w:keepNext/>
              <w:keepLines/>
              <w:spacing w:after="0"/>
              <w:jc w:val="center"/>
              <w:rPr>
                <w:del w:id="1398" w:author="ZTE-Ma Zhifeng" w:date="2024-05-04T12:28:00Z"/>
                <w:rFonts w:ascii="Arial" w:hAnsi="Arial"/>
                <w:sz w:val="18"/>
                <w:lang w:eastAsia="zh-TW"/>
              </w:rPr>
            </w:pPr>
            <w:del w:id="1399" w:author="ZTE-Ma Zhifeng" w:date="2024-05-04T12:28:00Z">
              <w:r w:rsidRPr="00104176" w:rsidDel="00C53FB8">
                <w:rPr>
                  <w:rFonts w:ascii="Arial" w:hAnsi="Arial"/>
                  <w:sz w:val="18"/>
                  <w:lang w:eastAsia="zh-TW"/>
                </w:rPr>
                <w:delText>DC_3A_n257H</w:delText>
              </w:r>
            </w:del>
          </w:p>
          <w:p w14:paraId="28440F8B" w14:textId="40F589FD" w:rsidR="00595088" w:rsidRPr="00104176" w:rsidDel="00C53FB8" w:rsidRDefault="00595088" w:rsidP="00C53FB8">
            <w:pPr>
              <w:keepNext/>
              <w:keepLines/>
              <w:spacing w:after="0"/>
              <w:jc w:val="center"/>
              <w:rPr>
                <w:del w:id="1400" w:author="ZTE-Ma Zhifeng" w:date="2024-05-04T12:28:00Z"/>
                <w:rFonts w:ascii="Arial" w:hAnsi="Arial"/>
                <w:sz w:val="18"/>
                <w:lang w:eastAsia="zh-TW"/>
              </w:rPr>
            </w:pPr>
            <w:del w:id="1401" w:author="ZTE-Ma Zhifeng" w:date="2024-05-04T12:28:00Z">
              <w:r w:rsidRPr="00104176" w:rsidDel="00C53FB8">
                <w:rPr>
                  <w:rFonts w:ascii="Arial" w:hAnsi="Arial"/>
                  <w:sz w:val="18"/>
                  <w:lang w:eastAsia="zh-TW"/>
                </w:rPr>
                <w:delText>DC_3A_n257I</w:delText>
              </w:r>
            </w:del>
          </w:p>
          <w:p w14:paraId="561519EB" w14:textId="26BB7AF7" w:rsidR="00595088" w:rsidRPr="00104176" w:rsidDel="00C53FB8" w:rsidRDefault="00595088" w:rsidP="00C53FB8">
            <w:pPr>
              <w:keepNext/>
              <w:keepLines/>
              <w:spacing w:after="0"/>
              <w:jc w:val="center"/>
              <w:rPr>
                <w:del w:id="1402" w:author="ZTE-Ma Zhifeng" w:date="2024-05-04T12:28:00Z"/>
                <w:rFonts w:ascii="Arial" w:hAnsi="Arial"/>
                <w:sz w:val="18"/>
                <w:lang w:eastAsia="zh-TW"/>
              </w:rPr>
            </w:pPr>
            <w:del w:id="1403" w:author="ZTE-Ma Zhifeng" w:date="2024-05-04T12:28:00Z">
              <w:r w:rsidRPr="00104176" w:rsidDel="00C53FB8">
                <w:rPr>
                  <w:rFonts w:ascii="Arial" w:hAnsi="Arial"/>
                  <w:sz w:val="18"/>
                  <w:lang w:eastAsia="zh-TW"/>
                </w:rPr>
                <w:delText>DC_3A_n257J</w:delText>
              </w:r>
            </w:del>
          </w:p>
          <w:p w14:paraId="02901EB9" w14:textId="01691739" w:rsidR="00595088" w:rsidRPr="00104176" w:rsidRDefault="00595088" w:rsidP="00C53FB8">
            <w:pPr>
              <w:keepNext/>
              <w:keepLines/>
              <w:spacing w:after="0"/>
              <w:jc w:val="center"/>
              <w:rPr>
                <w:rFonts w:ascii="Arial" w:hAnsi="Arial"/>
                <w:sz w:val="18"/>
                <w:lang w:eastAsia="fi-FI"/>
              </w:rPr>
            </w:pPr>
            <w:del w:id="1404" w:author="ZTE-Ma Zhifeng" w:date="2024-05-04T12:28:00Z">
              <w:r w:rsidRPr="00104176" w:rsidDel="00C53FB8">
                <w:rPr>
                  <w:rFonts w:ascii="Arial" w:hAnsi="Arial"/>
                  <w:sz w:val="18"/>
                  <w:lang w:eastAsia="zh-TW"/>
                </w:rPr>
                <w:delText>DC_3A_n257K</w:delText>
              </w:r>
            </w:del>
          </w:p>
          <w:p w14:paraId="6DF74438"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lang w:eastAsia="fi-FI"/>
              </w:rPr>
              <w:t>DC_7A_n78A</w:t>
            </w:r>
          </w:p>
          <w:p w14:paraId="42010E35" w14:textId="0BDD4A55" w:rsidR="00595088" w:rsidRPr="00104176" w:rsidDel="00C53FB8" w:rsidRDefault="00595088" w:rsidP="00C53FB8">
            <w:pPr>
              <w:keepNext/>
              <w:keepLines/>
              <w:spacing w:after="0"/>
              <w:jc w:val="center"/>
              <w:rPr>
                <w:del w:id="1405" w:author="ZTE-Ma Zhifeng" w:date="2024-05-04T12:28:00Z"/>
                <w:rFonts w:ascii="Arial" w:hAnsi="Arial"/>
                <w:sz w:val="18"/>
                <w:lang w:eastAsia="fi-FI"/>
              </w:rPr>
            </w:pPr>
            <w:r w:rsidRPr="00104176">
              <w:rPr>
                <w:rFonts w:ascii="Arial" w:hAnsi="Arial"/>
                <w:sz w:val="18"/>
                <w:lang w:eastAsia="fi-FI"/>
              </w:rPr>
              <w:t>DC_7A_n257A</w:t>
            </w:r>
            <w:ins w:id="1406" w:author="ZTE-Ma Zhifeng" w:date="2024-05-04T12:28:00Z">
              <w:r w:rsidR="00C53FB8">
                <w:rPr>
                  <w:rFonts w:ascii="Arial" w:hAnsi="Arial"/>
                  <w:sz w:val="18"/>
                  <w:lang w:eastAsia="zh-TW"/>
                </w:rPr>
                <w:t>/G/H/I/J/K</w:t>
              </w:r>
            </w:ins>
          </w:p>
          <w:p w14:paraId="3D8AED62" w14:textId="437951D5" w:rsidR="00595088" w:rsidRPr="00104176" w:rsidDel="00C53FB8" w:rsidRDefault="00595088" w:rsidP="00C53FB8">
            <w:pPr>
              <w:keepNext/>
              <w:keepLines/>
              <w:spacing w:after="0"/>
              <w:jc w:val="center"/>
              <w:rPr>
                <w:del w:id="1407" w:author="ZTE-Ma Zhifeng" w:date="2024-05-04T12:28:00Z"/>
                <w:rFonts w:ascii="Arial" w:hAnsi="Arial"/>
                <w:noProof/>
                <w:sz w:val="18"/>
                <w:lang w:eastAsia="zh-TW"/>
              </w:rPr>
            </w:pPr>
            <w:del w:id="1408" w:author="ZTE-Ma Zhifeng" w:date="2024-05-04T12:28:00Z">
              <w:r w:rsidRPr="00104176" w:rsidDel="00C53FB8">
                <w:rPr>
                  <w:rFonts w:ascii="Arial" w:hAnsi="Arial"/>
                  <w:noProof/>
                  <w:sz w:val="18"/>
                  <w:lang w:eastAsia="zh-TW"/>
                </w:rPr>
                <w:delText>DC_7A_n257G</w:delText>
              </w:r>
            </w:del>
          </w:p>
          <w:p w14:paraId="15C1922F" w14:textId="20451FA3" w:rsidR="00595088" w:rsidRPr="00104176" w:rsidDel="00C53FB8" w:rsidRDefault="00595088" w:rsidP="00C53FB8">
            <w:pPr>
              <w:keepNext/>
              <w:keepLines/>
              <w:spacing w:after="0"/>
              <w:jc w:val="center"/>
              <w:rPr>
                <w:del w:id="1409" w:author="ZTE-Ma Zhifeng" w:date="2024-05-04T12:28:00Z"/>
                <w:rFonts w:ascii="Arial" w:hAnsi="Arial"/>
                <w:noProof/>
                <w:sz w:val="18"/>
                <w:lang w:eastAsia="zh-TW"/>
              </w:rPr>
            </w:pPr>
            <w:del w:id="1410" w:author="ZTE-Ma Zhifeng" w:date="2024-05-04T12:28:00Z">
              <w:r w:rsidRPr="00104176" w:rsidDel="00C53FB8">
                <w:rPr>
                  <w:rFonts w:ascii="Arial" w:hAnsi="Arial"/>
                  <w:noProof/>
                  <w:sz w:val="18"/>
                  <w:lang w:eastAsia="zh-TW"/>
                </w:rPr>
                <w:delText>DC_7A_n257H</w:delText>
              </w:r>
            </w:del>
          </w:p>
          <w:p w14:paraId="3E11D6C9" w14:textId="16DB8017" w:rsidR="00595088" w:rsidRPr="00104176" w:rsidDel="00C53FB8" w:rsidRDefault="00595088" w:rsidP="00C53FB8">
            <w:pPr>
              <w:keepNext/>
              <w:keepLines/>
              <w:spacing w:after="0"/>
              <w:jc w:val="center"/>
              <w:rPr>
                <w:del w:id="1411" w:author="ZTE-Ma Zhifeng" w:date="2024-05-04T12:28:00Z"/>
                <w:rFonts w:ascii="Arial" w:hAnsi="Arial"/>
                <w:noProof/>
                <w:sz w:val="18"/>
                <w:lang w:eastAsia="zh-TW"/>
              </w:rPr>
            </w:pPr>
            <w:del w:id="1412" w:author="ZTE-Ma Zhifeng" w:date="2024-05-04T12:28:00Z">
              <w:r w:rsidRPr="00104176" w:rsidDel="00C53FB8">
                <w:rPr>
                  <w:rFonts w:ascii="Arial" w:hAnsi="Arial"/>
                  <w:noProof/>
                  <w:sz w:val="18"/>
                  <w:lang w:eastAsia="zh-TW"/>
                </w:rPr>
                <w:delText>DC_7A_n257I</w:delText>
              </w:r>
            </w:del>
          </w:p>
          <w:p w14:paraId="4D69C252" w14:textId="7DCDBDF4" w:rsidR="00595088" w:rsidRPr="00104176" w:rsidDel="00C53FB8" w:rsidRDefault="00595088" w:rsidP="00C53FB8">
            <w:pPr>
              <w:keepNext/>
              <w:keepLines/>
              <w:spacing w:after="0"/>
              <w:jc w:val="center"/>
              <w:rPr>
                <w:del w:id="1413" w:author="ZTE-Ma Zhifeng" w:date="2024-05-04T12:28:00Z"/>
                <w:rFonts w:ascii="Arial" w:hAnsi="Arial"/>
                <w:noProof/>
                <w:sz w:val="18"/>
                <w:lang w:eastAsia="zh-TW"/>
              </w:rPr>
            </w:pPr>
            <w:del w:id="1414" w:author="ZTE-Ma Zhifeng" w:date="2024-05-04T12:28:00Z">
              <w:r w:rsidRPr="00104176" w:rsidDel="00C53FB8">
                <w:rPr>
                  <w:rFonts w:ascii="Arial" w:hAnsi="Arial"/>
                  <w:noProof/>
                  <w:sz w:val="18"/>
                  <w:lang w:eastAsia="zh-TW"/>
                </w:rPr>
                <w:delText>DC_7A_n257J</w:delText>
              </w:r>
            </w:del>
          </w:p>
          <w:p w14:paraId="6D50B3CE" w14:textId="58FD4468" w:rsidR="00595088" w:rsidRPr="00104176" w:rsidRDefault="00595088" w:rsidP="00C53FB8">
            <w:pPr>
              <w:keepNext/>
              <w:keepLines/>
              <w:spacing w:after="0"/>
              <w:jc w:val="center"/>
              <w:rPr>
                <w:rFonts w:ascii="Arial" w:hAnsi="Arial"/>
                <w:noProof/>
                <w:sz w:val="18"/>
              </w:rPr>
            </w:pPr>
            <w:del w:id="1415" w:author="ZTE-Ma Zhifeng" w:date="2024-05-04T12:28:00Z">
              <w:r w:rsidRPr="00104176" w:rsidDel="00C53FB8">
                <w:rPr>
                  <w:rFonts w:ascii="Arial" w:hAnsi="Arial"/>
                  <w:noProof/>
                  <w:sz w:val="18"/>
                  <w:lang w:eastAsia="zh-TW"/>
                </w:rPr>
                <w:delText>DC_7A_n257K</w:delText>
              </w:r>
            </w:del>
          </w:p>
        </w:tc>
      </w:tr>
      <w:tr w:rsidR="00595088" w:rsidRPr="00104176" w14:paraId="6A4FADB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0099D1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3BDB938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71B69F4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0609DB8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4336ED5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2D3CA1D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0A1875A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6766D11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6E6FA95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CBFFD2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7C5F313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6AEFA40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DC_3A-7A_n78C-n257A</w:t>
            </w:r>
          </w:p>
          <w:p w14:paraId="0673ADF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DC_3A-7A_n78C-n257D</w:t>
            </w:r>
          </w:p>
          <w:p w14:paraId="1EE6342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DC_3A-7A_n78C-n257E</w:t>
            </w:r>
          </w:p>
          <w:p w14:paraId="006B77F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DC_3A-7A_n78C-n257F</w:t>
            </w:r>
          </w:p>
          <w:p w14:paraId="35E5F04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DC_3A-7A_n78C-n257G</w:t>
            </w:r>
          </w:p>
          <w:p w14:paraId="513EF04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DC_3A-7A_n78C-n257H</w:t>
            </w:r>
          </w:p>
          <w:p w14:paraId="769523C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DC_3A-7A_n78C-n257I</w:t>
            </w:r>
          </w:p>
          <w:p w14:paraId="528B059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DC_3A-7A_n78C-n257J</w:t>
            </w:r>
          </w:p>
          <w:p w14:paraId="3A61C8B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DC_3A-7A_n78C-n257K</w:t>
            </w:r>
          </w:p>
          <w:p w14:paraId="545E1F6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DC_3A-7A_n78C-n257L</w:t>
            </w:r>
          </w:p>
          <w:p w14:paraId="39E75CC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14:paraId="7BDE23A3"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DC_3A_n78A</w:t>
            </w:r>
          </w:p>
          <w:p w14:paraId="140A2804" w14:textId="1333041F" w:rsidR="00595088" w:rsidRPr="00104176" w:rsidDel="00C53FB8" w:rsidRDefault="00595088" w:rsidP="00C53FB8">
            <w:pPr>
              <w:keepNext/>
              <w:keepLines/>
              <w:spacing w:after="0"/>
              <w:jc w:val="center"/>
              <w:rPr>
                <w:del w:id="1416" w:author="ZTE-Ma Zhifeng" w:date="2024-05-04T12:28:00Z"/>
                <w:rFonts w:ascii="Arial" w:hAnsi="Arial"/>
                <w:noProof/>
                <w:sz w:val="18"/>
              </w:rPr>
            </w:pPr>
            <w:r w:rsidRPr="00104176">
              <w:rPr>
                <w:rFonts w:ascii="Arial" w:hAnsi="Arial"/>
                <w:noProof/>
                <w:sz w:val="18"/>
              </w:rPr>
              <w:t>DC_3A_n257A</w:t>
            </w:r>
            <w:ins w:id="1417" w:author="ZTE-Ma Zhifeng" w:date="2024-05-04T12:28:00Z">
              <w:r w:rsidR="00C53FB8">
                <w:rPr>
                  <w:rFonts w:ascii="Arial" w:hAnsi="Arial"/>
                  <w:sz w:val="18"/>
                  <w:lang w:eastAsia="zh-TW"/>
                </w:rPr>
                <w:t>/G/H/I/J/K</w:t>
              </w:r>
            </w:ins>
          </w:p>
          <w:p w14:paraId="64ADE869" w14:textId="2731D249" w:rsidR="00595088" w:rsidRPr="00104176" w:rsidDel="00C53FB8" w:rsidRDefault="00595088" w:rsidP="00C53FB8">
            <w:pPr>
              <w:keepNext/>
              <w:keepLines/>
              <w:spacing w:after="0"/>
              <w:jc w:val="center"/>
              <w:rPr>
                <w:del w:id="1418" w:author="ZTE-Ma Zhifeng" w:date="2024-05-04T12:28:00Z"/>
                <w:rFonts w:ascii="Arial" w:hAnsi="Arial"/>
                <w:sz w:val="18"/>
                <w:lang w:eastAsia="zh-TW"/>
              </w:rPr>
            </w:pPr>
            <w:del w:id="1419" w:author="ZTE-Ma Zhifeng" w:date="2024-05-04T12:28:00Z">
              <w:r w:rsidRPr="00104176" w:rsidDel="00C53FB8">
                <w:rPr>
                  <w:rFonts w:ascii="Arial" w:hAnsi="Arial"/>
                  <w:sz w:val="18"/>
                  <w:lang w:eastAsia="zh-TW"/>
                </w:rPr>
                <w:delText>DC_3A_n257G</w:delText>
              </w:r>
            </w:del>
          </w:p>
          <w:p w14:paraId="7EB9DE81" w14:textId="3D5CF6C3" w:rsidR="00595088" w:rsidRPr="00104176" w:rsidDel="00C53FB8" w:rsidRDefault="00595088" w:rsidP="00C53FB8">
            <w:pPr>
              <w:keepNext/>
              <w:keepLines/>
              <w:spacing w:after="0"/>
              <w:jc w:val="center"/>
              <w:rPr>
                <w:del w:id="1420" w:author="ZTE-Ma Zhifeng" w:date="2024-05-04T12:28:00Z"/>
                <w:rFonts w:ascii="Arial" w:hAnsi="Arial"/>
                <w:sz w:val="18"/>
                <w:lang w:eastAsia="zh-TW"/>
              </w:rPr>
            </w:pPr>
            <w:del w:id="1421" w:author="ZTE-Ma Zhifeng" w:date="2024-05-04T12:28:00Z">
              <w:r w:rsidRPr="00104176" w:rsidDel="00C53FB8">
                <w:rPr>
                  <w:rFonts w:ascii="Arial" w:hAnsi="Arial"/>
                  <w:sz w:val="18"/>
                  <w:lang w:eastAsia="zh-TW"/>
                </w:rPr>
                <w:delText>DC_3A_n257H</w:delText>
              </w:r>
            </w:del>
          </w:p>
          <w:p w14:paraId="3B99FD50" w14:textId="3273722E" w:rsidR="00595088" w:rsidRPr="00104176" w:rsidDel="00C53FB8" w:rsidRDefault="00595088" w:rsidP="00C53FB8">
            <w:pPr>
              <w:keepNext/>
              <w:keepLines/>
              <w:spacing w:after="0"/>
              <w:jc w:val="center"/>
              <w:rPr>
                <w:del w:id="1422" w:author="ZTE-Ma Zhifeng" w:date="2024-05-04T12:28:00Z"/>
                <w:rFonts w:ascii="Arial" w:hAnsi="Arial"/>
                <w:sz w:val="18"/>
                <w:lang w:eastAsia="zh-TW"/>
              </w:rPr>
            </w:pPr>
            <w:del w:id="1423" w:author="ZTE-Ma Zhifeng" w:date="2024-05-04T12:28:00Z">
              <w:r w:rsidRPr="00104176" w:rsidDel="00C53FB8">
                <w:rPr>
                  <w:rFonts w:ascii="Arial" w:hAnsi="Arial"/>
                  <w:sz w:val="18"/>
                  <w:lang w:eastAsia="zh-TW"/>
                </w:rPr>
                <w:delText>DC_3A_n257I</w:delText>
              </w:r>
            </w:del>
          </w:p>
          <w:p w14:paraId="1D97C90C" w14:textId="11F0124D" w:rsidR="00595088" w:rsidRPr="00104176" w:rsidDel="00C53FB8" w:rsidRDefault="00595088" w:rsidP="00C53FB8">
            <w:pPr>
              <w:keepNext/>
              <w:keepLines/>
              <w:spacing w:after="0"/>
              <w:jc w:val="center"/>
              <w:rPr>
                <w:del w:id="1424" w:author="ZTE-Ma Zhifeng" w:date="2024-05-04T12:28:00Z"/>
                <w:rFonts w:ascii="Arial" w:hAnsi="Arial"/>
                <w:sz w:val="18"/>
                <w:lang w:eastAsia="zh-TW"/>
              </w:rPr>
            </w:pPr>
            <w:del w:id="1425" w:author="ZTE-Ma Zhifeng" w:date="2024-05-04T12:28:00Z">
              <w:r w:rsidRPr="00104176" w:rsidDel="00C53FB8">
                <w:rPr>
                  <w:rFonts w:ascii="Arial" w:hAnsi="Arial"/>
                  <w:sz w:val="18"/>
                  <w:lang w:eastAsia="zh-TW"/>
                </w:rPr>
                <w:delText>DC_3A_n257J</w:delText>
              </w:r>
            </w:del>
          </w:p>
          <w:p w14:paraId="630882CF" w14:textId="41FAC14E" w:rsidR="00595088" w:rsidRPr="00104176" w:rsidRDefault="00595088" w:rsidP="00C53FB8">
            <w:pPr>
              <w:keepNext/>
              <w:keepLines/>
              <w:spacing w:after="0"/>
              <w:jc w:val="center"/>
              <w:rPr>
                <w:rFonts w:ascii="Arial" w:hAnsi="Arial"/>
                <w:noProof/>
                <w:sz w:val="18"/>
              </w:rPr>
            </w:pPr>
            <w:del w:id="1426" w:author="ZTE-Ma Zhifeng" w:date="2024-05-04T12:28:00Z">
              <w:r w:rsidRPr="00104176" w:rsidDel="00C53FB8">
                <w:rPr>
                  <w:rFonts w:ascii="Arial" w:hAnsi="Arial"/>
                  <w:sz w:val="18"/>
                  <w:lang w:eastAsia="zh-TW"/>
                </w:rPr>
                <w:delText>DC_3A_n257K</w:delText>
              </w:r>
            </w:del>
          </w:p>
          <w:p w14:paraId="588F3AE8"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09D3ABDA" w14:textId="357765D0" w:rsidR="00595088" w:rsidRPr="00104176" w:rsidDel="00C53FB8" w:rsidRDefault="00595088" w:rsidP="00C53FB8">
            <w:pPr>
              <w:keepNext/>
              <w:keepLines/>
              <w:spacing w:after="0"/>
              <w:jc w:val="center"/>
              <w:rPr>
                <w:del w:id="1427" w:author="ZTE-Ma Zhifeng" w:date="2024-05-04T12:28:00Z"/>
                <w:rFonts w:ascii="Arial" w:hAnsi="Arial"/>
                <w:noProof/>
                <w:sz w:val="18"/>
              </w:rPr>
            </w:pPr>
            <w:r w:rsidRPr="00104176">
              <w:rPr>
                <w:rFonts w:ascii="Arial" w:hAnsi="Arial"/>
                <w:noProof/>
                <w:sz w:val="18"/>
              </w:rPr>
              <w:t>DC_7A_n257A</w:t>
            </w:r>
            <w:ins w:id="1428" w:author="ZTE-Ma Zhifeng" w:date="2024-05-04T12:28:00Z">
              <w:r w:rsidR="00C53FB8">
                <w:rPr>
                  <w:rFonts w:ascii="Arial" w:hAnsi="Arial"/>
                  <w:sz w:val="18"/>
                  <w:lang w:eastAsia="zh-TW"/>
                </w:rPr>
                <w:t>/G/H/I/J/K</w:t>
              </w:r>
            </w:ins>
          </w:p>
          <w:p w14:paraId="18748E4F" w14:textId="4089A325" w:rsidR="00595088" w:rsidRPr="00104176" w:rsidDel="00C53FB8" w:rsidRDefault="00595088" w:rsidP="00C53FB8">
            <w:pPr>
              <w:keepNext/>
              <w:keepLines/>
              <w:spacing w:after="0"/>
              <w:jc w:val="center"/>
              <w:rPr>
                <w:del w:id="1429" w:author="ZTE-Ma Zhifeng" w:date="2024-05-04T12:28:00Z"/>
                <w:rFonts w:ascii="Arial" w:hAnsi="Arial"/>
                <w:noProof/>
                <w:sz w:val="18"/>
                <w:lang w:eastAsia="zh-TW"/>
              </w:rPr>
            </w:pPr>
            <w:del w:id="1430" w:author="ZTE-Ma Zhifeng" w:date="2024-05-04T12:28:00Z">
              <w:r w:rsidRPr="00104176" w:rsidDel="00C53FB8">
                <w:rPr>
                  <w:rFonts w:ascii="Arial" w:hAnsi="Arial"/>
                  <w:noProof/>
                  <w:sz w:val="18"/>
                  <w:lang w:eastAsia="zh-TW"/>
                </w:rPr>
                <w:delText>DC_7A_n257G</w:delText>
              </w:r>
            </w:del>
          </w:p>
          <w:p w14:paraId="4A842472" w14:textId="7B44A053" w:rsidR="00595088" w:rsidRPr="00104176" w:rsidDel="00C53FB8" w:rsidRDefault="00595088" w:rsidP="00C53FB8">
            <w:pPr>
              <w:keepNext/>
              <w:keepLines/>
              <w:spacing w:after="0"/>
              <w:jc w:val="center"/>
              <w:rPr>
                <w:del w:id="1431" w:author="ZTE-Ma Zhifeng" w:date="2024-05-04T12:28:00Z"/>
                <w:rFonts w:ascii="Arial" w:hAnsi="Arial"/>
                <w:noProof/>
                <w:sz w:val="18"/>
                <w:lang w:eastAsia="zh-TW"/>
              </w:rPr>
            </w:pPr>
            <w:del w:id="1432" w:author="ZTE-Ma Zhifeng" w:date="2024-05-04T12:28:00Z">
              <w:r w:rsidRPr="00104176" w:rsidDel="00C53FB8">
                <w:rPr>
                  <w:rFonts w:ascii="Arial" w:hAnsi="Arial"/>
                  <w:noProof/>
                  <w:sz w:val="18"/>
                  <w:lang w:eastAsia="zh-TW"/>
                </w:rPr>
                <w:delText>DC_7A_n257H</w:delText>
              </w:r>
            </w:del>
          </w:p>
          <w:p w14:paraId="4A7708A6" w14:textId="12C780D9" w:rsidR="00595088" w:rsidRPr="00104176" w:rsidDel="00C53FB8" w:rsidRDefault="00595088" w:rsidP="00C53FB8">
            <w:pPr>
              <w:keepNext/>
              <w:keepLines/>
              <w:spacing w:after="0"/>
              <w:jc w:val="center"/>
              <w:rPr>
                <w:del w:id="1433" w:author="ZTE-Ma Zhifeng" w:date="2024-05-04T12:28:00Z"/>
                <w:rFonts w:ascii="Arial" w:hAnsi="Arial"/>
                <w:noProof/>
                <w:sz w:val="18"/>
                <w:lang w:eastAsia="zh-TW"/>
              </w:rPr>
            </w:pPr>
            <w:del w:id="1434" w:author="ZTE-Ma Zhifeng" w:date="2024-05-04T12:28:00Z">
              <w:r w:rsidRPr="00104176" w:rsidDel="00C53FB8">
                <w:rPr>
                  <w:rFonts w:ascii="Arial" w:hAnsi="Arial"/>
                  <w:noProof/>
                  <w:sz w:val="18"/>
                  <w:lang w:eastAsia="zh-TW"/>
                </w:rPr>
                <w:delText>DC_7A_n257I</w:delText>
              </w:r>
            </w:del>
          </w:p>
          <w:p w14:paraId="53939CF9" w14:textId="3A0D73F5" w:rsidR="00595088" w:rsidRPr="00104176" w:rsidDel="00C53FB8" w:rsidRDefault="00595088" w:rsidP="00C53FB8">
            <w:pPr>
              <w:keepNext/>
              <w:keepLines/>
              <w:spacing w:after="0"/>
              <w:jc w:val="center"/>
              <w:rPr>
                <w:del w:id="1435" w:author="ZTE-Ma Zhifeng" w:date="2024-05-04T12:28:00Z"/>
                <w:rFonts w:ascii="Arial" w:hAnsi="Arial"/>
                <w:noProof/>
                <w:sz w:val="18"/>
                <w:lang w:eastAsia="zh-TW"/>
              </w:rPr>
            </w:pPr>
            <w:del w:id="1436" w:author="ZTE-Ma Zhifeng" w:date="2024-05-04T12:28:00Z">
              <w:r w:rsidRPr="00104176" w:rsidDel="00C53FB8">
                <w:rPr>
                  <w:rFonts w:ascii="Arial" w:hAnsi="Arial"/>
                  <w:noProof/>
                  <w:sz w:val="18"/>
                  <w:lang w:eastAsia="zh-TW"/>
                </w:rPr>
                <w:delText>DC_7A_n257J</w:delText>
              </w:r>
            </w:del>
          </w:p>
          <w:p w14:paraId="60F9E009" w14:textId="31264B68" w:rsidR="00595088" w:rsidRPr="00104176" w:rsidRDefault="00595088" w:rsidP="00C53FB8">
            <w:pPr>
              <w:keepNext/>
              <w:keepLines/>
              <w:spacing w:after="0"/>
              <w:jc w:val="center"/>
              <w:rPr>
                <w:rFonts w:ascii="Arial" w:hAnsi="Arial"/>
                <w:sz w:val="18"/>
                <w:lang w:eastAsia="zh-TW"/>
              </w:rPr>
            </w:pPr>
            <w:del w:id="1437" w:author="ZTE-Ma Zhifeng" w:date="2024-05-04T12:28:00Z">
              <w:r w:rsidRPr="00104176" w:rsidDel="00C53FB8">
                <w:rPr>
                  <w:rFonts w:ascii="Arial" w:hAnsi="Arial"/>
                  <w:noProof/>
                  <w:sz w:val="18"/>
                  <w:lang w:eastAsia="zh-TW"/>
                </w:rPr>
                <w:delText>DC_7A_n257K</w:delText>
              </w:r>
            </w:del>
          </w:p>
          <w:p w14:paraId="6D14A27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DC_3A_n78A-n257A</w:t>
            </w:r>
          </w:p>
          <w:p w14:paraId="4BA9B05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DC_3A_n78A-n257G</w:t>
            </w:r>
          </w:p>
          <w:p w14:paraId="47DE858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DC_3A_n78A-n257H</w:t>
            </w:r>
          </w:p>
          <w:p w14:paraId="3EB5149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DC_3A_n78A-n257I</w:t>
            </w:r>
          </w:p>
          <w:p w14:paraId="43E38D1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0BA899F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5E26DD0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13F99ED9"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rPr>
              <w:t>DC_7A_n78A-n257I</w:t>
            </w:r>
          </w:p>
        </w:tc>
      </w:tr>
      <w:tr w:rsidR="00595088" w:rsidRPr="00104176" w14:paraId="051D4431"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933B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7AD2616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73EE94E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22D3A45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2C551EB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5887016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4E4EBB5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3D75E56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6EEE705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4C5998B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2444AB4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796B93D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DC_3A-7A-7A_n78C-n257A</w:t>
            </w:r>
          </w:p>
          <w:p w14:paraId="2F1473A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DC_3A-7A-7A_n78C-n257D</w:t>
            </w:r>
          </w:p>
          <w:p w14:paraId="3EA5BCF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DC_3A-7A-7A_n78C-n257E</w:t>
            </w:r>
          </w:p>
          <w:p w14:paraId="774E12E8"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DC_3A-7A-7A_n78C-n257F</w:t>
            </w:r>
          </w:p>
          <w:p w14:paraId="093858A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DC_3A-7A-7A_n78C-n257G</w:t>
            </w:r>
          </w:p>
          <w:p w14:paraId="51AEAB3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DC_3A-7A-7A_n78C-n257H</w:t>
            </w:r>
          </w:p>
          <w:p w14:paraId="34EAD93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DC_3A-7A-7A_n78C-n257I</w:t>
            </w:r>
          </w:p>
          <w:p w14:paraId="309CA97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DC_3A-7A-7A_n78C-n257J</w:t>
            </w:r>
          </w:p>
          <w:p w14:paraId="051F005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DC_3A-7A-7A_n78C-n257K</w:t>
            </w:r>
          </w:p>
          <w:p w14:paraId="115C107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DC_3A-7A-7A_n78C-n257L</w:t>
            </w:r>
          </w:p>
          <w:p w14:paraId="13EFCA45"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14:paraId="712F7F4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lastRenderedPageBreak/>
              <w:t>DC_3A_n78A</w:t>
            </w:r>
          </w:p>
          <w:p w14:paraId="463281D6" w14:textId="09BAADC3" w:rsidR="00595088" w:rsidRPr="00104176" w:rsidDel="00C53FB8" w:rsidRDefault="00595088" w:rsidP="00C53FB8">
            <w:pPr>
              <w:keepNext/>
              <w:keepLines/>
              <w:spacing w:after="0"/>
              <w:jc w:val="center"/>
              <w:rPr>
                <w:del w:id="1438" w:author="ZTE-Ma Zhifeng" w:date="2024-05-04T12:30:00Z"/>
                <w:rFonts w:ascii="Arial" w:hAnsi="Arial"/>
                <w:noProof/>
                <w:sz w:val="18"/>
              </w:rPr>
            </w:pPr>
            <w:r w:rsidRPr="00104176">
              <w:rPr>
                <w:rFonts w:ascii="Arial" w:hAnsi="Arial"/>
                <w:noProof/>
                <w:sz w:val="18"/>
              </w:rPr>
              <w:t>DC_3A_n257A</w:t>
            </w:r>
            <w:ins w:id="1439" w:author="ZTE-Ma Zhifeng" w:date="2024-05-04T12:29:00Z">
              <w:r w:rsidR="00C53FB8">
                <w:rPr>
                  <w:rFonts w:ascii="Arial" w:hAnsi="Arial"/>
                  <w:sz w:val="18"/>
                  <w:lang w:eastAsia="zh-TW"/>
                </w:rPr>
                <w:t>/G/H/I/J/K</w:t>
              </w:r>
            </w:ins>
          </w:p>
          <w:p w14:paraId="1AABCDAE" w14:textId="59A8DAE5" w:rsidR="00595088" w:rsidRPr="00104176" w:rsidDel="00C53FB8" w:rsidRDefault="00595088" w:rsidP="00C53FB8">
            <w:pPr>
              <w:keepNext/>
              <w:keepLines/>
              <w:spacing w:after="0"/>
              <w:jc w:val="center"/>
              <w:rPr>
                <w:del w:id="1440" w:author="ZTE-Ma Zhifeng" w:date="2024-05-04T12:30:00Z"/>
                <w:rFonts w:ascii="Arial" w:hAnsi="Arial"/>
                <w:sz w:val="18"/>
                <w:lang w:eastAsia="zh-TW"/>
              </w:rPr>
            </w:pPr>
            <w:del w:id="1441" w:author="ZTE-Ma Zhifeng" w:date="2024-05-04T12:30:00Z">
              <w:r w:rsidRPr="00104176" w:rsidDel="00C53FB8">
                <w:rPr>
                  <w:rFonts w:ascii="Arial" w:hAnsi="Arial"/>
                  <w:sz w:val="18"/>
                  <w:lang w:eastAsia="zh-TW"/>
                </w:rPr>
                <w:delText>DC_3A_n257G</w:delText>
              </w:r>
            </w:del>
          </w:p>
          <w:p w14:paraId="4BFE4502" w14:textId="3DE260DA" w:rsidR="00595088" w:rsidRPr="00104176" w:rsidDel="00C53FB8" w:rsidRDefault="00595088" w:rsidP="00C53FB8">
            <w:pPr>
              <w:keepNext/>
              <w:keepLines/>
              <w:spacing w:after="0"/>
              <w:jc w:val="center"/>
              <w:rPr>
                <w:del w:id="1442" w:author="ZTE-Ma Zhifeng" w:date="2024-05-04T12:30:00Z"/>
                <w:rFonts w:ascii="Arial" w:hAnsi="Arial"/>
                <w:sz w:val="18"/>
                <w:lang w:eastAsia="zh-TW"/>
              </w:rPr>
            </w:pPr>
            <w:del w:id="1443" w:author="ZTE-Ma Zhifeng" w:date="2024-05-04T12:30:00Z">
              <w:r w:rsidRPr="00104176" w:rsidDel="00C53FB8">
                <w:rPr>
                  <w:rFonts w:ascii="Arial" w:hAnsi="Arial"/>
                  <w:sz w:val="18"/>
                  <w:lang w:eastAsia="zh-TW"/>
                </w:rPr>
                <w:delText>DC_3A_n257H</w:delText>
              </w:r>
            </w:del>
          </w:p>
          <w:p w14:paraId="74AA2B6D" w14:textId="30AA66FC" w:rsidR="00595088" w:rsidRPr="00104176" w:rsidDel="00C53FB8" w:rsidRDefault="00595088" w:rsidP="00C53FB8">
            <w:pPr>
              <w:keepNext/>
              <w:keepLines/>
              <w:spacing w:after="0"/>
              <w:jc w:val="center"/>
              <w:rPr>
                <w:del w:id="1444" w:author="ZTE-Ma Zhifeng" w:date="2024-05-04T12:30:00Z"/>
                <w:rFonts w:ascii="Arial" w:hAnsi="Arial"/>
                <w:sz w:val="18"/>
                <w:lang w:eastAsia="zh-TW"/>
              </w:rPr>
            </w:pPr>
            <w:del w:id="1445" w:author="ZTE-Ma Zhifeng" w:date="2024-05-04T12:30:00Z">
              <w:r w:rsidRPr="00104176" w:rsidDel="00C53FB8">
                <w:rPr>
                  <w:rFonts w:ascii="Arial" w:hAnsi="Arial"/>
                  <w:sz w:val="18"/>
                  <w:lang w:eastAsia="zh-TW"/>
                </w:rPr>
                <w:delText>DC_3A_n257I</w:delText>
              </w:r>
            </w:del>
          </w:p>
          <w:p w14:paraId="3F50DC4C" w14:textId="143D9895" w:rsidR="00595088" w:rsidRPr="00104176" w:rsidDel="00C53FB8" w:rsidRDefault="00595088" w:rsidP="00C53FB8">
            <w:pPr>
              <w:keepNext/>
              <w:keepLines/>
              <w:spacing w:after="0"/>
              <w:jc w:val="center"/>
              <w:rPr>
                <w:del w:id="1446" w:author="ZTE-Ma Zhifeng" w:date="2024-05-04T12:30:00Z"/>
                <w:rFonts w:ascii="Arial" w:hAnsi="Arial"/>
                <w:sz w:val="18"/>
                <w:lang w:eastAsia="zh-TW"/>
              </w:rPr>
            </w:pPr>
            <w:del w:id="1447" w:author="ZTE-Ma Zhifeng" w:date="2024-05-04T12:30:00Z">
              <w:r w:rsidRPr="00104176" w:rsidDel="00C53FB8">
                <w:rPr>
                  <w:rFonts w:ascii="Arial" w:hAnsi="Arial"/>
                  <w:sz w:val="18"/>
                  <w:lang w:eastAsia="zh-TW"/>
                </w:rPr>
                <w:delText>DC_3A_n257J</w:delText>
              </w:r>
            </w:del>
          </w:p>
          <w:p w14:paraId="1C203870" w14:textId="1A13471A" w:rsidR="00595088" w:rsidRPr="00104176" w:rsidRDefault="00595088" w:rsidP="00C53FB8">
            <w:pPr>
              <w:keepNext/>
              <w:keepLines/>
              <w:spacing w:after="0"/>
              <w:jc w:val="center"/>
              <w:rPr>
                <w:rFonts w:ascii="Arial" w:hAnsi="Arial"/>
                <w:noProof/>
                <w:sz w:val="18"/>
              </w:rPr>
            </w:pPr>
            <w:del w:id="1448" w:author="ZTE-Ma Zhifeng" w:date="2024-05-04T12:30:00Z">
              <w:r w:rsidRPr="00104176" w:rsidDel="00C53FB8">
                <w:rPr>
                  <w:rFonts w:ascii="Arial" w:hAnsi="Arial"/>
                  <w:sz w:val="18"/>
                  <w:lang w:eastAsia="zh-TW"/>
                </w:rPr>
                <w:delText>DC_3A_n257K</w:delText>
              </w:r>
            </w:del>
          </w:p>
          <w:p w14:paraId="1B21D896"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7C7EB94C" w14:textId="02508E09" w:rsidR="00595088" w:rsidRPr="00104176" w:rsidDel="00C53FB8" w:rsidRDefault="00595088" w:rsidP="00C53FB8">
            <w:pPr>
              <w:keepNext/>
              <w:keepLines/>
              <w:spacing w:after="0"/>
              <w:jc w:val="center"/>
              <w:rPr>
                <w:del w:id="1449" w:author="ZTE-Ma Zhifeng" w:date="2024-05-04T12:30:00Z"/>
                <w:rFonts w:ascii="Arial" w:hAnsi="Arial"/>
                <w:noProof/>
                <w:sz w:val="18"/>
              </w:rPr>
            </w:pPr>
            <w:r w:rsidRPr="00104176">
              <w:rPr>
                <w:rFonts w:ascii="Arial" w:hAnsi="Arial"/>
                <w:noProof/>
                <w:sz w:val="18"/>
              </w:rPr>
              <w:t>DC_7A_n257A</w:t>
            </w:r>
            <w:ins w:id="1450" w:author="ZTE-Ma Zhifeng" w:date="2024-05-04T12:30:00Z">
              <w:r w:rsidR="00C53FB8">
                <w:rPr>
                  <w:rFonts w:ascii="Arial" w:hAnsi="Arial"/>
                  <w:sz w:val="18"/>
                  <w:lang w:eastAsia="zh-TW"/>
                </w:rPr>
                <w:t>/G/H/I/J/K</w:t>
              </w:r>
            </w:ins>
          </w:p>
          <w:p w14:paraId="24978B67" w14:textId="67659DF3" w:rsidR="00595088" w:rsidRPr="00104176" w:rsidDel="00C53FB8" w:rsidRDefault="00595088" w:rsidP="00C53FB8">
            <w:pPr>
              <w:keepNext/>
              <w:keepLines/>
              <w:spacing w:after="0"/>
              <w:jc w:val="center"/>
              <w:rPr>
                <w:del w:id="1451" w:author="ZTE-Ma Zhifeng" w:date="2024-05-04T12:30:00Z"/>
                <w:rFonts w:ascii="Arial" w:hAnsi="Arial"/>
                <w:noProof/>
                <w:sz w:val="18"/>
                <w:lang w:eastAsia="zh-TW"/>
              </w:rPr>
            </w:pPr>
            <w:del w:id="1452" w:author="ZTE-Ma Zhifeng" w:date="2024-05-04T12:30:00Z">
              <w:r w:rsidRPr="00104176" w:rsidDel="00C53FB8">
                <w:rPr>
                  <w:rFonts w:ascii="Arial" w:hAnsi="Arial"/>
                  <w:noProof/>
                  <w:sz w:val="18"/>
                  <w:lang w:eastAsia="zh-TW"/>
                </w:rPr>
                <w:delText>DC_7A_n257G</w:delText>
              </w:r>
            </w:del>
          </w:p>
          <w:p w14:paraId="64CBAC62" w14:textId="40695357" w:rsidR="00595088" w:rsidRPr="00104176" w:rsidDel="00C53FB8" w:rsidRDefault="00595088" w:rsidP="00C53FB8">
            <w:pPr>
              <w:keepNext/>
              <w:keepLines/>
              <w:spacing w:after="0"/>
              <w:jc w:val="center"/>
              <w:rPr>
                <w:del w:id="1453" w:author="ZTE-Ma Zhifeng" w:date="2024-05-04T12:30:00Z"/>
                <w:rFonts w:ascii="Arial" w:hAnsi="Arial"/>
                <w:noProof/>
                <w:sz w:val="18"/>
                <w:lang w:eastAsia="zh-TW"/>
              </w:rPr>
            </w:pPr>
            <w:del w:id="1454" w:author="ZTE-Ma Zhifeng" w:date="2024-05-04T12:30:00Z">
              <w:r w:rsidRPr="00104176" w:rsidDel="00C53FB8">
                <w:rPr>
                  <w:rFonts w:ascii="Arial" w:hAnsi="Arial"/>
                  <w:noProof/>
                  <w:sz w:val="18"/>
                  <w:lang w:eastAsia="zh-TW"/>
                </w:rPr>
                <w:delText>DC_7A_n257H</w:delText>
              </w:r>
            </w:del>
          </w:p>
          <w:p w14:paraId="74A10DC1" w14:textId="23AEF5D7" w:rsidR="00595088" w:rsidRPr="00104176" w:rsidDel="00C53FB8" w:rsidRDefault="00595088" w:rsidP="00C53FB8">
            <w:pPr>
              <w:keepNext/>
              <w:keepLines/>
              <w:spacing w:after="0"/>
              <w:jc w:val="center"/>
              <w:rPr>
                <w:del w:id="1455" w:author="ZTE-Ma Zhifeng" w:date="2024-05-04T12:30:00Z"/>
                <w:rFonts w:ascii="Arial" w:hAnsi="Arial"/>
                <w:noProof/>
                <w:sz w:val="18"/>
                <w:lang w:eastAsia="zh-TW"/>
              </w:rPr>
            </w:pPr>
            <w:del w:id="1456" w:author="ZTE-Ma Zhifeng" w:date="2024-05-04T12:30:00Z">
              <w:r w:rsidRPr="00104176" w:rsidDel="00C53FB8">
                <w:rPr>
                  <w:rFonts w:ascii="Arial" w:hAnsi="Arial"/>
                  <w:noProof/>
                  <w:sz w:val="18"/>
                  <w:lang w:eastAsia="zh-TW"/>
                </w:rPr>
                <w:delText>DC_7A_n257I</w:delText>
              </w:r>
            </w:del>
          </w:p>
          <w:p w14:paraId="6199A35E" w14:textId="0A1A0CA7" w:rsidR="00595088" w:rsidRPr="00104176" w:rsidDel="00C53FB8" w:rsidRDefault="00595088" w:rsidP="00C53FB8">
            <w:pPr>
              <w:keepNext/>
              <w:keepLines/>
              <w:spacing w:after="0"/>
              <w:jc w:val="center"/>
              <w:rPr>
                <w:del w:id="1457" w:author="ZTE-Ma Zhifeng" w:date="2024-05-04T12:30:00Z"/>
                <w:rFonts w:ascii="Arial" w:hAnsi="Arial"/>
                <w:noProof/>
                <w:sz w:val="18"/>
                <w:lang w:eastAsia="zh-TW"/>
              </w:rPr>
            </w:pPr>
            <w:del w:id="1458" w:author="ZTE-Ma Zhifeng" w:date="2024-05-04T12:30:00Z">
              <w:r w:rsidRPr="00104176" w:rsidDel="00C53FB8">
                <w:rPr>
                  <w:rFonts w:ascii="Arial" w:hAnsi="Arial"/>
                  <w:noProof/>
                  <w:sz w:val="18"/>
                  <w:lang w:eastAsia="zh-TW"/>
                </w:rPr>
                <w:delText>DC_7A_n257J</w:delText>
              </w:r>
            </w:del>
          </w:p>
          <w:p w14:paraId="5E1D2989" w14:textId="24642A74" w:rsidR="00595088" w:rsidRPr="00104176" w:rsidRDefault="00595088" w:rsidP="00C53FB8">
            <w:pPr>
              <w:keepNext/>
              <w:keepLines/>
              <w:spacing w:after="0"/>
              <w:jc w:val="center"/>
              <w:rPr>
                <w:rFonts w:ascii="Arial" w:hAnsi="Arial"/>
                <w:b/>
                <w:sz w:val="18"/>
                <w:lang w:eastAsia="zh-TW"/>
              </w:rPr>
            </w:pPr>
            <w:del w:id="1459" w:author="ZTE-Ma Zhifeng" w:date="2024-05-04T12:30:00Z">
              <w:r w:rsidRPr="00104176" w:rsidDel="00C53FB8">
                <w:rPr>
                  <w:rFonts w:ascii="Arial" w:hAnsi="Arial"/>
                  <w:noProof/>
                  <w:sz w:val="18"/>
                  <w:lang w:eastAsia="zh-TW"/>
                </w:rPr>
                <w:delText>DC_7A_n257K</w:delText>
              </w:r>
            </w:del>
          </w:p>
          <w:p w14:paraId="1FCF4530"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DC_3A_n78A-n257A</w:t>
            </w:r>
          </w:p>
          <w:p w14:paraId="6D9E02C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DC_3A_n78A-n257G</w:t>
            </w:r>
          </w:p>
          <w:p w14:paraId="61DE4D6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DC_3A_n78A-n257H</w:t>
            </w:r>
          </w:p>
          <w:p w14:paraId="284D88F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DC_3A_n78A-n257I</w:t>
            </w:r>
          </w:p>
          <w:p w14:paraId="418B7BC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1F18BFF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138A0AF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31D2F567"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rPr>
              <w:t>DC_7A_n78A-n257I</w:t>
            </w:r>
          </w:p>
        </w:tc>
      </w:tr>
      <w:tr w:rsidR="00595088" w:rsidRPr="00104176" w14:paraId="155CF75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ECDC220"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DC_3A-7A_n78A-n258A</w:t>
            </w:r>
          </w:p>
          <w:p w14:paraId="469D138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DC_3A-7A_n78A-n258D</w:t>
            </w:r>
          </w:p>
          <w:p w14:paraId="1303DE7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DC_3A-7A_n78A-n258E</w:t>
            </w:r>
          </w:p>
          <w:p w14:paraId="167A57B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DC_3A-7A_n78A-n258F</w:t>
            </w:r>
          </w:p>
          <w:p w14:paraId="6E8300A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DC_3A-7A_n78A-n258G</w:t>
            </w:r>
          </w:p>
          <w:p w14:paraId="32BE1C2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DC_3A-7A_n78A-n258H</w:t>
            </w:r>
          </w:p>
          <w:p w14:paraId="424BEC0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DC_3A-7A_n78A-n258I</w:t>
            </w:r>
          </w:p>
          <w:p w14:paraId="75AB724E"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DC_3A-7A_n78A-n258J</w:t>
            </w:r>
          </w:p>
          <w:p w14:paraId="4D4D146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DC_3A-7A_n78A-n258K</w:t>
            </w:r>
          </w:p>
          <w:p w14:paraId="21143C7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DC_3A-7A_n78A-n258L</w:t>
            </w:r>
          </w:p>
          <w:p w14:paraId="20613A1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14:paraId="4CFD498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DC_3A_n78A</w:t>
            </w:r>
          </w:p>
          <w:p w14:paraId="2BFBD34F" w14:textId="3D7788A6" w:rsidR="00595088" w:rsidRPr="00104176" w:rsidDel="00C53FB8" w:rsidRDefault="00595088" w:rsidP="00C53FB8">
            <w:pPr>
              <w:keepNext/>
              <w:keepLines/>
              <w:spacing w:after="0"/>
              <w:jc w:val="center"/>
              <w:rPr>
                <w:del w:id="1460" w:author="ZTE-Ma Zhifeng" w:date="2024-05-04T12:30:00Z"/>
                <w:rFonts w:ascii="Arial" w:hAnsi="Arial"/>
                <w:sz w:val="18"/>
              </w:rPr>
            </w:pPr>
            <w:r w:rsidRPr="00104176">
              <w:rPr>
                <w:rFonts w:ascii="Arial" w:hAnsi="Arial"/>
                <w:sz w:val="18"/>
              </w:rPr>
              <w:t>DC_3A_n258A</w:t>
            </w:r>
            <w:ins w:id="1461" w:author="ZTE-Ma Zhifeng" w:date="2024-05-04T12:30:00Z">
              <w:r w:rsidR="00C53FB8">
                <w:rPr>
                  <w:rFonts w:ascii="Arial" w:hAnsi="Arial"/>
                  <w:sz w:val="18"/>
                </w:rPr>
                <w:t>/D/E/F</w:t>
              </w:r>
              <w:r w:rsidR="00C53FB8">
                <w:rPr>
                  <w:rFonts w:ascii="Arial" w:hAnsi="Arial"/>
                  <w:sz w:val="18"/>
                  <w:lang w:eastAsia="zh-TW"/>
                </w:rPr>
                <w:t>/G/H/I</w:t>
              </w:r>
            </w:ins>
          </w:p>
          <w:p w14:paraId="76E647CD" w14:textId="2DC21D33" w:rsidR="00595088" w:rsidRPr="00104176" w:rsidDel="00C53FB8" w:rsidRDefault="00595088" w:rsidP="00C53FB8">
            <w:pPr>
              <w:keepNext/>
              <w:keepLines/>
              <w:spacing w:after="0"/>
              <w:jc w:val="center"/>
              <w:rPr>
                <w:del w:id="1462" w:author="ZTE-Ma Zhifeng" w:date="2024-05-04T12:30:00Z"/>
                <w:rFonts w:ascii="Arial" w:hAnsi="Arial"/>
                <w:sz w:val="18"/>
              </w:rPr>
            </w:pPr>
            <w:del w:id="1463" w:author="ZTE-Ma Zhifeng" w:date="2024-05-04T12:30:00Z">
              <w:r w:rsidRPr="00104176" w:rsidDel="00C53FB8">
                <w:rPr>
                  <w:rFonts w:ascii="Arial" w:hAnsi="Arial"/>
                  <w:sz w:val="18"/>
                </w:rPr>
                <w:delText>DC_3A_n258D</w:delText>
              </w:r>
            </w:del>
          </w:p>
          <w:p w14:paraId="7B5D75F6" w14:textId="0AE6FFA7" w:rsidR="00595088" w:rsidRPr="00104176" w:rsidDel="00C53FB8" w:rsidRDefault="00595088" w:rsidP="00C53FB8">
            <w:pPr>
              <w:keepNext/>
              <w:keepLines/>
              <w:spacing w:after="0"/>
              <w:jc w:val="center"/>
              <w:rPr>
                <w:del w:id="1464" w:author="ZTE-Ma Zhifeng" w:date="2024-05-04T12:30:00Z"/>
                <w:rFonts w:ascii="Arial" w:hAnsi="Arial"/>
                <w:sz w:val="18"/>
              </w:rPr>
            </w:pPr>
            <w:del w:id="1465" w:author="ZTE-Ma Zhifeng" w:date="2024-05-04T12:30:00Z">
              <w:r w:rsidRPr="00104176" w:rsidDel="00C53FB8">
                <w:rPr>
                  <w:rFonts w:ascii="Arial" w:hAnsi="Arial"/>
                  <w:sz w:val="18"/>
                </w:rPr>
                <w:delText>DC_3A_n258E</w:delText>
              </w:r>
            </w:del>
          </w:p>
          <w:p w14:paraId="4B834D30" w14:textId="5AEA6024" w:rsidR="00595088" w:rsidRPr="00104176" w:rsidDel="00C53FB8" w:rsidRDefault="00595088" w:rsidP="00C53FB8">
            <w:pPr>
              <w:keepNext/>
              <w:keepLines/>
              <w:spacing w:after="0"/>
              <w:jc w:val="center"/>
              <w:rPr>
                <w:del w:id="1466" w:author="ZTE-Ma Zhifeng" w:date="2024-05-04T12:30:00Z"/>
                <w:rFonts w:ascii="Arial" w:hAnsi="Arial"/>
                <w:sz w:val="18"/>
              </w:rPr>
            </w:pPr>
            <w:del w:id="1467" w:author="ZTE-Ma Zhifeng" w:date="2024-05-04T12:30:00Z">
              <w:r w:rsidRPr="00104176" w:rsidDel="00C53FB8">
                <w:rPr>
                  <w:rFonts w:ascii="Arial" w:hAnsi="Arial"/>
                  <w:sz w:val="18"/>
                </w:rPr>
                <w:delText>DC_3A_n258F</w:delText>
              </w:r>
            </w:del>
          </w:p>
          <w:p w14:paraId="0734F6CB" w14:textId="6C7720F0" w:rsidR="00595088" w:rsidRPr="00104176" w:rsidDel="00C53FB8" w:rsidRDefault="00595088" w:rsidP="00C53FB8">
            <w:pPr>
              <w:keepNext/>
              <w:keepLines/>
              <w:spacing w:after="0"/>
              <w:jc w:val="center"/>
              <w:rPr>
                <w:del w:id="1468" w:author="ZTE-Ma Zhifeng" w:date="2024-05-04T12:30:00Z"/>
                <w:rFonts w:ascii="Arial" w:hAnsi="Arial"/>
                <w:sz w:val="18"/>
              </w:rPr>
            </w:pPr>
            <w:del w:id="1469" w:author="ZTE-Ma Zhifeng" w:date="2024-05-04T12:30:00Z">
              <w:r w:rsidRPr="00104176" w:rsidDel="00C53FB8">
                <w:rPr>
                  <w:rFonts w:ascii="Arial" w:hAnsi="Arial"/>
                  <w:sz w:val="18"/>
                </w:rPr>
                <w:delText>DC_3A_n258G</w:delText>
              </w:r>
            </w:del>
          </w:p>
          <w:p w14:paraId="15EC80BF" w14:textId="3AF17D82" w:rsidR="00595088" w:rsidRPr="00104176" w:rsidDel="00C53FB8" w:rsidRDefault="00595088" w:rsidP="00C53FB8">
            <w:pPr>
              <w:keepNext/>
              <w:keepLines/>
              <w:spacing w:after="0"/>
              <w:jc w:val="center"/>
              <w:rPr>
                <w:del w:id="1470" w:author="ZTE-Ma Zhifeng" w:date="2024-05-04T12:30:00Z"/>
                <w:rFonts w:ascii="Arial" w:hAnsi="Arial"/>
                <w:sz w:val="18"/>
              </w:rPr>
            </w:pPr>
            <w:del w:id="1471" w:author="ZTE-Ma Zhifeng" w:date="2024-05-04T12:30:00Z">
              <w:r w:rsidRPr="00104176" w:rsidDel="00C53FB8">
                <w:rPr>
                  <w:rFonts w:ascii="Arial" w:hAnsi="Arial"/>
                  <w:sz w:val="18"/>
                </w:rPr>
                <w:delText>DC_3A_n258H</w:delText>
              </w:r>
            </w:del>
          </w:p>
          <w:p w14:paraId="2D13DF4D" w14:textId="5D68C389" w:rsidR="00595088" w:rsidRPr="00104176" w:rsidRDefault="00595088" w:rsidP="00C53FB8">
            <w:pPr>
              <w:keepNext/>
              <w:keepLines/>
              <w:spacing w:after="0"/>
              <w:jc w:val="center"/>
              <w:rPr>
                <w:rFonts w:ascii="Arial" w:hAnsi="Arial"/>
                <w:sz w:val="18"/>
              </w:rPr>
            </w:pPr>
            <w:del w:id="1472" w:author="ZTE-Ma Zhifeng" w:date="2024-05-04T12:30:00Z">
              <w:r w:rsidRPr="00104176" w:rsidDel="00C53FB8">
                <w:rPr>
                  <w:rFonts w:ascii="Arial" w:hAnsi="Arial"/>
                  <w:sz w:val="18"/>
                </w:rPr>
                <w:delText>DC_3A_n258I</w:delText>
              </w:r>
            </w:del>
          </w:p>
          <w:p w14:paraId="6E6A647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w:t>
            </w:r>
          </w:p>
          <w:p w14:paraId="029DEF3F" w14:textId="17223A69" w:rsidR="00595088" w:rsidRPr="00104176" w:rsidDel="00C53FB8" w:rsidRDefault="00595088" w:rsidP="00C53FB8">
            <w:pPr>
              <w:keepNext/>
              <w:keepLines/>
              <w:spacing w:after="0"/>
              <w:jc w:val="center"/>
              <w:rPr>
                <w:del w:id="1473" w:author="ZTE-Ma Zhifeng" w:date="2024-05-04T12:30:00Z"/>
                <w:rFonts w:ascii="Arial" w:hAnsi="Arial"/>
                <w:sz w:val="18"/>
              </w:rPr>
            </w:pPr>
            <w:r w:rsidRPr="00104176">
              <w:rPr>
                <w:rFonts w:ascii="Arial" w:hAnsi="Arial"/>
                <w:sz w:val="18"/>
              </w:rPr>
              <w:t>DC_7A_n258A</w:t>
            </w:r>
            <w:ins w:id="1474" w:author="ZTE-Ma Zhifeng" w:date="2024-05-04T12:30:00Z">
              <w:r w:rsidR="00C53FB8">
                <w:rPr>
                  <w:rFonts w:ascii="Arial" w:hAnsi="Arial"/>
                  <w:sz w:val="18"/>
                </w:rPr>
                <w:t>/D/E/F</w:t>
              </w:r>
              <w:r w:rsidR="00C53FB8">
                <w:rPr>
                  <w:rFonts w:ascii="Arial" w:hAnsi="Arial"/>
                  <w:sz w:val="18"/>
                  <w:lang w:eastAsia="zh-TW"/>
                </w:rPr>
                <w:t>/G/H/I</w:t>
              </w:r>
            </w:ins>
          </w:p>
          <w:p w14:paraId="7FF003A6" w14:textId="1727873E" w:rsidR="00595088" w:rsidRPr="00104176" w:rsidDel="00C53FB8" w:rsidRDefault="00595088" w:rsidP="00C53FB8">
            <w:pPr>
              <w:keepNext/>
              <w:keepLines/>
              <w:spacing w:after="0"/>
              <w:jc w:val="center"/>
              <w:rPr>
                <w:del w:id="1475" w:author="ZTE-Ma Zhifeng" w:date="2024-05-04T12:30:00Z"/>
                <w:rFonts w:ascii="Arial" w:hAnsi="Arial"/>
                <w:sz w:val="18"/>
              </w:rPr>
            </w:pPr>
            <w:del w:id="1476" w:author="ZTE-Ma Zhifeng" w:date="2024-05-04T12:30:00Z">
              <w:r w:rsidRPr="00104176" w:rsidDel="00C53FB8">
                <w:rPr>
                  <w:rFonts w:ascii="Arial" w:hAnsi="Arial"/>
                  <w:sz w:val="18"/>
                </w:rPr>
                <w:delText>DC_7A_n258D</w:delText>
              </w:r>
            </w:del>
          </w:p>
          <w:p w14:paraId="35C8E740" w14:textId="627C18BB" w:rsidR="00595088" w:rsidRPr="00104176" w:rsidDel="00C53FB8" w:rsidRDefault="00595088" w:rsidP="00C53FB8">
            <w:pPr>
              <w:keepNext/>
              <w:keepLines/>
              <w:spacing w:after="0"/>
              <w:jc w:val="center"/>
              <w:rPr>
                <w:del w:id="1477" w:author="ZTE-Ma Zhifeng" w:date="2024-05-04T12:30:00Z"/>
                <w:rFonts w:ascii="Arial" w:hAnsi="Arial"/>
                <w:sz w:val="18"/>
              </w:rPr>
            </w:pPr>
            <w:del w:id="1478" w:author="ZTE-Ma Zhifeng" w:date="2024-05-04T12:30:00Z">
              <w:r w:rsidRPr="00104176" w:rsidDel="00C53FB8">
                <w:rPr>
                  <w:rFonts w:ascii="Arial" w:hAnsi="Arial"/>
                  <w:sz w:val="18"/>
                </w:rPr>
                <w:delText>DC_7A_n258E</w:delText>
              </w:r>
            </w:del>
          </w:p>
          <w:p w14:paraId="775C5B09" w14:textId="4DCDBB83" w:rsidR="00595088" w:rsidRPr="00104176" w:rsidDel="00C53FB8" w:rsidRDefault="00595088" w:rsidP="00C53FB8">
            <w:pPr>
              <w:keepNext/>
              <w:keepLines/>
              <w:spacing w:after="0"/>
              <w:jc w:val="center"/>
              <w:rPr>
                <w:del w:id="1479" w:author="ZTE-Ma Zhifeng" w:date="2024-05-04T12:30:00Z"/>
                <w:rFonts w:ascii="Arial" w:hAnsi="Arial"/>
                <w:sz w:val="18"/>
              </w:rPr>
            </w:pPr>
            <w:del w:id="1480" w:author="ZTE-Ma Zhifeng" w:date="2024-05-04T12:30:00Z">
              <w:r w:rsidRPr="00104176" w:rsidDel="00C53FB8">
                <w:rPr>
                  <w:rFonts w:ascii="Arial" w:hAnsi="Arial"/>
                  <w:sz w:val="18"/>
                </w:rPr>
                <w:delText>DC_7A_n258F</w:delText>
              </w:r>
            </w:del>
          </w:p>
          <w:p w14:paraId="2D1D71D7" w14:textId="689F7AE9" w:rsidR="00595088" w:rsidRPr="00104176" w:rsidDel="00C53FB8" w:rsidRDefault="00595088" w:rsidP="00C53FB8">
            <w:pPr>
              <w:keepNext/>
              <w:keepLines/>
              <w:spacing w:after="0"/>
              <w:jc w:val="center"/>
              <w:rPr>
                <w:del w:id="1481" w:author="ZTE-Ma Zhifeng" w:date="2024-05-04T12:30:00Z"/>
                <w:rFonts w:ascii="Arial" w:hAnsi="Arial"/>
                <w:sz w:val="18"/>
              </w:rPr>
            </w:pPr>
            <w:del w:id="1482" w:author="ZTE-Ma Zhifeng" w:date="2024-05-04T12:30:00Z">
              <w:r w:rsidRPr="00104176" w:rsidDel="00C53FB8">
                <w:rPr>
                  <w:rFonts w:ascii="Arial" w:hAnsi="Arial"/>
                  <w:sz w:val="18"/>
                </w:rPr>
                <w:delText>DC_7A_n258G</w:delText>
              </w:r>
            </w:del>
          </w:p>
          <w:p w14:paraId="5DA50B76" w14:textId="493B332E" w:rsidR="00595088" w:rsidRPr="00104176" w:rsidDel="00C53FB8" w:rsidRDefault="00595088" w:rsidP="00C53FB8">
            <w:pPr>
              <w:keepNext/>
              <w:keepLines/>
              <w:spacing w:after="0"/>
              <w:jc w:val="center"/>
              <w:rPr>
                <w:del w:id="1483" w:author="ZTE-Ma Zhifeng" w:date="2024-05-04T12:30:00Z"/>
                <w:rFonts w:ascii="Arial" w:hAnsi="Arial"/>
                <w:sz w:val="18"/>
              </w:rPr>
            </w:pPr>
            <w:del w:id="1484" w:author="ZTE-Ma Zhifeng" w:date="2024-05-04T12:30:00Z">
              <w:r w:rsidRPr="00104176" w:rsidDel="00C53FB8">
                <w:rPr>
                  <w:rFonts w:ascii="Arial" w:hAnsi="Arial"/>
                  <w:sz w:val="18"/>
                </w:rPr>
                <w:delText>DC_7A_n258H</w:delText>
              </w:r>
            </w:del>
          </w:p>
          <w:p w14:paraId="1FB59D37" w14:textId="7F27532F" w:rsidR="00595088" w:rsidRPr="00104176" w:rsidRDefault="00595088" w:rsidP="00C53FB8">
            <w:pPr>
              <w:keepNext/>
              <w:keepLines/>
              <w:spacing w:after="0"/>
              <w:jc w:val="center"/>
              <w:rPr>
                <w:rFonts w:ascii="Arial" w:hAnsi="Arial"/>
                <w:sz w:val="18"/>
              </w:rPr>
            </w:pPr>
            <w:del w:id="1485" w:author="ZTE-Ma Zhifeng" w:date="2024-05-04T12:30:00Z">
              <w:r w:rsidRPr="00104176" w:rsidDel="00C53FB8">
                <w:rPr>
                  <w:rFonts w:ascii="Arial" w:hAnsi="Arial"/>
                  <w:sz w:val="18"/>
                </w:rPr>
                <w:delText>DC_7A_n258I</w:delText>
              </w:r>
            </w:del>
          </w:p>
        </w:tc>
      </w:tr>
      <w:tr w:rsidR="00595088" w:rsidRPr="00104176" w14:paraId="76C8072E" w14:textId="77777777" w:rsidTr="00BE3D8D">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2A88719C" w14:textId="77777777" w:rsidR="00595088" w:rsidRPr="00104176" w:rsidRDefault="00595088" w:rsidP="00BE3D8D">
            <w:pPr>
              <w:keepNext/>
              <w:keepLines/>
              <w:spacing w:after="0"/>
              <w:jc w:val="center"/>
              <w:rPr>
                <w:rFonts w:ascii="Arial" w:hAnsi="Arial"/>
                <w:sz w:val="18"/>
              </w:rPr>
            </w:pPr>
            <w:r w:rsidRPr="003A51C2">
              <w:rPr>
                <w:rFonts w:ascii="Arial" w:hAnsi="Arial"/>
                <w:sz w:val="18"/>
              </w:rPr>
              <w:t>DC_3A-7A_n105A-n257A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7B3454" w14:textId="77777777" w:rsidR="00595088" w:rsidRPr="003A51C2" w:rsidRDefault="00595088" w:rsidP="00BE3D8D">
            <w:pPr>
              <w:keepNext/>
              <w:keepLines/>
              <w:spacing w:after="0"/>
              <w:jc w:val="center"/>
              <w:rPr>
                <w:rFonts w:ascii="Arial" w:hAnsi="Arial"/>
                <w:sz w:val="18"/>
              </w:rPr>
            </w:pPr>
            <w:r w:rsidRPr="003A51C2">
              <w:rPr>
                <w:rFonts w:ascii="Arial" w:hAnsi="Arial"/>
                <w:sz w:val="18"/>
              </w:rPr>
              <w:t>DC_3A_n105A</w:t>
            </w:r>
          </w:p>
          <w:p w14:paraId="44935F5F" w14:textId="77777777" w:rsidR="00595088" w:rsidRPr="003A51C2" w:rsidRDefault="00595088" w:rsidP="00BE3D8D">
            <w:pPr>
              <w:keepNext/>
              <w:keepLines/>
              <w:spacing w:after="0"/>
              <w:jc w:val="center"/>
              <w:rPr>
                <w:rFonts w:ascii="Arial" w:hAnsi="Arial"/>
                <w:sz w:val="18"/>
              </w:rPr>
            </w:pPr>
            <w:r w:rsidRPr="003A51C2">
              <w:rPr>
                <w:rFonts w:ascii="Arial" w:hAnsi="Arial"/>
                <w:sz w:val="18"/>
              </w:rPr>
              <w:t>DC_3A_n257A</w:t>
            </w:r>
          </w:p>
          <w:p w14:paraId="64BE85B8" w14:textId="77777777" w:rsidR="00595088" w:rsidRPr="003A51C2" w:rsidRDefault="00595088" w:rsidP="00BE3D8D">
            <w:pPr>
              <w:keepNext/>
              <w:keepLines/>
              <w:spacing w:after="0"/>
              <w:jc w:val="center"/>
              <w:rPr>
                <w:rFonts w:ascii="Arial" w:hAnsi="Arial"/>
                <w:sz w:val="18"/>
              </w:rPr>
            </w:pPr>
            <w:r w:rsidRPr="003A51C2">
              <w:rPr>
                <w:rFonts w:ascii="Arial" w:hAnsi="Arial"/>
                <w:sz w:val="18"/>
              </w:rPr>
              <w:t>DC_7A_n105A</w:t>
            </w:r>
          </w:p>
          <w:p w14:paraId="7C1CC53F" w14:textId="77777777" w:rsidR="00595088" w:rsidRPr="00104176" w:rsidRDefault="00595088" w:rsidP="00BE3D8D">
            <w:pPr>
              <w:keepNext/>
              <w:keepLines/>
              <w:spacing w:after="0"/>
              <w:jc w:val="center"/>
              <w:rPr>
                <w:rFonts w:ascii="Arial" w:hAnsi="Arial"/>
                <w:sz w:val="18"/>
              </w:rPr>
            </w:pPr>
            <w:r w:rsidRPr="003A51C2">
              <w:rPr>
                <w:rFonts w:ascii="Arial" w:hAnsi="Arial"/>
                <w:sz w:val="18"/>
              </w:rPr>
              <w:t>DC_7A_n257A</w:t>
            </w:r>
          </w:p>
        </w:tc>
      </w:tr>
      <w:tr w:rsidR="00595088" w:rsidRPr="00104176" w14:paraId="34D76179" w14:textId="77777777" w:rsidTr="00BE3D8D">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72C8754E" w14:textId="77777777" w:rsidR="00595088" w:rsidRPr="00104176" w:rsidRDefault="00595088" w:rsidP="00BE3D8D">
            <w:pPr>
              <w:keepNext/>
              <w:keepLines/>
              <w:spacing w:after="0"/>
              <w:jc w:val="center"/>
              <w:rPr>
                <w:rFonts w:ascii="Arial" w:hAnsi="Arial"/>
                <w:sz w:val="18"/>
              </w:rPr>
            </w:pPr>
            <w:r w:rsidRPr="00D64E4B">
              <w:rPr>
                <w:rFonts w:ascii="Arial" w:hAnsi="Arial"/>
                <w:sz w:val="18"/>
              </w:rPr>
              <w:t>DC_3A-7A_n105A-n258A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492C72" w14:textId="77777777" w:rsidR="00595088" w:rsidRPr="00D64E4B" w:rsidRDefault="00595088" w:rsidP="00BE3D8D">
            <w:pPr>
              <w:keepNext/>
              <w:keepLines/>
              <w:spacing w:after="0"/>
              <w:jc w:val="center"/>
              <w:rPr>
                <w:rFonts w:ascii="Arial" w:hAnsi="Arial"/>
                <w:sz w:val="18"/>
              </w:rPr>
            </w:pPr>
            <w:r w:rsidRPr="00D64E4B">
              <w:rPr>
                <w:rFonts w:ascii="Arial" w:hAnsi="Arial"/>
                <w:sz w:val="18"/>
              </w:rPr>
              <w:t>DC_3A_n105A</w:t>
            </w:r>
          </w:p>
          <w:p w14:paraId="053AD5AD" w14:textId="77777777" w:rsidR="00595088" w:rsidRPr="00D64E4B" w:rsidRDefault="00595088" w:rsidP="00BE3D8D">
            <w:pPr>
              <w:keepNext/>
              <w:keepLines/>
              <w:spacing w:after="0"/>
              <w:jc w:val="center"/>
              <w:rPr>
                <w:rFonts w:ascii="Arial" w:hAnsi="Arial"/>
                <w:sz w:val="18"/>
              </w:rPr>
            </w:pPr>
            <w:r w:rsidRPr="00D64E4B">
              <w:rPr>
                <w:rFonts w:ascii="Arial" w:hAnsi="Arial"/>
                <w:sz w:val="18"/>
              </w:rPr>
              <w:t>DC_3A_n258A</w:t>
            </w:r>
          </w:p>
          <w:p w14:paraId="3D241388" w14:textId="77777777" w:rsidR="00595088" w:rsidRPr="00D64E4B" w:rsidRDefault="00595088" w:rsidP="00BE3D8D">
            <w:pPr>
              <w:keepNext/>
              <w:keepLines/>
              <w:spacing w:after="0"/>
              <w:jc w:val="center"/>
              <w:rPr>
                <w:rFonts w:ascii="Arial" w:hAnsi="Arial"/>
                <w:sz w:val="18"/>
              </w:rPr>
            </w:pPr>
            <w:r w:rsidRPr="00D64E4B">
              <w:rPr>
                <w:rFonts w:ascii="Arial" w:hAnsi="Arial"/>
                <w:sz w:val="18"/>
              </w:rPr>
              <w:t>DC_7A_n105A</w:t>
            </w:r>
          </w:p>
          <w:p w14:paraId="2C0E1F66" w14:textId="77777777" w:rsidR="00595088" w:rsidRPr="00104176" w:rsidRDefault="00595088" w:rsidP="00BE3D8D">
            <w:pPr>
              <w:keepNext/>
              <w:keepLines/>
              <w:spacing w:after="0"/>
              <w:jc w:val="center"/>
              <w:rPr>
                <w:rFonts w:ascii="Arial" w:hAnsi="Arial"/>
                <w:sz w:val="18"/>
              </w:rPr>
            </w:pPr>
            <w:r w:rsidRPr="00D64E4B">
              <w:rPr>
                <w:rFonts w:ascii="Arial" w:hAnsi="Arial"/>
                <w:sz w:val="18"/>
              </w:rPr>
              <w:t>DC_7A_n258A</w:t>
            </w:r>
          </w:p>
        </w:tc>
      </w:tr>
      <w:tr w:rsidR="00595088" w:rsidRPr="00104176" w14:paraId="6F2DC80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5C33B7E"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6DCE371F"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1B25A51D"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E3BFEF6"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2EB0EA67"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541D2C63"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7E3CA9ED"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784FF2BD"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2E20306D"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23EE9181"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1250B56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D4C7C2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w:t>
            </w:r>
          </w:p>
          <w:p w14:paraId="3A439313" w14:textId="357F1BA2" w:rsidR="00595088" w:rsidDel="00AE3545" w:rsidRDefault="00595088" w:rsidP="00AE3545">
            <w:pPr>
              <w:keepNext/>
              <w:keepLines/>
              <w:spacing w:after="0"/>
              <w:jc w:val="center"/>
              <w:rPr>
                <w:del w:id="1486" w:author="ZTE-Ma Zhifeng" w:date="2024-05-04T12:31:00Z"/>
                <w:rFonts w:ascii="Arial" w:hAnsi="Arial"/>
                <w:sz w:val="18"/>
                <w:lang w:eastAsia="zh-TW"/>
              </w:rPr>
            </w:pPr>
            <w:r w:rsidRPr="00104176">
              <w:rPr>
                <w:rFonts w:ascii="Arial" w:hAnsi="Arial"/>
                <w:sz w:val="18"/>
              </w:rPr>
              <w:t>DC_3A_</w:t>
            </w:r>
            <w:del w:id="1487" w:author="ZTE-Ma Zhifeng" w:date="2024-05-04T12:31:00Z">
              <w:r w:rsidRPr="00104176" w:rsidDel="00AE3545">
                <w:rPr>
                  <w:rFonts w:ascii="Arial" w:hAnsi="Arial"/>
                  <w:sz w:val="18"/>
                </w:rPr>
                <w:delText>n257A</w:delText>
              </w:r>
              <w:r w:rsidDel="00AE3545">
                <w:rPr>
                  <w:rFonts w:ascii="Arial" w:hAnsi="Arial"/>
                  <w:sz w:val="18"/>
                  <w:lang w:eastAsia="zh-TW"/>
                </w:rPr>
                <w:delText xml:space="preserve"> </w:delText>
              </w:r>
            </w:del>
            <w:ins w:id="1488" w:author="ZTE-Ma Zhifeng" w:date="2024-05-04T12:31:00Z">
              <w:r w:rsidR="00AE3545" w:rsidRPr="00104176">
                <w:rPr>
                  <w:rFonts w:ascii="Arial" w:hAnsi="Arial"/>
                  <w:sz w:val="18"/>
                </w:rPr>
                <w:t>n257</w:t>
              </w:r>
              <w:r w:rsidR="00AE3545">
                <w:rPr>
                  <w:rFonts w:ascii="Arial" w:hAnsi="Arial"/>
                  <w:sz w:val="18"/>
                </w:rPr>
                <w:t>A</w:t>
              </w:r>
              <w:r w:rsidR="00AE3545">
                <w:rPr>
                  <w:rFonts w:ascii="Arial" w:hAnsi="Arial"/>
                  <w:sz w:val="18"/>
                  <w:lang w:eastAsia="zh-TW"/>
                </w:rPr>
                <w:t>/G/H/I/J/K</w:t>
              </w:r>
            </w:ins>
          </w:p>
          <w:p w14:paraId="4D6E0E80" w14:textId="4ACBE290" w:rsidR="00595088" w:rsidRPr="00351B6C" w:rsidDel="00AE3545" w:rsidRDefault="00595088" w:rsidP="00AE3545">
            <w:pPr>
              <w:keepNext/>
              <w:keepLines/>
              <w:spacing w:after="0"/>
              <w:jc w:val="center"/>
              <w:rPr>
                <w:del w:id="1489" w:author="ZTE-Ma Zhifeng" w:date="2024-05-04T12:31:00Z"/>
                <w:rFonts w:ascii="Arial" w:hAnsi="Arial"/>
                <w:sz w:val="18"/>
                <w:lang w:eastAsia="zh-TW"/>
              </w:rPr>
            </w:pPr>
            <w:del w:id="1490" w:author="ZTE-Ma Zhifeng" w:date="2024-05-04T12:31: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A_n257G</w:delText>
              </w:r>
            </w:del>
          </w:p>
          <w:p w14:paraId="122F3319" w14:textId="2985A4EE" w:rsidR="00595088" w:rsidRPr="00351B6C" w:rsidDel="00AE3545" w:rsidRDefault="00595088" w:rsidP="00AE3545">
            <w:pPr>
              <w:keepNext/>
              <w:keepLines/>
              <w:spacing w:after="0"/>
              <w:jc w:val="center"/>
              <w:rPr>
                <w:del w:id="1491" w:author="ZTE-Ma Zhifeng" w:date="2024-05-04T12:31:00Z"/>
                <w:rFonts w:ascii="Arial" w:hAnsi="Arial"/>
                <w:sz w:val="18"/>
                <w:lang w:eastAsia="zh-TW"/>
              </w:rPr>
            </w:pPr>
            <w:del w:id="1492" w:author="ZTE-Ma Zhifeng" w:date="2024-05-04T12:31: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A_n257H</w:delText>
              </w:r>
            </w:del>
          </w:p>
          <w:p w14:paraId="37C7FD74" w14:textId="34033FDF" w:rsidR="00595088" w:rsidRPr="00351B6C" w:rsidDel="00AE3545" w:rsidRDefault="00595088" w:rsidP="00AE3545">
            <w:pPr>
              <w:keepNext/>
              <w:keepLines/>
              <w:spacing w:after="0"/>
              <w:jc w:val="center"/>
              <w:rPr>
                <w:del w:id="1493" w:author="ZTE-Ma Zhifeng" w:date="2024-05-04T12:31:00Z"/>
                <w:rFonts w:ascii="Arial" w:hAnsi="Arial"/>
                <w:sz w:val="18"/>
                <w:lang w:eastAsia="zh-TW"/>
              </w:rPr>
            </w:pPr>
            <w:del w:id="1494" w:author="ZTE-Ma Zhifeng" w:date="2024-05-04T12:31: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A_n257I</w:delText>
              </w:r>
            </w:del>
          </w:p>
          <w:p w14:paraId="0E532DE6" w14:textId="4A27491E" w:rsidR="00595088" w:rsidRPr="00351B6C" w:rsidDel="00AE3545" w:rsidRDefault="00595088" w:rsidP="00AE3545">
            <w:pPr>
              <w:keepNext/>
              <w:keepLines/>
              <w:spacing w:after="0"/>
              <w:jc w:val="center"/>
              <w:rPr>
                <w:del w:id="1495" w:author="ZTE-Ma Zhifeng" w:date="2024-05-04T12:31:00Z"/>
                <w:rFonts w:ascii="Arial" w:hAnsi="Arial"/>
                <w:sz w:val="18"/>
                <w:lang w:eastAsia="zh-TW"/>
              </w:rPr>
            </w:pPr>
            <w:del w:id="1496" w:author="ZTE-Ma Zhifeng" w:date="2024-05-04T12:31: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A_n257J</w:delText>
              </w:r>
            </w:del>
          </w:p>
          <w:p w14:paraId="28149378" w14:textId="469CB2B3" w:rsidR="00595088" w:rsidRPr="00104176" w:rsidRDefault="00595088" w:rsidP="00AE3545">
            <w:pPr>
              <w:keepNext/>
              <w:keepLines/>
              <w:spacing w:after="0"/>
              <w:jc w:val="center"/>
              <w:rPr>
                <w:rFonts w:ascii="Arial" w:hAnsi="Arial"/>
                <w:sz w:val="18"/>
              </w:rPr>
            </w:pPr>
            <w:del w:id="1497" w:author="ZTE-Ma Zhifeng" w:date="2024-05-04T12:31: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A_n257K</w:delText>
              </w:r>
            </w:del>
          </w:p>
          <w:p w14:paraId="386A1DF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DC_8A_n1A</w:t>
            </w:r>
          </w:p>
          <w:p w14:paraId="5A0B54A1" w14:textId="05A38989" w:rsidR="00595088" w:rsidDel="00AE3545" w:rsidRDefault="00595088" w:rsidP="00AE3545">
            <w:pPr>
              <w:keepNext/>
              <w:keepLines/>
              <w:spacing w:after="0"/>
              <w:jc w:val="center"/>
              <w:rPr>
                <w:del w:id="1498" w:author="ZTE-Ma Zhifeng" w:date="2024-05-04T12:31:00Z"/>
                <w:rFonts w:ascii="Arial" w:hAnsi="Arial"/>
                <w:sz w:val="18"/>
                <w:lang w:eastAsia="zh-TW"/>
              </w:rPr>
            </w:pPr>
            <w:r w:rsidRPr="00104176">
              <w:rPr>
                <w:rFonts w:ascii="Arial" w:hAnsi="Arial"/>
                <w:sz w:val="18"/>
              </w:rPr>
              <w:t>DC_8A_</w:t>
            </w:r>
            <w:del w:id="1499" w:author="ZTE-Ma Zhifeng" w:date="2024-05-04T12:31:00Z">
              <w:r w:rsidRPr="00104176" w:rsidDel="00AE3545">
                <w:rPr>
                  <w:rFonts w:ascii="Arial" w:hAnsi="Arial"/>
                  <w:sz w:val="18"/>
                </w:rPr>
                <w:delText>n257A</w:delText>
              </w:r>
              <w:r w:rsidDel="00AE3545">
                <w:rPr>
                  <w:rFonts w:ascii="Arial" w:hAnsi="Arial"/>
                  <w:sz w:val="18"/>
                  <w:lang w:eastAsia="zh-TW"/>
                </w:rPr>
                <w:delText xml:space="preserve"> </w:delText>
              </w:r>
            </w:del>
            <w:ins w:id="1500" w:author="ZTE-Ma Zhifeng" w:date="2024-05-04T12:31:00Z">
              <w:r w:rsidR="00AE3545" w:rsidRPr="00104176">
                <w:rPr>
                  <w:rFonts w:ascii="Arial" w:hAnsi="Arial"/>
                  <w:sz w:val="18"/>
                </w:rPr>
                <w:t>n257</w:t>
              </w:r>
              <w:r w:rsidR="00AE3545">
                <w:rPr>
                  <w:rFonts w:ascii="Arial" w:hAnsi="Arial"/>
                  <w:sz w:val="18"/>
                </w:rPr>
                <w:t>A</w:t>
              </w:r>
              <w:r w:rsidR="00AE3545">
                <w:rPr>
                  <w:rFonts w:ascii="Arial" w:hAnsi="Arial"/>
                  <w:sz w:val="18"/>
                  <w:lang w:eastAsia="zh-TW"/>
                </w:rPr>
                <w:t>/G/H/I/J/K</w:t>
              </w:r>
            </w:ins>
          </w:p>
          <w:p w14:paraId="7FBA9986" w14:textId="6DE0040D" w:rsidR="00595088" w:rsidRPr="00351B6C" w:rsidDel="00AE3545" w:rsidRDefault="00595088" w:rsidP="00AE3545">
            <w:pPr>
              <w:keepNext/>
              <w:keepLines/>
              <w:spacing w:after="0"/>
              <w:jc w:val="center"/>
              <w:rPr>
                <w:del w:id="1501" w:author="ZTE-Ma Zhifeng" w:date="2024-05-04T12:31:00Z"/>
                <w:rFonts w:ascii="Arial" w:hAnsi="Arial"/>
                <w:sz w:val="18"/>
                <w:lang w:eastAsia="zh-TW"/>
              </w:rPr>
            </w:pPr>
            <w:del w:id="1502" w:author="ZTE-Ma Zhifeng" w:date="2024-05-04T12:31:00Z">
              <w:r w:rsidRPr="00351B6C" w:rsidDel="00AE3545">
                <w:rPr>
                  <w:rFonts w:ascii="Arial" w:hAnsi="Arial"/>
                  <w:sz w:val="18"/>
                  <w:lang w:eastAsia="zh-TW"/>
                </w:rPr>
                <w:delText>DC_8A_n257G</w:delText>
              </w:r>
            </w:del>
          </w:p>
          <w:p w14:paraId="34A09F3E" w14:textId="4608633C" w:rsidR="00595088" w:rsidRPr="00351B6C" w:rsidDel="00AE3545" w:rsidRDefault="00595088" w:rsidP="00AE3545">
            <w:pPr>
              <w:keepNext/>
              <w:keepLines/>
              <w:spacing w:after="0"/>
              <w:jc w:val="center"/>
              <w:rPr>
                <w:del w:id="1503" w:author="ZTE-Ma Zhifeng" w:date="2024-05-04T12:31:00Z"/>
                <w:rFonts w:ascii="Arial" w:hAnsi="Arial"/>
                <w:sz w:val="18"/>
                <w:lang w:eastAsia="zh-TW"/>
              </w:rPr>
            </w:pPr>
            <w:del w:id="1504" w:author="ZTE-Ma Zhifeng" w:date="2024-05-04T12:31:00Z">
              <w:r w:rsidRPr="00351B6C" w:rsidDel="00AE3545">
                <w:rPr>
                  <w:rFonts w:ascii="Arial" w:hAnsi="Arial"/>
                  <w:sz w:val="18"/>
                  <w:lang w:eastAsia="zh-TW"/>
                </w:rPr>
                <w:delText>DC_8A_n257H</w:delText>
              </w:r>
            </w:del>
          </w:p>
          <w:p w14:paraId="1109E737" w14:textId="4AD3D23B" w:rsidR="00595088" w:rsidRPr="00351B6C" w:rsidDel="00AE3545" w:rsidRDefault="00595088" w:rsidP="00AE3545">
            <w:pPr>
              <w:keepNext/>
              <w:keepLines/>
              <w:spacing w:after="0"/>
              <w:jc w:val="center"/>
              <w:rPr>
                <w:del w:id="1505" w:author="ZTE-Ma Zhifeng" w:date="2024-05-04T12:31:00Z"/>
                <w:rFonts w:ascii="Arial" w:hAnsi="Arial"/>
                <w:sz w:val="18"/>
                <w:lang w:eastAsia="zh-TW"/>
              </w:rPr>
            </w:pPr>
            <w:del w:id="1506" w:author="ZTE-Ma Zhifeng" w:date="2024-05-04T12:31:00Z">
              <w:r w:rsidRPr="00351B6C" w:rsidDel="00AE3545">
                <w:rPr>
                  <w:rFonts w:ascii="Arial" w:hAnsi="Arial"/>
                  <w:sz w:val="18"/>
                  <w:lang w:eastAsia="zh-TW"/>
                </w:rPr>
                <w:delText>DC_8A_n257I</w:delText>
              </w:r>
            </w:del>
          </w:p>
          <w:p w14:paraId="43F7ECB7" w14:textId="3B350EAE" w:rsidR="00595088" w:rsidRPr="00351B6C" w:rsidDel="00AE3545" w:rsidRDefault="00595088" w:rsidP="00AE3545">
            <w:pPr>
              <w:keepNext/>
              <w:keepLines/>
              <w:spacing w:after="0"/>
              <w:jc w:val="center"/>
              <w:rPr>
                <w:del w:id="1507" w:author="ZTE-Ma Zhifeng" w:date="2024-05-04T12:31:00Z"/>
                <w:rFonts w:ascii="Arial" w:hAnsi="Arial"/>
                <w:sz w:val="18"/>
                <w:lang w:eastAsia="zh-TW"/>
              </w:rPr>
            </w:pPr>
            <w:del w:id="1508" w:author="ZTE-Ma Zhifeng" w:date="2024-05-04T12:31:00Z">
              <w:r w:rsidRPr="00351B6C" w:rsidDel="00AE3545">
                <w:rPr>
                  <w:rFonts w:ascii="Arial" w:hAnsi="Arial"/>
                  <w:sz w:val="18"/>
                  <w:lang w:eastAsia="zh-TW"/>
                </w:rPr>
                <w:delText>DC_8A_n257J</w:delText>
              </w:r>
            </w:del>
          </w:p>
          <w:p w14:paraId="19410A1D" w14:textId="7D80FC9A" w:rsidR="00595088" w:rsidRPr="00104176" w:rsidRDefault="00595088" w:rsidP="00AE3545">
            <w:pPr>
              <w:keepNext/>
              <w:keepLines/>
              <w:spacing w:after="0"/>
              <w:jc w:val="center"/>
              <w:rPr>
                <w:rFonts w:ascii="Arial" w:hAnsi="Arial"/>
                <w:sz w:val="18"/>
              </w:rPr>
            </w:pPr>
            <w:del w:id="1509" w:author="ZTE-Ma Zhifeng" w:date="2024-05-04T12:31:00Z">
              <w:r w:rsidRPr="00351B6C" w:rsidDel="00AE3545">
                <w:rPr>
                  <w:rFonts w:ascii="Arial" w:hAnsi="Arial"/>
                  <w:sz w:val="18"/>
                  <w:lang w:eastAsia="zh-TW"/>
                </w:rPr>
                <w:delText>DC_8A_n257K</w:delText>
              </w:r>
            </w:del>
          </w:p>
        </w:tc>
      </w:tr>
      <w:tr w:rsidR="00595088" w:rsidRPr="00104176" w14:paraId="62A76E6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A5EEDE3"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6D8EC5D"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3AF08FE4"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39CCEB14"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5634286"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4BFBC381"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148807E1"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41A2F850"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241CEA09"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044B0E00"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4E64C85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6700F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DC_3A_n1A</w:t>
            </w:r>
          </w:p>
          <w:p w14:paraId="099B9B4E" w14:textId="5CCD9805" w:rsidR="00595088" w:rsidDel="00AE3545" w:rsidRDefault="00595088" w:rsidP="00AE3545">
            <w:pPr>
              <w:keepNext/>
              <w:keepLines/>
              <w:spacing w:after="0"/>
              <w:jc w:val="center"/>
              <w:rPr>
                <w:del w:id="1510" w:author="ZTE-Ma Zhifeng" w:date="2024-05-04T12:32:00Z"/>
                <w:rFonts w:ascii="Arial" w:hAnsi="Arial"/>
                <w:sz w:val="18"/>
                <w:lang w:eastAsia="zh-TW"/>
              </w:rPr>
            </w:pPr>
            <w:r w:rsidRPr="00104176">
              <w:rPr>
                <w:rFonts w:ascii="Arial" w:hAnsi="Arial"/>
                <w:sz w:val="18"/>
              </w:rPr>
              <w:t>DC_3A_</w:t>
            </w:r>
            <w:del w:id="1511" w:author="ZTE-Ma Zhifeng" w:date="2024-05-04T12:31:00Z">
              <w:r w:rsidRPr="00104176" w:rsidDel="00AE3545">
                <w:rPr>
                  <w:rFonts w:ascii="Arial" w:hAnsi="Arial"/>
                  <w:sz w:val="18"/>
                </w:rPr>
                <w:delText>n257A</w:delText>
              </w:r>
              <w:r w:rsidDel="00AE3545">
                <w:rPr>
                  <w:rFonts w:ascii="Arial" w:hAnsi="Arial"/>
                  <w:sz w:val="18"/>
                  <w:lang w:eastAsia="zh-TW"/>
                </w:rPr>
                <w:delText xml:space="preserve"> </w:delText>
              </w:r>
            </w:del>
            <w:ins w:id="1512" w:author="ZTE-Ma Zhifeng" w:date="2024-05-04T12:31:00Z">
              <w:r w:rsidR="00AE3545" w:rsidRPr="00104176">
                <w:rPr>
                  <w:rFonts w:ascii="Arial" w:hAnsi="Arial"/>
                  <w:sz w:val="18"/>
                </w:rPr>
                <w:t>n257</w:t>
              </w:r>
              <w:r w:rsidR="00AE3545">
                <w:rPr>
                  <w:rFonts w:ascii="Arial" w:hAnsi="Arial"/>
                  <w:sz w:val="18"/>
                </w:rPr>
                <w:t>A</w:t>
              </w:r>
              <w:r w:rsidR="00AE3545">
                <w:rPr>
                  <w:rFonts w:ascii="Arial" w:hAnsi="Arial"/>
                  <w:sz w:val="18"/>
                  <w:lang w:eastAsia="zh-TW"/>
                </w:rPr>
                <w:t>/G/H/I/J/K</w:t>
              </w:r>
            </w:ins>
          </w:p>
          <w:p w14:paraId="31A1C7F1" w14:textId="4685A3C2" w:rsidR="00595088" w:rsidRPr="00351B6C" w:rsidDel="00AE3545" w:rsidRDefault="00595088" w:rsidP="00AE3545">
            <w:pPr>
              <w:keepNext/>
              <w:keepLines/>
              <w:spacing w:after="0"/>
              <w:jc w:val="center"/>
              <w:rPr>
                <w:del w:id="1513" w:author="ZTE-Ma Zhifeng" w:date="2024-05-04T12:32:00Z"/>
                <w:rFonts w:ascii="Arial" w:hAnsi="Arial"/>
                <w:sz w:val="18"/>
                <w:lang w:eastAsia="zh-TW"/>
              </w:rPr>
            </w:pPr>
            <w:del w:id="1514" w:author="ZTE-Ma Zhifeng" w:date="2024-05-04T12:32: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A_n257G</w:delText>
              </w:r>
            </w:del>
          </w:p>
          <w:p w14:paraId="268042C4" w14:textId="60A0A144" w:rsidR="00595088" w:rsidRPr="00351B6C" w:rsidDel="00AE3545" w:rsidRDefault="00595088" w:rsidP="00AE3545">
            <w:pPr>
              <w:keepNext/>
              <w:keepLines/>
              <w:spacing w:after="0"/>
              <w:jc w:val="center"/>
              <w:rPr>
                <w:del w:id="1515" w:author="ZTE-Ma Zhifeng" w:date="2024-05-04T12:32:00Z"/>
                <w:rFonts w:ascii="Arial" w:hAnsi="Arial"/>
                <w:sz w:val="18"/>
                <w:lang w:eastAsia="zh-TW"/>
              </w:rPr>
            </w:pPr>
            <w:del w:id="1516" w:author="ZTE-Ma Zhifeng" w:date="2024-05-04T12:32: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A_n257H</w:delText>
              </w:r>
            </w:del>
          </w:p>
          <w:p w14:paraId="218E275B" w14:textId="3FA702F7" w:rsidR="00595088" w:rsidRPr="00351B6C" w:rsidDel="00AE3545" w:rsidRDefault="00595088" w:rsidP="00AE3545">
            <w:pPr>
              <w:keepNext/>
              <w:keepLines/>
              <w:spacing w:after="0"/>
              <w:jc w:val="center"/>
              <w:rPr>
                <w:del w:id="1517" w:author="ZTE-Ma Zhifeng" w:date="2024-05-04T12:32:00Z"/>
                <w:rFonts w:ascii="Arial" w:hAnsi="Arial"/>
                <w:sz w:val="18"/>
                <w:lang w:eastAsia="zh-TW"/>
              </w:rPr>
            </w:pPr>
            <w:del w:id="1518" w:author="ZTE-Ma Zhifeng" w:date="2024-05-04T12:32: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A_n257I</w:delText>
              </w:r>
            </w:del>
          </w:p>
          <w:p w14:paraId="658892D7" w14:textId="5D429C08" w:rsidR="00595088" w:rsidRPr="00351B6C" w:rsidDel="00AE3545" w:rsidRDefault="00595088" w:rsidP="00AE3545">
            <w:pPr>
              <w:keepNext/>
              <w:keepLines/>
              <w:spacing w:after="0"/>
              <w:jc w:val="center"/>
              <w:rPr>
                <w:del w:id="1519" w:author="ZTE-Ma Zhifeng" w:date="2024-05-04T12:32:00Z"/>
                <w:rFonts w:ascii="Arial" w:hAnsi="Arial"/>
                <w:sz w:val="18"/>
                <w:lang w:eastAsia="zh-TW"/>
              </w:rPr>
            </w:pPr>
            <w:del w:id="1520" w:author="ZTE-Ma Zhifeng" w:date="2024-05-04T12:32: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A_n257J</w:delText>
              </w:r>
            </w:del>
          </w:p>
          <w:p w14:paraId="43763891" w14:textId="1EAF6275" w:rsidR="00595088" w:rsidRPr="00104176" w:rsidRDefault="00595088" w:rsidP="00AE3545">
            <w:pPr>
              <w:keepNext/>
              <w:keepLines/>
              <w:spacing w:after="0"/>
              <w:jc w:val="center"/>
              <w:rPr>
                <w:rFonts w:ascii="Arial" w:hAnsi="Arial"/>
                <w:sz w:val="18"/>
              </w:rPr>
            </w:pPr>
            <w:del w:id="1521" w:author="ZTE-Ma Zhifeng" w:date="2024-05-04T12:32:00Z">
              <w:r w:rsidDel="00AE3545">
                <w:rPr>
                  <w:rFonts w:ascii="Arial" w:hAnsi="Arial"/>
                  <w:sz w:val="18"/>
                  <w:lang w:eastAsia="zh-TW"/>
                </w:rPr>
                <w:delText>DC_</w:delText>
              </w:r>
              <w:r w:rsidDel="00AE3545">
                <w:rPr>
                  <w:rFonts w:ascii="Arial" w:hAnsi="Arial" w:hint="eastAsia"/>
                  <w:sz w:val="18"/>
                  <w:lang w:eastAsia="zh-TW"/>
                </w:rPr>
                <w:delText>3</w:delText>
              </w:r>
              <w:r w:rsidRPr="00351B6C" w:rsidDel="00AE3545">
                <w:rPr>
                  <w:rFonts w:ascii="Arial" w:hAnsi="Arial"/>
                  <w:sz w:val="18"/>
                  <w:lang w:eastAsia="zh-TW"/>
                </w:rPr>
                <w:delText>A_n257K</w:delText>
              </w:r>
            </w:del>
          </w:p>
          <w:p w14:paraId="2964F32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DC_8A_n1A</w:t>
            </w:r>
          </w:p>
          <w:p w14:paraId="20D22A1E" w14:textId="4225A552" w:rsidR="00595088" w:rsidDel="00AE3545" w:rsidRDefault="00595088" w:rsidP="00AE3545">
            <w:pPr>
              <w:keepNext/>
              <w:keepLines/>
              <w:spacing w:after="0"/>
              <w:jc w:val="center"/>
              <w:rPr>
                <w:del w:id="1522" w:author="ZTE-Ma Zhifeng" w:date="2024-05-04T12:32:00Z"/>
                <w:rFonts w:ascii="Arial" w:hAnsi="Arial"/>
                <w:sz w:val="18"/>
                <w:lang w:eastAsia="zh-TW"/>
              </w:rPr>
            </w:pPr>
            <w:r w:rsidRPr="00104176">
              <w:rPr>
                <w:rFonts w:ascii="Arial" w:hAnsi="Arial"/>
                <w:sz w:val="18"/>
              </w:rPr>
              <w:t>DC_8A_</w:t>
            </w:r>
            <w:del w:id="1523" w:author="ZTE-Ma Zhifeng" w:date="2024-05-04T12:32:00Z">
              <w:r w:rsidRPr="00104176" w:rsidDel="00AE3545">
                <w:rPr>
                  <w:rFonts w:ascii="Arial" w:hAnsi="Arial"/>
                  <w:sz w:val="18"/>
                </w:rPr>
                <w:delText>n257A</w:delText>
              </w:r>
              <w:r w:rsidDel="00AE3545">
                <w:rPr>
                  <w:rFonts w:ascii="Arial" w:hAnsi="Arial"/>
                  <w:sz w:val="18"/>
                  <w:lang w:eastAsia="zh-TW"/>
                </w:rPr>
                <w:delText xml:space="preserve"> </w:delText>
              </w:r>
            </w:del>
            <w:ins w:id="1524" w:author="ZTE-Ma Zhifeng" w:date="2024-05-04T12:32:00Z">
              <w:r w:rsidR="00AE3545" w:rsidRPr="00104176">
                <w:rPr>
                  <w:rFonts w:ascii="Arial" w:hAnsi="Arial"/>
                  <w:sz w:val="18"/>
                </w:rPr>
                <w:t>n257</w:t>
              </w:r>
              <w:r w:rsidR="00AE3545">
                <w:rPr>
                  <w:rFonts w:ascii="Arial" w:hAnsi="Arial"/>
                  <w:sz w:val="18"/>
                </w:rPr>
                <w:t>A</w:t>
              </w:r>
              <w:r w:rsidR="00AE3545">
                <w:rPr>
                  <w:rFonts w:ascii="Arial" w:hAnsi="Arial"/>
                  <w:sz w:val="18"/>
                  <w:lang w:eastAsia="zh-TW"/>
                </w:rPr>
                <w:t>/G/H/I/J/K</w:t>
              </w:r>
            </w:ins>
          </w:p>
          <w:p w14:paraId="39A684C9" w14:textId="02245CB0" w:rsidR="00595088" w:rsidRPr="00351B6C" w:rsidDel="00AE3545" w:rsidRDefault="00595088" w:rsidP="00AE3545">
            <w:pPr>
              <w:keepNext/>
              <w:keepLines/>
              <w:spacing w:after="0"/>
              <w:jc w:val="center"/>
              <w:rPr>
                <w:del w:id="1525" w:author="ZTE-Ma Zhifeng" w:date="2024-05-04T12:32:00Z"/>
                <w:rFonts w:ascii="Arial" w:hAnsi="Arial"/>
                <w:sz w:val="18"/>
                <w:lang w:eastAsia="zh-TW"/>
              </w:rPr>
            </w:pPr>
            <w:del w:id="1526" w:author="ZTE-Ma Zhifeng" w:date="2024-05-04T12:32:00Z">
              <w:r w:rsidDel="00AE3545">
                <w:rPr>
                  <w:rFonts w:ascii="Arial" w:hAnsi="Arial"/>
                  <w:sz w:val="18"/>
                  <w:lang w:eastAsia="zh-TW"/>
                </w:rPr>
                <w:delText>DC_</w:delText>
              </w:r>
              <w:r w:rsidDel="00AE3545">
                <w:rPr>
                  <w:rFonts w:ascii="Arial" w:hAnsi="Arial" w:hint="eastAsia"/>
                  <w:sz w:val="18"/>
                  <w:lang w:eastAsia="zh-TW"/>
                </w:rPr>
                <w:delText>8</w:delText>
              </w:r>
              <w:r w:rsidRPr="00351B6C" w:rsidDel="00AE3545">
                <w:rPr>
                  <w:rFonts w:ascii="Arial" w:hAnsi="Arial"/>
                  <w:sz w:val="18"/>
                  <w:lang w:eastAsia="zh-TW"/>
                </w:rPr>
                <w:delText>A_n257G</w:delText>
              </w:r>
            </w:del>
          </w:p>
          <w:p w14:paraId="4440DC39" w14:textId="328D3850" w:rsidR="00595088" w:rsidRPr="00351B6C" w:rsidDel="00AE3545" w:rsidRDefault="00595088" w:rsidP="00AE3545">
            <w:pPr>
              <w:keepNext/>
              <w:keepLines/>
              <w:spacing w:after="0"/>
              <w:jc w:val="center"/>
              <w:rPr>
                <w:del w:id="1527" w:author="ZTE-Ma Zhifeng" w:date="2024-05-04T12:32:00Z"/>
                <w:rFonts w:ascii="Arial" w:hAnsi="Arial"/>
                <w:sz w:val="18"/>
                <w:lang w:eastAsia="zh-TW"/>
              </w:rPr>
            </w:pPr>
            <w:del w:id="1528" w:author="ZTE-Ma Zhifeng" w:date="2024-05-04T12:32:00Z">
              <w:r w:rsidDel="00AE3545">
                <w:rPr>
                  <w:rFonts w:ascii="Arial" w:hAnsi="Arial"/>
                  <w:sz w:val="18"/>
                  <w:lang w:eastAsia="zh-TW"/>
                </w:rPr>
                <w:delText>DC_</w:delText>
              </w:r>
              <w:r w:rsidDel="00AE3545">
                <w:rPr>
                  <w:rFonts w:ascii="Arial" w:hAnsi="Arial" w:hint="eastAsia"/>
                  <w:sz w:val="18"/>
                  <w:lang w:eastAsia="zh-TW"/>
                </w:rPr>
                <w:delText>8</w:delText>
              </w:r>
              <w:r w:rsidRPr="00351B6C" w:rsidDel="00AE3545">
                <w:rPr>
                  <w:rFonts w:ascii="Arial" w:hAnsi="Arial"/>
                  <w:sz w:val="18"/>
                  <w:lang w:eastAsia="zh-TW"/>
                </w:rPr>
                <w:delText>A_n257H</w:delText>
              </w:r>
            </w:del>
          </w:p>
          <w:p w14:paraId="074D624F" w14:textId="35255675" w:rsidR="00595088" w:rsidRPr="00351B6C" w:rsidDel="00AE3545" w:rsidRDefault="00595088" w:rsidP="00AE3545">
            <w:pPr>
              <w:keepNext/>
              <w:keepLines/>
              <w:spacing w:after="0"/>
              <w:jc w:val="center"/>
              <w:rPr>
                <w:del w:id="1529" w:author="ZTE-Ma Zhifeng" w:date="2024-05-04T12:32:00Z"/>
                <w:rFonts w:ascii="Arial" w:hAnsi="Arial"/>
                <w:sz w:val="18"/>
                <w:lang w:eastAsia="zh-TW"/>
              </w:rPr>
            </w:pPr>
            <w:del w:id="1530" w:author="ZTE-Ma Zhifeng" w:date="2024-05-04T12:32:00Z">
              <w:r w:rsidDel="00AE3545">
                <w:rPr>
                  <w:rFonts w:ascii="Arial" w:hAnsi="Arial"/>
                  <w:sz w:val="18"/>
                  <w:lang w:eastAsia="zh-TW"/>
                </w:rPr>
                <w:delText>DC_</w:delText>
              </w:r>
              <w:r w:rsidDel="00AE3545">
                <w:rPr>
                  <w:rFonts w:ascii="Arial" w:hAnsi="Arial" w:hint="eastAsia"/>
                  <w:sz w:val="18"/>
                  <w:lang w:eastAsia="zh-TW"/>
                </w:rPr>
                <w:delText>8</w:delText>
              </w:r>
              <w:r w:rsidRPr="00351B6C" w:rsidDel="00AE3545">
                <w:rPr>
                  <w:rFonts w:ascii="Arial" w:hAnsi="Arial"/>
                  <w:sz w:val="18"/>
                  <w:lang w:eastAsia="zh-TW"/>
                </w:rPr>
                <w:delText>A_n257I</w:delText>
              </w:r>
            </w:del>
          </w:p>
          <w:p w14:paraId="3EC11DE2" w14:textId="49E253F6" w:rsidR="00595088" w:rsidRPr="00351B6C" w:rsidDel="00AE3545" w:rsidRDefault="00595088" w:rsidP="00AE3545">
            <w:pPr>
              <w:keepNext/>
              <w:keepLines/>
              <w:spacing w:after="0"/>
              <w:jc w:val="center"/>
              <w:rPr>
                <w:del w:id="1531" w:author="ZTE-Ma Zhifeng" w:date="2024-05-04T12:32:00Z"/>
                <w:rFonts w:ascii="Arial" w:hAnsi="Arial"/>
                <w:sz w:val="18"/>
                <w:lang w:eastAsia="zh-TW"/>
              </w:rPr>
            </w:pPr>
            <w:del w:id="1532" w:author="ZTE-Ma Zhifeng" w:date="2024-05-04T12:32:00Z">
              <w:r w:rsidDel="00AE3545">
                <w:rPr>
                  <w:rFonts w:ascii="Arial" w:hAnsi="Arial"/>
                  <w:sz w:val="18"/>
                  <w:lang w:eastAsia="zh-TW"/>
                </w:rPr>
                <w:delText>DC_</w:delText>
              </w:r>
              <w:r w:rsidDel="00AE3545">
                <w:rPr>
                  <w:rFonts w:ascii="Arial" w:hAnsi="Arial" w:hint="eastAsia"/>
                  <w:sz w:val="18"/>
                  <w:lang w:eastAsia="zh-TW"/>
                </w:rPr>
                <w:delText>8</w:delText>
              </w:r>
              <w:r w:rsidRPr="00351B6C" w:rsidDel="00AE3545">
                <w:rPr>
                  <w:rFonts w:ascii="Arial" w:hAnsi="Arial"/>
                  <w:sz w:val="18"/>
                  <w:lang w:eastAsia="zh-TW"/>
                </w:rPr>
                <w:delText>A_n257J</w:delText>
              </w:r>
            </w:del>
          </w:p>
          <w:p w14:paraId="11A42EE3" w14:textId="4B1343C4" w:rsidR="00595088" w:rsidRPr="00104176" w:rsidRDefault="00595088" w:rsidP="00AE3545">
            <w:pPr>
              <w:keepNext/>
              <w:keepLines/>
              <w:spacing w:after="0"/>
              <w:jc w:val="center"/>
              <w:rPr>
                <w:rFonts w:ascii="Arial" w:hAnsi="Arial"/>
                <w:sz w:val="18"/>
              </w:rPr>
            </w:pPr>
            <w:del w:id="1533" w:author="ZTE-Ma Zhifeng" w:date="2024-05-04T12:32:00Z">
              <w:r w:rsidDel="00AE3545">
                <w:rPr>
                  <w:rFonts w:ascii="Arial" w:hAnsi="Arial"/>
                  <w:sz w:val="18"/>
                  <w:lang w:eastAsia="zh-TW"/>
                </w:rPr>
                <w:delText>DC_</w:delText>
              </w:r>
              <w:r w:rsidDel="00AE3545">
                <w:rPr>
                  <w:rFonts w:ascii="Arial" w:hAnsi="Arial" w:hint="eastAsia"/>
                  <w:sz w:val="18"/>
                  <w:lang w:eastAsia="zh-TW"/>
                </w:rPr>
                <w:delText>8</w:delText>
              </w:r>
              <w:r w:rsidRPr="00351B6C" w:rsidDel="00AE3545">
                <w:rPr>
                  <w:rFonts w:ascii="Arial" w:hAnsi="Arial"/>
                  <w:sz w:val="18"/>
                  <w:lang w:eastAsia="zh-TW"/>
                </w:rPr>
                <w:delText>A_n257K</w:delText>
              </w:r>
            </w:del>
          </w:p>
        </w:tc>
      </w:tr>
      <w:tr w:rsidR="00595088" w:rsidRPr="00104176" w14:paraId="0A1FABF8"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C42C77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DC_3A-8A_n40A-n258A</w:t>
            </w:r>
          </w:p>
          <w:p w14:paraId="38EA477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DC_3A-8A_n40A-n258D</w:t>
            </w:r>
          </w:p>
          <w:p w14:paraId="0EC38A8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DC_3A-8A_n40A-n258E</w:t>
            </w:r>
          </w:p>
          <w:p w14:paraId="7EA613AA"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DC_3A-8A_n40A-n258F</w:t>
            </w:r>
          </w:p>
          <w:p w14:paraId="444D4A8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DC_3A-8A_n40A-n258G</w:t>
            </w:r>
          </w:p>
          <w:p w14:paraId="643215B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DC_3A-8A_n40A-n258H</w:t>
            </w:r>
          </w:p>
          <w:p w14:paraId="70779EB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DC_3A-8A_n40A-n258I</w:t>
            </w:r>
          </w:p>
          <w:p w14:paraId="3810A3C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DC_3A-8A_n40A-n258J</w:t>
            </w:r>
          </w:p>
          <w:p w14:paraId="7167E64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DC_3A-8A_n40A-n258K</w:t>
            </w:r>
          </w:p>
          <w:p w14:paraId="39FA1B98"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DC_3A-8A_n40A-n258L</w:t>
            </w:r>
          </w:p>
          <w:p w14:paraId="4B015BFA"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gridSpan w:val="2"/>
            <w:tcMar>
              <w:top w:w="28" w:type="dxa"/>
              <w:left w:w="28" w:type="dxa"/>
              <w:bottom w:w="28" w:type="dxa"/>
              <w:right w:w="28" w:type="dxa"/>
            </w:tcMar>
          </w:tcPr>
          <w:p w14:paraId="0E3263C9"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DC_3A_n40A</w:t>
            </w:r>
          </w:p>
          <w:p w14:paraId="3E2AC0F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DC_3A_n258A</w:t>
            </w:r>
          </w:p>
          <w:p w14:paraId="09392D8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DC_8A_n40A</w:t>
            </w:r>
          </w:p>
          <w:p w14:paraId="71955D0D"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sz w:val="18"/>
                <w:lang w:eastAsia="zh-TW"/>
              </w:rPr>
              <w:t>DC_8A_n258A</w:t>
            </w:r>
          </w:p>
        </w:tc>
      </w:tr>
      <w:tr w:rsidR="00595088" w:rsidRPr="00104176" w14:paraId="25505DC0"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7C150076"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DC_3A-8A_n77A-n257A</w:t>
            </w:r>
          </w:p>
          <w:p w14:paraId="4CBFB7FC"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DC_3A-8A_n77A-n257G</w:t>
            </w:r>
          </w:p>
          <w:p w14:paraId="720227F8"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DC_3A-8A_n77A-n257H</w:t>
            </w:r>
          </w:p>
          <w:p w14:paraId="57C444BC"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DC_3A-8A_n77A-n257I</w:t>
            </w:r>
          </w:p>
          <w:p w14:paraId="1F8DD304"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DC_3A-8A_n77A-n257J</w:t>
            </w:r>
          </w:p>
          <w:p w14:paraId="1EE4F774"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DC_3A-8A_n77A-n257K</w:t>
            </w:r>
          </w:p>
          <w:p w14:paraId="50F5DD0E"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DC_3A-8A_n77A-n257L</w:t>
            </w:r>
          </w:p>
          <w:p w14:paraId="032E399B" w14:textId="77777777" w:rsidR="00595088" w:rsidRPr="00104176" w:rsidRDefault="00595088" w:rsidP="00BE3D8D">
            <w:pPr>
              <w:keepNext/>
              <w:keepLines/>
              <w:spacing w:after="0"/>
              <w:jc w:val="center"/>
              <w:rPr>
                <w:rFonts w:ascii="Arial" w:hAnsi="Arial"/>
                <w:sz w:val="18"/>
                <w:lang w:eastAsia="zh-TW"/>
              </w:rPr>
            </w:pPr>
            <w:r w:rsidRPr="00EF38F3">
              <w:rPr>
                <w:rFonts w:ascii="Arial" w:hAnsi="Arial"/>
                <w:sz w:val="18"/>
                <w:lang w:eastAsia="zh-TW"/>
              </w:rPr>
              <w:t>DC_3A-8A_n77A-n257M</w:t>
            </w:r>
          </w:p>
        </w:tc>
        <w:tc>
          <w:tcPr>
            <w:tcW w:w="3969" w:type="dxa"/>
            <w:gridSpan w:val="2"/>
            <w:tcMar>
              <w:top w:w="28" w:type="dxa"/>
              <w:left w:w="28" w:type="dxa"/>
              <w:bottom w:w="28" w:type="dxa"/>
              <w:right w:w="28" w:type="dxa"/>
            </w:tcMar>
          </w:tcPr>
          <w:p w14:paraId="1F64A8C8"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DC_3A_n77A</w:t>
            </w:r>
          </w:p>
          <w:p w14:paraId="73ABC058"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DC_3A_n257A</w:t>
            </w:r>
          </w:p>
          <w:p w14:paraId="1EFEEFF3" w14:textId="77777777" w:rsidR="00595088" w:rsidRPr="00EF38F3" w:rsidRDefault="00595088" w:rsidP="00BE3D8D">
            <w:pPr>
              <w:keepNext/>
              <w:keepLines/>
              <w:spacing w:after="0"/>
              <w:jc w:val="center"/>
              <w:rPr>
                <w:rFonts w:ascii="Arial" w:hAnsi="Arial"/>
                <w:sz w:val="18"/>
                <w:lang w:eastAsia="zh-TW"/>
              </w:rPr>
            </w:pPr>
            <w:r w:rsidRPr="00EF38F3">
              <w:rPr>
                <w:rFonts w:ascii="Arial" w:hAnsi="Arial"/>
                <w:sz w:val="18"/>
                <w:lang w:eastAsia="zh-TW"/>
              </w:rPr>
              <w:t>DC_8A_n77A</w:t>
            </w:r>
          </w:p>
          <w:p w14:paraId="3547FA0C" w14:textId="77777777" w:rsidR="00595088" w:rsidRPr="00104176" w:rsidRDefault="00595088" w:rsidP="00BE3D8D">
            <w:pPr>
              <w:keepNext/>
              <w:keepLines/>
              <w:spacing w:after="0"/>
              <w:jc w:val="center"/>
              <w:rPr>
                <w:rFonts w:ascii="Arial" w:hAnsi="Arial"/>
                <w:sz w:val="18"/>
                <w:lang w:eastAsia="zh-TW"/>
              </w:rPr>
            </w:pPr>
            <w:r w:rsidRPr="00EF38F3">
              <w:rPr>
                <w:rFonts w:ascii="Arial" w:hAnsi="Arial"/>
                <w:sz w:val="18"/>
                <w:lang w:eastAsia="zh-TW"/>
              </w:rPr>
              <w:t>DC_8A_n257A</w:t>
            </w:r>
          </w:p>
        </w:tc>
      </w:tr>
      <w:tr w:rsidR="00595088" w:rsidRPr="00104176" w14:paraId="6E8DD3F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17295BDB"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DC_3A-8A_n77(2A)-n257A</w:t>
            </w:r>
          </w:p>
          <w:p w14:paraId="28B59084"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DC_3A-8A_n77(2A)-n257G</w:t>
            </w:r>
          </w:p>
          <w:p w14:paraId="5875D505"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DC_3A-8A_n77(2A)-n257H</w:t>
            </w:r>
          </w:p>
          <w:p w14:paraId="3B79FC14"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DC_3A-8A_n77(2A)-n257I</w:t>
            </w:r>
          </w:p>
          <w:p w14:paraId="51C86E3F"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DC_3A-8A_n77(2A)-n257J</w:t>
            </w:r>
          </w:p>
          <w:p w14:paraId="113A3EB5"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DC_3A-8A_n77(2A)-n257K</w:t>
            </w:r>
          </w:p>
          <w:p w14:paraId="028454BD"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DC_3A-8A_n77(2A)-n257L</w:t>
            </w:r>
          </w:p>
          <w:p w14:paraId="29B385DE" w14:textId="77777777" w:rsidR="00595088" w:rsidRPr="00104176" w:rsidRDefault="00595088" w:rsidP="00BE3D8D">
            <w:pPr>
              <w:keepNext/>
              <w:keepLines/>
              <w:spacing w:after="0"/>
              <w:jc w:val="center"/>
              <w:rPr>
                <w:rFonts w:ascii="Arial" w:hAnsi="Arial"/>
                <w:sz w:val="18"/>
                <w:lang w:eastAsia="zh-TW"/>
              </w:rPr>
            </w:pPr>
            <w:r w:rsidRPr="00E67C94">
              <w:rPr>
                <w:rFonts w:ascii="Arial" w:hAnsi="Arial"/>
                <w:sz w:val="18"/>
                <w:lang w:eastAsia="zh-TW"/>
              </w:rPr>
              <w:t>DC_3A-8A_n77(2A)-n257M</w:t>
            </w:r>
          </w:p>
        </w:tc>
        <w:tc>
          <w:tcPr>
            <w:tcW w:w="3969" w:type="dxa"/>
            <w:gridSpan w:val="2"/>
            <w:tcMar>
              <w:top w:w="28" w:type="dxa"/>
              <w:left w:w="28" w:type="dxa"/>
              <w:bottom w:w="28" w:type="dxa"/>
              <w:right w:w="28" w:type="dxa"/>
            </w:tcMar>
          </w:tcPr>
          <w:p w14:paraId="672359C2"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DC_3A_n77A</w:t>
            </w:r>
          </w:p>
          <w:p w14:paraId="52375C97"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DC_3A_n257A</w:t>
            </w:r>
          </w:p>
          <w:p w14:paraId="30E7E306" w14:textId="77777777" w:rsidR="00595088" w:rsidRPr="00E67C94" w:rsidRDefault="00595088" w:rsidP="00BE3D8D">
            <w:pPr>
              <w:keepNext/>
              <w:keepLines/>
              <w:spacing w:after="0"/>
              <w:jc w:val="center"/>
              <w:rPr>
                <w:rFonts w:ascii="Arial" w:hAnsi="Arial"/>
                <w:sz w:val="18"/>
                <w:lang w:eastAsia="zh-TW"/>
              </w:rPr>
            </w:pPr>
            <w:r w:rsidRPr="00E67C94">
              <w:rPr>
                <w:rFonts w:ascii="Arial" w:hAnsi="Arial"/>
                <w:sz w:val="18"/>
                <w:lang w:eastAsia="zh-TW"/>
              </w:rPr>
              <w:t>DC_8A_n77A</w:t>
            </w:r>
          </w:p>
          <w:p w14:paraId="4AFD32AC" w14:textId="77777777" w:rsidR="00595088" w:rsidRPr="00104176" w:rsidRDefault="00595088" w:rsidP="00BE3D8D">
            <w:pPr>
              <w:keepNext/>
              <w:keepLines/>
              <w:spacing w:after="0"/>
              <w:jc w:val="center"/>
              <w:rPr>
                <w:rFonts w:ascii="Arial" w:hAnsi="Arial"/>
                <w:sz w:val="18"/>
                <w:lang w:eastAsia="zh-TW"/>
              </w:rPr>
            </w:pPr>
            <w:r w:rsidRPr="00E67C94">
              <w:rPr>
                <w:rFonts w:ascii="Arial" w:hAnsi="Arial"/>
                <w:sz w:val="18"/>
                <w:lang w:eastAsia="zh-TW"/>
              </w:rPr>
              <w:t>DC_8A_n257A</w:t>
            </w:r>
          </w:p>
        </w:tc>
      </w:tr>
      <w:tr w:rsidR="00595088" w:rsidRPr="00104176" w14:paraId="22144EB9"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20A7324"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DC_3A_n8A-n77A-n257A</w:t>
            </w:r>
          </w:p>
          <w:p w14:paraId="75F00B02"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DC_3A_n8A-n77A-n257G</w:t>
            </w:r>
          </w:p>
          <w:p w14:paraId="14E35140"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DC_3A_n8A-n77A-n257H</w:t>
            </w:r>
          </w:p>
          <w:p w14:paraId="6FB0D219"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DC_3A_n8A-n77A-n257I</w:t>
            </w:r>
          </w:p>
          <w:p w14:paraId="6D78FEB8"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DC_3A_n8A-n77A-n257J</w:t>
            </w:r>
          </w:p>
          <w:p w14:paraId="55D0B993"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DC_3A_n8A-n77A-n257K</w:t>
            </w:r>
          </w:p>
          <w:p w14:paraId="436C296C"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DC_3A_n8A-n77A-n257L</w:t>
            </w:r>
          </w:p>
          <w:p w14:paraId="277DF917" w14:textId="77777777" w:rsidR="00595088" w:rsidRPr="00104176" w:rsidRDefault="00595088" w:rsidP="00BE3D8D">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14:paraId="26C9AD91" w14:textId="77777777" w:rsidR="00595088" w:rsidRPr="00104176" w:rsidRDefault="00595088" w:rsidP="00BE3D8D">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788D7A4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01CC7C8"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DC_3A_n8A-n77(2A)-n257A</w:t>
            </w:r>
          </w:p>
          <w:p w14:paraId="6B28FC73"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DC_3A_n8A-n77(2A)-n257G</w:t>
            </w:r>
          </w:p>
          <w:p w14:paraId="1E69BBD8"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DC_3A_n8A-n77(2A)-n257H</w:t>
            </w:r>
          </w:p>
          <w:p w14:paraId="59581D44"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DC_3A_n8A-n77(2A)-n257I</w:t>
            </w:r>
          </w:p>
          <w:p w14:paraId="2467A4B4"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DC_3A_n8A-n77(2A)-n257J</w:t>
            </w:r>
          </w:p>
          <w:p w14:paraId="37264F8E"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DC_3A_n8A-n77(2A)-n257K</w:t>
            </w:r>
          </w:p>
          <w:p w14:paraId="53C6BCF9"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DC_3A_n8A-n77(2A)-n257L</w:t>
            </w:r>
          </w:p>
          <w:p w14:paraId="0A4C73C1" w14:textId="77777777" w:rsidR="00595088" w:rsidRPr="00104176" w:rsidRDefault="00595088" w:rsidP="00BE3D8D">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14:paraId="320157AE" w14:textId="77777777" w:rsidR="00595088" w:rsidRPr="00104176" w:rsidRDefault="00595088" w:rsidP="00BE3D8D">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2661094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6984430"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hint="eastAsia"/>
                <w:sz w:val="18"/>
                <w:vertAlign w:val="superscript"/>
                <w:lang w:eastAsia="zh-TW"/>
              </w:rPr>
              <w:t>2</w:t>
            </w:r>
          </w:p>
          <w:p w14:paraId="7A7CDC58"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hint="eastAsia"/>
                <w:sz w:val="18"/>
                <w:vertAlign w:val="superscript"/>
                <w:lang w:eastAsia="zh-TW"/>
              </w:rPr>
              <w:t>2</w:t>
            </w:r>
          </w:p>
          <w:p w14:paraId="231E264A"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hint="eastAsia"/>
                <w:sz w:val="18"/>
                <w:vertAlign w:val="superscript"/>
                <w:lang w:eastAsia="zh-TW"/>
              </w:rPr>
              <w:t>2</w:t>
            </w:r>
          </w:p>
          <w:p w14:paraId="56AFA45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hint="eastAsia"/>
                <w:sz w:val="18"/>
                <w:vertAlign w:val="superscript"/>
                <w:lang w:eastAsia="zh-TW"/>
              </w:rPr>
              <w:t>2</w:t>
            </w:r>
          </w:p>
          <w:p w14:paraId="2B40BE67"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hint="eastAsia"/>
                <w:sz w:val="18"/>
                <w:vertAlign w:val="superscript"/>
                <w:lang w:eastAsia="zh-TW"/>
              </w:rPr>
              <w:t>2</w:t>
            </w:r>
          </w:p>
          <w:p w14:paraId="6DD5479D" w14:textId="77777777" w:rsidR="00595088" w:rsidRDefault="00595088" w:rsidP="00BE3D8D">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2935D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A0350DA"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3C416335" w14:textId="5A796CC7"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3387C1F2" w14:textId="455FB5BD"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7A2824A5" w14:textId="424ECE91"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7112D5EF" w14:textId="09A68FBB"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7AA625BC" w14:textId="415242D5"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53029D80" w14:textId="0BDAC66A" w:rsidR="00595088" w:rsidRDefault="00595088" w:rsidP="009E3713">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595088" w:rsidRPr="00104176" w14:paraId="32889335"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C963E"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3A_n8A-n78A-n257A</w:t>
            </w:r>
            <w:r>
              <w:rPr>
                <w:rFonts w:ascii="Arial" w:hAnsi="Arial" w:hint="eastAsia"/>
                <w:sz w:val="18"/>
                <w:vertAlign w:val="superscript"/>
                <w:lang w:eastAsia="zh-TW"/>
              </w:rPr>
              <w:t>2</w:t>
            </w:r>
          </w:p>
          <w:p w14:paraId="3F0CB8FE"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3A_n8A-n78A-n257G</w:t>
            </w:r>
            <w:r>
              <w:rPr>
                <w:rFonts w:ascii="Arial" w:hAnsi="Arial" w:hint="eastAsia"/>
                <w:sz w:val="18"/>
                <w:vertAlign w:val="superscript"/>
                <w:lang w:eastAsia="zh-TW"/>
              </w:rPr>
              <w:t>2</w:t>
            </w:r>
          </w:p>
          <w:p w14:paraId="6621B47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3A_n8A-n78A-n257H</w:t>
            </w:r>
            <w:r>
              <w:rPr>
                <w:rFonts w:ascii="Arial" w:hAnsi="Arial" w:hint="eastAsia"/>
                <w:sz w:val="18"/>
                <w:vertAlign w:val="superscript"/>
                <w:lang w:eastAsia="zh-TW"/>
              </w:rPr>
              <w:t>2</w:t>
            </w:r>
          </w:p>
          <w:p w14:paraId="36157BBF"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3A_n8A-n78A-n257I</w:t>
            </w:r>
            <w:r>
              <w:rPr>
                <w:rFonts w:ascii="Arial" w:hAnsi="Arial" w:hint="eastAsia"/>
                <w:sz w:val="18"/>
                <w:vertAlign w:val="superscript"/>
                <w:lang w:eastAsia="zh-TW"/>
              </w:rPr>
              <w:t>2</w:t>
            </w:r>
          </w:p>
          <w:p w14:paraId="7139168A"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3A_n8A-n78A-n257J</w:t>
            </w:r>
            <w:r>
              <w:rPr>
                <w:rFonts w:ascii="Arial" w:hAnsi="Arial" w:hint="eastAsia"/>
                <w:sz w:val="18"/>
                <w:vertAlign w:val="superscript"/>
                <w:lang w:eastAsia="zh-TW"/>
              </w:rPr>
              <w:t>2</w:t>
            </w:r>
          </w:p>
          <w:p w14:paraId="3622A944"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AC4565D"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93224A0"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63B3C4BF" w14:textId="7F4EF744"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028FBD31" w14:textId="5C8EC370"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5F59A032" w14:textId="69C5844D"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0C637C21" w14:textId="6D118EEC"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5F9DBFEC" w14:textId="2FE50157" w:rsidR="00595088" w:rsidRDefault="00595088" w:rsidP="009E371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41D8BAF1" w14:textId="7F7121F2" w:rsidR="00595088" w:rsidRDefault="00595088" w:rsidP="009E3713">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595088" w:rsidRPr="00104176" w14:paraId="5B6CABB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C84220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14:paraId="341B701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14:paraId="1BA7151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14:paraId="73E1EAA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14:paraId="3CF4D35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14:paraId="175C075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14:paraId="4091AB68"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14:paraId="2F698DB9" w14:textId="77777777" w:rsidR="00595088" w:rsidRPr="00104176" w:rsidRDefault="00595088" w:rsidP="00BE3D8D">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14:paraId="7F6EBCF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14:paraId="5654F406"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14:paraId="14227A5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14:paraId="09BC7EF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14:paraId="1F5F0938"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14:paraId="1BF17420"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14:paraId="1900ADB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14:paraId="4A161BC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14:paraId="4D338AC3"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DC_3A_n77A</w:t>
            </w:r>
          </w:p>
          <w:p w14:paraId="4D5F37E6"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58F06352"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191F28CB" w14:textId="77777777" w:rsidR="00595088" w:rsidRPr="00104176" w:rsidRDefault="00595088" w:rsidP="00BE3D8D">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595088" w:rsidRPr="00104176" w14:paraId="41F24E6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3047F9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0EA0BF12"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47CED3F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64A61D3E"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53BCB90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0A140649"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3D41DAD6"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2275260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03418031"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2DF858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54119E6D" w14:textId="77777777" w:rsidR="00595088" w:rsidRPr="00104176" w:rsidRDefault="00595088" w:rsidP="00BE3D8D">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42F7900A"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DC_3C-8A_n78A-n257A</w:t>
            </w:r>
          </w:p>
          <w:p w14:paraId="2E5D96AB"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DC_3C-8A_n78A-n257D</w:t>
            </w:r>
          </w:p>
          <w:p w14:paraId="5769D917"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DC_3C-8A_n78A-n257G</w:t>
            </w:r>
          </w:p>
          <w:p w14:paraId="12BA1F53"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DC_3C-8A_n78A-n257E</w:t>
            </w:r>
          </w:p>
          <w:p w14:paraId="09507013"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DC_3C-8A_n78A-n257F</w:t>
            </w:r>
          </w:p>
          <w:p w14:paraId="6DE82FDD"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DC_3C-8A_n78A-n257H</w:t>
            </w:r>
          </w:p>
          <w:p w14:paraId="7F811C81"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DC_3C-8A_n78A-n257I</w:t>
            </w:r>
          </w:p>
          <w:p w14:paraId="172F7E5F"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DC_3C-8A_n78A-n257J</w:t>
            </w:r>
          </w:p>
          <w:p w14:paraId="140FBF95"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DC_3C-8A_n78A-n257K</w:t>
            </w:r>
          </w:p>
          <w:p w14:paraId="3B356C07"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DC_3C-8A_n78A-n257L</w:t>
            </w:r>
          </w:p>
          <w:p w14:paraId="0B7E2B87"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14:paraId="02588B8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EC5C7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BA4B042" w14:textId="2AA91FAB" w:rsidR="00595088" w:rsidRPr="00104176" w:rsidDel="009E3713" w:rsidRDefault="00595088" w:rsidP="009E3713">
            <w:pPr>
              <w:keepNext/>
              <w:keepLines/>
              <w:spacing w:after="0"/>
              <w:jc w:val="center"/>
              <w:rPr>
                <w:del w:id="1534" w:author="ZTE-Ma Zhifeng" w:date="2024-05-04T12:51:00Z"/>
                <w:rFonts w:ascii="Arial" w:hAnsi="Arial" w:cs="Arial"/>
                <w:sz w:val="18"/>
                <w:lang w:eastAsia="zh-CN"/>
              </w:rPr>
            </w:pPr>
            <w:r w:rsidRPr="00104176">
              <w:rPr>
                <w:rFonts w:ascii="Arial" w:hAnsi="Arial" w:cs="Arial"/>
                <w:sz w:val="18"/>
                <w:lang w:eastAsia="zh-CN"/>
              </w:rPr>
              <w:t>DC_3A_n257A</w:t>
            </w:r>
            <w:ins w:id="1535" w:author="ZTE-Ma Zhifeng" w:date="2024-05-04T12:51:00Z">
              <w:r w:rsidR="009E3713">
                <w:rPr>
                  <w:rFonts w:ascii="Arial" w:hAnsi="Arial"/>
                  <w:sz w:val="18"/>
                  <w:lang w:eastAsia="zh-TW"/>
                </w:rPr>
                <w:t>/G/H/I/J/K</w:t>
              </w:r>
            </w:ins>
          </w:p>
          <w:p w14:paraId="180A88BB" w14:textId="24EB934C" w:rsidR="00595088" w:rsidDel="009E3713" w:rsidRDefault="00595088" w:rsidP="009E3713">
            <w:pPr>
              <w:keepNext/>
              <w:keepLines/>
              <w:spacing w:after="0"/>
              <w:jc w:val="center"/>
              <w:rPr>
                <w:del w:id="1536" w:author="ZTE-Ma Zhifeng" w:date="2024-05-04T12:51:00Z"/>
                <w:rFonts w:ascii="Arial" w:hAnsi="Arial" w:cs="Arial"/>
                <w:sz w:val="18"/>
                <w:lang w:eastAsia="zh-CN"/>
              </w:rPr>
            </w:pPr>
            <w:del w:id="1537" w:author="ZTE-Ma Zhifeng" w:date="2024-05-04T12:51:00Z">
              <w:r w:rsidRPr="00104176" w:rsidDel="009E3713">
                <w:rPr>
                  <w:rFonts w:ascii="Arial" w:hAnsi="Arial" w:cs="Arial"/>
                  <w:sz w:val="18"/>
                  <w:lang w:eastAsia="zh-CN"/>
                </w:rPr>
                <w:delText>DC_8A_n257A</w:delText>
              </w:r>
            </w:del>
          </w:p>
          <w:p w14:paraId="672C1C9D" w14:textId="7C7E9995" w:rsidR="00595088" w:rsidRPr="00F27C65" w:rsidDel="009E3713" w:rsidRDefault="00595088" w:rsidP="009E3713">
            <w:pPr>
              <w:keepNext/>
              <w:keepLines/>
              <w:spacing w:after="0"/>
              <w:jc w:val="center"/>
              <w:rPr>
                <w:del w:id="1538" w:author="ZTE-Ma Zhifeng" w:date="2024-05-04T12:51:00Z"/>
                <w:rFonts w:ascii="Arial" w:hAnsi="Arial" w:cs="Arial"/>
                <w:sz w:val="18"/>
                <w:lang w:eastAsia="zh-TW"/>
              </w:rPr>
            </w:pPr>
            <w:del w:id="1539" w:author="ZTE-Ma Zhifeng" w:date="2024-05-04T12:51:00Z">
              <w:r w:rsidRPr="00F27C65" w:rsidDel="009E3713">
                <w:rPr>
                  <w:rFonts w:ascii="Arial" w:hAnsi="Arial" w:cs="Arial"/>
                  <w:sz w:val="18"/>
                  <w:lang w:eastAsia="zh-TW"/>
                </w:rPr>
                <w:delText>DC_3A_n257G</w:delText>
              </w:r>
            </w:del>
          </w:p>
          <w:p w14:paraId="22529318" w14:textId="1FD6D434" w:rsidR="00595088" w:rsidRPr="00F27C65" w:rsidDel="009E3713" w:rsidRDefault="00595088" w:rsidP="009E3713">
            <w:pPr>
              <w:keepNext/>
              <w:keepLines/>
              <w:spacing w:after="0"/>
              <w:jc w:val="center"/>
              <w:rPr>
                <w:del w:id="1540" w:author="ZTE-Ma Zhifeng" w:date="2024-05-04T12:51:00Z"/>
                <w:rFonts w:ascii="Arial" w:hAnsi="Arial" w:cs="Arial"/>
                <w:sz w:val="18"/>
                <w:lang w:eastAsia="zh-TW"/>
              </w:rPr>
            </w:pPr>
            <w:del w:id="1541" w:author="ZTE-Ma Zhifeng" w:date="2024-05-04T12:51:00Z">
              <w:r w:rsidRPr="00F27C65" w:rsidDel="009E3713">
                <w:rPr>
                  <w:rFonts w:ascii="Arial" w:hAnsi="Arial" w:cs="Arial"/>
                  <w:sz w:val="18"/>
                  <w:lang w:eastAsia="zh-TW"/>
                </w:rPr>
                <w:delText>DC_3A_n257H</w:delText>
              </w:r>
            </w:del>
          </w:p>
          <w:p w14:paraId="54E1D450" w14:textId="0F979819" w:rsidR="00595088" w:rsidRPr="00F27C65" w:rsidDel="009E3713" w:rsidRDefault="00595088" w:rsidP="009E3713">
            <w:pPr>
              <w:keepNext/>
              <w:keepLines/>
              <w:spacing w:after="0"/>
              <w:jc w:val="center"/>
              <w:rPr>
                <w:del w:id="1542" w:author="ZTE-Ma Zhifeng" w:date="2024-05-04T12:51:00Z"/>
                <w:rFonts w:ascii="Arial" w:hAnsi="Arial" w:cs="Arial"/>
                <w:sz w:val="18"/>
                <w:lang w:eastAsia="zh-TW"/>
              </w:rPr>
            </w:pPr>
            <w:del w:id="1543" w:author="ZTE-Ma Zhifeng" w:date="2024-05-04T12:51:00Z">
              <w:r w:rsidRPr="00F27C65" w:rsidDel="009E3713">
                <w:rPr>
                  <w:rFonts w:ascii="Arial" w:hAnsi="Arial" w:cs="Arial"/>
                  <w:sz w:val="18"/>
                  <w:lang w:eastAsia="zh-TW"/>
                </w:rPr>
                <w:delText>DC_3A_n257I</w:delText>
              </w:r>
            </w:del>
          </w:p>
          <w:p w14:paraId="769ADDAC" w14:textId="45B2BC51" w:rsidR="00595088" w:rsidRPr="00F27C65" w:rsidDel="009E3713" w:rsidRDefault="00595088" w:rsidP="009E3713">
            <w:pPr>
              <w:keepNext/>
              <w:keepLines/>
              <w:spacing w:after="0"/>
              <w:jc w:val="center"/>
              <w:rPr>
                <w:del w:id="1544" w:author="ZTE-Ma Zhifeng" w:date="2024-05-04T12:51:00Z"/>
                <w:rFonts w:ascii="Arial" w:hAnsi="Arial" w:cs="Arial"/>
                <w:sz w:val="18"/>
                <w:lang w:eastAsia="zh-TW"/>
              </w:rPr>
            </w:pPr>
            <w:del w:id="1545" w:author="ZTE-Ma Zhifeng" w:date="2024-05-04T12:51:00Z">
              <w:r w:rsidRPr="00F27C65" w:rsidDel="009E3713">
                <w:rPr>
                  <w:rFonts w:ascii="Arial" w:hAnsi="Arial" w:cs="Arial"/>
                  <w:sz w:val="18"/>
                  <w:lang w:eastAsia="zh-TW"/>
                </w:rPr>
                <w:delText>DC_3A_n257J</w:delText>
              </w:r>
            </w:del>
          </w:p>
          <w:p w14:paraId="2E36FCCE" w14:textId="74EF42F8" w:rsidR="00595088" w:rsidRPr="00104176" w:rsidRDefault="00595088" w:rsidP="009E3713">
            <w:pPr>
              <w:keepNext/>
              <w:keepLines/>
              <w:spacing w:after="0"/>
              <w:jc w:val="center"/>
              <w:rPr>
                <w:rFonts w:ascii="Arial" w:hAnsi="Arial" w:cs="Arial"/>
                <w:sz w:val="18"/>
                <w:lang w:eastAsia="zh-CN"/>
              </w:rPr>
            </w:pPr>
            <w:del w:id="1546" w:author="ZTE-Ma Zhifeng" w:date="2024-05-04T12:51:00Z">
              <w:r w:rsidRPr="00F27C65" w:rsidDel="009E3713">
                <w:rPr>
                  <w:rFonts w:ascii="Arial" w:hAnsi="Arial" w:cs="Arial"/>
                  <w:sz w:val="18"/>
                  <w:lang w:eastAsia="zh-TW"/>
                </w:rPr>
                <w:delText>DC_3A_n257K</w:delText>
              </w:r>
            </w:del>
          </w:p>
          <w:p w14:paraId="0E8D4547" w14:textId="5D2F9077" w:rsidR="00595088" w:rsidDel="009E3713" w:rsidRDefault="00595088" w:rsidP="009E3713">
            <w:pPr>
              <w:keepNext/>
              <w:keepLines/>
              <w:spacing w:after="0"/>
              <w:jc w:val="center"/>
              <w:rPr>
                <w:del w:id="1547" w:author="ZTE-Ma Zhifeng" w:date="2024-05-04T12:52:00Z"/>
                <w:rFonts w:ascii="Arial" w:hAnsi="Arial" w:cs="Arial"/>
                <w:sz w:val="18"/>
                <w:lang w:eastAsia="zh-TW"/>
              </w:rPr>
            </w:pPr>
            <w:r w:rsidRPr="00104176">
              <w:rPr>
                <w:rFonts w:ascii="Arial" w:hAnsi="Arial" w:cs="Arial"/>
                <w:sz w:val="18"/>
                <w:lang w:eastAsia="zh-CN"/>
              </w:rPr>
              <w:t>DC_8A_</w:t>
            </w:r>
            <w:del w:id="1548" w:author="ZTE-Ma Zhifeng" w:date="2024-05-04T12:51:00Z">
              <w:r w:rsidRPr="00104176" w:rsidDel="009E3713">
                <w:rPr>
                  <w:rFonts w:ascii="Arial" w:hAnsi="Arial" w:cs="Arial"/>
                  <w:sz w:val="18"/>
                  <w:lang w:eastAsia="zh-CN"/>
                </w:rPr>
                <w:delText>n257A</w:delText>
              </w:r>
              <w:r w:rsidDel="009E3713">
                <w:rPr>
                  <w:rFonts w:ascii="Arial" w:hAnsi="Arial" w:cs="Arial"/>
                  <w:sz w:val="18"/>
                  <w:lang w:eastAsia="zh-TW"/>
                </w:rPr>
                <w:delText xml:space="preserve"> </w:delText>
              </w:r>
            </w:del>
            <w:ins w:id="1549" w:author="ZTE-Ma Zhifeng" w:date="2024-05-04T12:51:00Z">
              <w:r w:rsidR="009E3713" w:rsidRPr="00104176">
                <w:rPr>
                  <w:rFonts w:ascii="Arial" w:hAnsi="Arial" w:cs="Arial"/>
                  <w:sz w:val="18"/>
                  <w:lang w:eastAsia="zh-CN"/>
                </w:rPr>
                <w:t>n257</w:t>
              </w:r>
              <w:r w:rsidR="009E3713">
                <w:rPr>
                  <w:rFonts w:ascii="Arial" w:hAnsi="Arial" w:cs="Arial"/>
                  <w:sz w:val="18"/>
                  <w:lang w:eastAsia="zh-CN"/>
                </w:rPr>
                <w:t>A</w:t>
              </w:r>
              <w:r w:rsidR="009E3713">
                <w:rPr>
                  <w:rFonts w:ascii="Arial" w:hAnsi="Arial"/>
                  <w:sz w:val="18"/>
                  <w:lang w:eastAsia="zh-TW"/>
                </w:rPr>
                <w:t>/G/H/I</w:t>
              </w:r>
            </w:ins>
            <w:ins w:id="1550" w:author="ZTE-Ma Zhifeng" w:date="2024-05-04T12:52:00Z">
              <w:r w:rsidR="009E3713">
                <w:rPr>
                  <w:rFonts w:ascii="Arial" w:hAnsi="Arial"/>
                  <w:sz w:val="18"/>
                  <w:lang w:eastAsia="zh-TW"/>
                </w:rPr>
                <w:t>/J/K</w:t>
              </w:r>
            </w:ins>
          </w:p>
          <w:p w14:paraId="5CA7717C" w14:textId="04C60930" w:rsidR="00595088" w:rsidRPr="00F27C65" w:rsidDel="009E3713" w:rsidRDefault="00595088" w:rsidP="009E3713">
            <w:pPr>
              <w:keepNext/>
              <w:keepLines/>
              <w:spacing w:after="0"/>
              <w:jc w:val="center"/>
              <w:rPr>
                <w:del w:id="1551" w:author="ZTE-Ma Zhifeng" w:date="2024-05-04T12:52:00Z"/>
                <w:rFonts w:ascii="Arial" w:hAnsi="Arial"/>
                <w:sz w:val="18"/>
                <w:lang w:eastAsia="zh-TW"/>
              </w:rPr>
            </w:pPr>
            <w:del w:id="1552" w:author="ZTE-Ma Zhifeng" w:date="2024-05-04T12:52:00Z">
              <w:r w:rsidRPr="00F27C65" w:rsidDel="009E3713">
                <w:rPr>
                  <w:rFonts w:ascii="Arial" w:hAnsi="Arial"/>
                  <w:sz w:val="18"/>
                  <w:lang w:eastAsia="zh-TW"/>
                </w:rPr>
                <w:delText>DC_8A_n257G</w:delText>
              </w:r>
            </w:del>
          </w:p>
          <w:p w14:paraId="1EB980D5" w14:textId="3C5B35C1" w:rsidR="00595088" w:rsidRPr="00F27C65" w:rsidDel="009E3713" w:rsidRDefault="00595088" w:rsidP="009E3713">
            <w:pPr>
              <w:keepNext/>
              <w:keepLines/>
              <w:spacing w:after="0"/>
              <w:jc w:val="center"/>
              <w:rPr>
                <w:del w:id="1553" w:author="ZTE-Ma Zhifeng" w:date="2024-05-04T12:52:00Z"/>
                <w:rFonts w:ascii="Arial" w:hAnsi="Arial"/>
                <w:sz w:val="18"/>
                <w:lang w:eastAsia="zh-TW"/>
              </w:rPr>
            </w:pPr>
            <w:del w:id="1554" w:author="ZTE-Ma Zhifeng" w:date="2024-05-04T12:52:00Z">
              <w:r w:rsidRPr="00F27C65" w:rsidDel="009E3713">
                <w:rPr>
                  <w:rFonts w:ascii="Arial" w:hAnsi="Arial"/>
                  <w:sz w:val="18"/>
                  <w:lang w:eastAsia="zh-TW"/>
                </w:rPr>
                <w:delText>DC_8A_n257H</w:delText>
              </w:r>
            </w:del>
          </w:p>
          <w:p w14:paraId="4D903C9A" w14:textId="1229F340" w:rsidR="00595088" w:rsidRPr="00F27C65" w:rsidDel="009E3713" w:rsidRDefault="00595088" w:rsidP="009E3713">
            <w:pPr>
              <w:keepNext/>
              <w:keepLines/>
              <w:spacing w:after="0"/>
              <w:jc w:val="center"/>
              <w:rPr>
                <w:del w:id="1555" w:author="ZTE-Ma Zhifeng" w:date="2024-05-04T12:52:00Z"/>
                <w:rFonts w:ascii="Arial" w:hAnsi="Arial"/>
                <w:sz w:val="18"/>
                <w:lang w:eastAsia="zh-TW"/>
              </w:rPr>
            </w:pPr>
            <w:del w:id="1556" w:author="ZTE-Ma Zhifeng" w:date="2024-05-04T12:52:00Z">
              <w:r w:rsidRPr="00F27C65" w:rsidDel="009E3713">
                <w:rPr>
                  <w:rFonts w:ascii="Arial" w:hAnsi="Arial"/>
                  <w:sz w:val="18"/>
                  <w:lang w:eastAsia="zh-TW"/>
                </w:rPr>
                <w:delText>DC_8A_n257I</w:delText>
              </w:r>
            </w:del>
          </w:p>
          <w:p w14:paraId="3171B5E4" w14:textId="6E659253" w:rsidR="00595088" w:rsidRPr="00F27C65" w:rsidDel="009E3713" w:rsidRDefault="00595088" w:rsidP="009E3713">
            <w:pPr>
              <w:keepNext/>
              <w:keepLines/>
              <w:spacing w:after="0"/>
              <w:jc w:val="center"/>
              <w:rPr>
                <w:del w:id="1557" w:author="ZTE-Ma Zhifeng" w:date="2024-05-04T12:52:00Z"/>
                <w:rFonts w:ascii="Arial" w:hAnsi="Arial"/>
                <w:sz w:val="18"/>
                <w:lang w:eastAsia="zh-TW"/>
              </w:rPr>
            </w:pPr>
            <w:del w:id="1558" w:author="ZTE-Ma Zhifeng" w:date="2024-05-04T12:52:00Z">
              <w:r w:rsidRPr="00F27C65" w:rsidDel="009E3713">
                <w:rPr>
                  <w:rFonts w:ascii="Arial" w:hAnsi="Arial"/>
                  <w:sz w:val="18"/>
                  <w:lang w:eastAsia="zh-TW"/>
                </w:rPr>
                <w:delText>DC_8A_n257J</w:delText>
              </w:r>
            </w:del>
          </w:p>
          <w:p w14:paraId="725BAC6A" w14:textId="49AB5D35" w:rsidR="00595088" w:rsidRPr="00104176" w:rsidRDefault="00595088" w:rsidP="009E3713">
            <w:pPr>
              <w:keepNext/>
              <w:keepLines/>
              <w:spacing w:after="0"/>
              <w:jc w:val="center"/>
              <w:rPr>
                <w:rFonts w:ascii="Arial" w:hAnsi="Arial"/>
                <w:sz w:val="18"/>
                <w:lang w:eastAsia="fi-FI"/>
              </w:rPr>
            </w:pPr>
            <w:del w:id="1559" w:author="ZTE-Ma Zhifeng" w:date="2024-05-04T12:52:00Z">
              <w:r w:rsidRPr="00F27C65" w:rsidDel="009E3713">
                <w:rPr>
                  <w:rFonts w:ascii="Arial" w:hAnsi="Arial"/>
                  <w:sz w:val="18"/>
                  <w:lang w:eastAsia="zh-TW"/>
                </w:rPr>
                <w:delText>DC_8A_n257K</w:delText>
              </w:r>
            </w:del>
          </w:p>
        </w:tc>
      </w:tr>
      <w:tr w:rsidR="00595088" w:rsidRPr="00104176" w14:paraId="64B974F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7B59A10"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5CE3FB7A"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313362D8"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1B63C50C"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5D8B2943"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3EBAC941"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1EC79B41"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6A9BE1E1"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793569B3"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1124E6A0" w14:textId="77777777" w:rsidR="00595088" w:rsidRPr="00BE09F3"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4FB03F7F" w14:textId="77777777" w:rsidR="00595088" w:rsidRPr="00104176" w:rsidRDefault="00595088" w:rsidP="00BE3D8D">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780CDE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3678D1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9D0028" w14:textId="508774DC" w:rsidR="00595088" w:rsidDel="009E3713" w:rsidRDefault="00595088" w:rsidP="009E3713">
            <w:pPr>
              <w:keepNext/>
              <w:keepLines/>
              <w:spacing w:after="0"/>
              <w:jc w:val="center"/>
              <w:rPr>
                <w:del w:id="1560" w:author="ZTE-Ma Zhifeng" w:date="2024-05-04T12:52:00Z"/>
                <w:rFonts w:ascii="Arial" w:hAnsi="Arial" w:cs="Arial"/>
                <w:sz w:val="18"/>
                <w:lang w:eastAsia="zh-TW"/>
              </w:rPr>
            </w:pPr>
            <w:r w:rsidRPr="00BE09F3">
              <w:rPr>
                <w:rFonts w:ascii="Arial" w:hAnsi="Arial" w:cs="Arial"/>
                <w:sz w:val="18"/>
                <w:lang w:eastAsia="zh-CN"/>
              </w:rPr>
              <w:t>DC_3A_n257A</w:t>
            </w:r>
            <w:ins w:id="1561" w:author="ZTE-Ma Zhifeng" w:date="2024-05-04T12:52:00Z">
              <w:r w:rsidR="009E3713">
                <w:rPr>
                  <w:rFonts w:ascii="Arial" w:hAnsi="Arial"/>
                  <w:sz w:val="18"/>
                  <w:lang w:eastAsia="zh-TW"/>
                </w:rPr>
                <w:t>/G/H/I/J/K</w:t>
              </w:r>
            </w:ins>
          </w:p>
          <w:p w14:paraId="201BAC9D" w14:textId="779B0917" w:rsidR="00595088" w:rsidRPr="00F27C65" w:rsidDel="009E3713" w:rsidRDefault="00595088" w:rsidP="009E3713">
            <w:pPr>
              <w:keepNext/>
              <w:keepLines/>
              <w:spacing w:after="0"/>
              <w:jc w:val="center"/>
              <w:rPr>
                <w:del w:id="1562" w:author="ZTE-Ma Zhifeng" w:date="2024-05-04T12:52:00Z"/>
                <w:rFonts w:ascii="Arial" w:hAnsi="Arial" w:cs="Arial"/>
                <w:sz w:val="18"/>
                <w:lang w:eastAsia="zh-TW"/>
              </w:rPr>
            </w:pPr>
            <w:del w:id="1563" w:author="ZTE-Ma Zhifeng" w:date="2024-05-04T12:52:00Z">
              <w:r w:rsidRPr="00F27C65" w:rsidDel="009E3713">
                <w:rPr>
                  <w:rFonts w:ascii="Arial" w:hAnsi="Arial" w:cs="Arial"/>
                  <w:sz w:val="18"/>
                  <w:lang w:eastAsia="zh-TW"/>
                </w:rPr>
                <w:delText>DC_3A_n257G</w:delText>
              </w:r>
            </w:del>
          </w:p>
          <w:p w14:paraId="60B9D1B5" w14:textId="11B8AA26" w:rsidR="00595088" w:rsidRPr="00F27C65" w:rsidDel="009E3713" w:rsidRDefault="00595088" w:rsidP="009E3713">
            <w:pPr>
              <w:keepNext/>
              <w:keepLines/>
              <w:spacing w:after="0"/>
              <w:jc w:val="center"/>
              <w:rPr>
                <w:del w:id="1564" w:author="ZTE-Ma Zhifeng" w:date="2024-05-04T12:52:00Z"/>
                <w:rFonts w:ascii="Arial" w:hAnsi="Arial" w:cs="Arial"/>
                <w:sz w:val="18"/>
                <w:lang w:eastAsia="zh-TW"/>
              </w:rPr>
            </w:pPr>
            <w:del w:id="1565" w:author="ZTE-Ma Zhifeng" w:date="2024-05-04T12:52:00Z">
              <w:r w:rsidRPr="00F27C65" w:rsidDel="009E3713">
                <w:rPr>
                  <w:rFonts w:ascii="Arial" w:hAnsi="Arial" w:cs="Arial"/>
                  <w:sz w:val="18"/>
                  <w:lang w:eastAsia="zh-TW"/>
                </w:rPr>
                <w:delText>DC_3A_n257H</w:delText>
              </w:r>
            </w:del>
          </w:p>
          <w:p w14:paraId="53AF0251" w14:textId="746431C4" w:rsidR="00595088" w:rsidRPr="00F27C65" w:rsidDel="009E3713" w:rsidRDefault="00595088" w:rsidP="009E3713">
            <w:pPr>
              <w:keepNext/>
              <w:keepLines/>
              <w:spacing w:after="0"/>
              <w:jc w:val="center"/>
              <w:rPr>
                <w:del w:id="1566" w:author="ZTE-Ma Zhifeng" w:date="2024-05-04T12:52:00Z"/>
                <w:rFonts w:ascii="Arial" w:hAnsi="Arial" w:cs="Arial"/>
                <w:sz w:val="18"/>
                <w:lang w:eastAsia="zh-TW"/>
              </w:rPr>
            </w:pPr>
            <w:del w:id="1567" w:author="ZTE-Ma Zhifeng" w:date="2024-05-04T12:52:00Z">
              <w:r w:rsidRPr="00F27C65" w:rsidDel="009E3713">
                <w:rPr>
                  <w:rFonts w:ascii="Arial" w:hAnsi="Arial" w:cs="Arial"/>
                  <w:sz w:val="18"/>
                  <w:lang w:eastAsia="zh-TW"/>
                </w:rPr>
                <w:delText>DC_3A_n257I</w:delText>
              </w:r>
            </w:del>
          </w:p>
          <w:p w14:paraId="7BF8B709" w14:textId="42D634B9" w:rsidR="00595088" w:rsidRPr="00F27C65" w:rsidDel="009E3713" w:rsidRDefault="00595088" w:rsidP="009E3713">
            <w:pPr>
              <w:keepNext/>
              <w:keepLines/>
              <w:spacing w:after="0"/>
              <w:jc w:val="center"/>
              <w:rPr>
                <w:del w:id="1568" w:author="ZTE-Ma Zhifeng" w:date="2024-05-04T12:52:00Z"/>
                <w:rFonts w:ascii="Arial" w:hAnsi="Arial" w:cs="Arial"/>
                <w:sz w:val="18"/>
                <w:lang w:eastAsia="zh-TW"/>
              </w:rPr>
            </w:pPr>
            <w:del w:id="1569" w:author="ZTE-Ma Zhifeng" w:date="2024-05-04T12:52:00Z">
              <w:r w:rsidRPr="00F27C65" w:rsidDel="009E3713">
                <w:rPr>
                  <w:rFonts w:ascii="Arial" w:hAnsi="Arial" w:cs="Arial"/>
                  <w:sz w:val="18"/>
                  <w:lang w:eastAsia="zh-TW"/>
                </w:rPr>
                <w:delText>DC_3A_n257J</w:delText>
              </w:r>
            </w:del>
          </w:p>
          <w:p w14:paraId="0F92DDC4" w14:textId="2EB17540" w:rsidR="00595088" w:rsidRPr="00BE09F3" w:rsidRDefault="00595088" w:rsidP="009E3713">
            <w:pPr>
              <w:keepNext/>
              <w:keepLines/>
              <w:spacing w:after="0"/>
              <w:jc w:val="center"/>
              <w:rPr>
                <w:rFonts w:ascii="Arial" w:hAnsi="Arial" w:cs="Arial"/>
                <w:sz w:val="18"/>
                <w:lang w:eastAsia="zh-TW"/>
              </w:rPr>
            </w:pPr>
            <w:del w:id="1570" w:author="ZTE-Ma Zhifeng" w:date="2024-05-04T12:52:00Z">
              <w:r w:rsidRPr="00F27C65" w:rsidDel="009E3713">
                <w:rPr>
                  <w:rFonts w:ascii="Arial" w:hAnsi="Arial" w:cs="Arial"/>
                  <w:sz w:val="18"/>
                  <w:lang w:eastAsia="zh-TW"/>
                </w:rPr>
                <w:delText>DC_3A_n257K</w:delText>
              </w:r>
            </w:del>
          </w:p>
          <w:p w14:paraId="105267AC" w14:textId="4B2B64B6" w:rsidR="00595088" w:rsidDel="009E3713" w:rsidRDefault="00595088" w:rsidP="009E3713">
            <w:pPr>
              <w:keepNext/>
              <w:keepLines/>
              <w:spacing w:after="0"/>
              <w:jc w:val="center"/>
              <w:rPr>
                <w:del w:id="1571" w:author="ZTE-Ma Zhifeng" w:date="2024-05-04T12:52:00Z"/>
                <w:rFonts w:ascii="Arial" w:hAnsi="Arial" w:cs="Arial"/>
                <w:sz w:val="18"/>
                <w:lang w:eastAsia="zh-TW"/>
              </w:rPr>
            </w:pPr>
            <w:r w:rsidRPr="00BE09F3">
              <w:rPr>
                <w:rFonts w:ascii="Arial" w:hAnsi="Arial" w:cs="Arial"/>
                <w:sz w:val="18"/>
                <w:lang w:eastAsia="zh-CN"/>
              </w:rPr>
              <w:t>DC_8A_n257A</w:t>
            </w:r>
            <w:ins w:id="1572" w:author="ZTE-Ma Zhifeng" w:date="2024-05-04T12:52:00Z">
              <w:r w:rsidR="009E3713">
                <w:rPr>
                  <w:rFonts w:ascii="Arial" w:hAnsi="Arial"/>
                  <w:sz w:val="18"/>
                  <w:lang w:eastAsia="zh-TW"/>
                </w:rPr>
                <w:t>/G/H/I/J/K</w:t>
              </w:r>
            </w:ins>
          </w:p>
          <w:p w14:paraId="445FDF31" w14:textId="5AC36F3C" w:rsidR="00595088" w:rsidRPr="00F27C65" w:rsidDel="009E3713" w:rsidRDefault="00595088" w:rsidP="009E3713">
            <w:pPr>
              <w:keepNext/>
              <w:keepLines/>
              <w:spacing w:after="0"/>
              <w:jc w:val="center"/>
              <w:rPr>
                <w:del w:id="1573" w:author="ZTE-Ma Zhifeng" w:date="2024-05-04T12:52:00Z"/>
                <w:rFonts w:ascii="Arial" w:hAnsi="Arial" w:cs="Arial"/>
                <w:sz w:val="18"/>
                <w:lang w:eastAsia="zh-TW"/>
              </w:rPr>
            </w:pPr>
            <w:del w:id="1574" w:author="ZTE-Ma Zhifeng" w:date="2024-05-04T12:52:00Z">
              <w:r w:rsidRPr="00F27C65" w:rsidDel="009E3713">
                <w:rPr>
                  <w:rFonts w:ascii="Arial" w:hAnsi="Arial" w:cs="Arial"/>
                  <w:sz w:val="18"/>
                  <w:lang w:eastAsia="zh-TW"/>
                </w:rPr>
                <w:delText>DC_8A_n257G</w:delText>
              </w:r>
            </w:del>
          </w:p>
          <w:p w14:paraId="2D022D00" w14:textId="168F37D3" w:rsidR="00595088" w:rsidRPr="00F27C65" w:rsidDel="009E3713" w:rsidRDefault="00595088" w:rsidP="009E3713">
            <w:pPr>
              <w:keepNext/>
              <w:keepLines/>
              <w:spacing w:after="0"/>
              <w:jc w:val="center"/>
              <w:rPr>
                <w:del w:id="1575" w:author="ZTE-Ma Zhifeng" w:date="2024-05-04T12:52:00Z"/>
                <w:rFonts w:ascii="Arial" w:hAnsi="Arial" w:cs="Arial"/>
                <w:sz w:val="18"/>
                <w:lang w:eastAsia="zh-TW"/>
              </w:rPr>
            </w:pPr>
            <w:del w:id="1576" w:author="ZTE-Ma Zhifeng" w:date="2024-05-04T12:52:00Z">
              <w:r w:rsidRPr="00F27C65" w:rsidDel="009E3713">
                <w:rPr>
                  <w:rFonts w:ascii="Arial" w:hAnsi="Arial" w:cs="Arial"/>
                  <w:sz w:val="18"/>
                  <w:lang w:eastAsia="zh-TW"/>
                </w:rPr>
                <w:delText>DC_8A_n257H</w:delText>
              </w:r>
            </w:del>
          </w:p>
          <w:p w14:paraId="47851671" w14:textId="0F5D6A21" w:rsidR="00595088" w:rsidRPr="00F27C65" w:rsidDel="009E3713" w:rsidRDefault="00595088" w:rsidP="009E3713">
            <w:pPr>
              <w:keepNext/>
              <w:keepLines/>
              <w:spacing w:after="0"/>
              <w:jc w:val="center"/>
              <w:rPr>
                <w:del w:id="1577" w:author="ZTE-Ma Zhifeng" w:date="2024-05-04T12:52:00Z"/>
                <w:rFonts w:ascii="Arial" w:hAnsi="Arial" w:cs="Arial"/>
                <w:sz w:val="18"/>
                <w:lang w:eastAsia="zh-TW"/>
              </w:rPr>
            </w:pPr>
            <w:del w:id="1578" w:author="ZTE-Ma Zhifeng" w:date="2024-05-04T12:52:00Z">
              <w:r w:rsidRPr="00F27C65" w:rsidDel="009E3713">
                <w:rPr>
                  <w:rFonts w:ascii="Arial" w:hAnsi="Arial" w:cs="Arial"/>
                  <w:sz w:val="18"/>
                  <w:lang w:eastAsia="zh-TW"/>
                </w:rPr>
                <w:delText>DC_8A_n257I</w:delText>
              </w:r>
            </w:del>
          </w:p>
          <w:p w14:paraId="57BAC4CA" w14:textId="0DBD2A9D" w:rsidR="00595088" w:rsidRPr="00F27C65" w:rsidDel="009E3713" w:rsidRDefault="00595088" w:rsidP="009E3713">
            <w:pPr>
              <w:keepNext/>
              <w:keepLines/>
              <w:spacing w:after="0"/>
              <w:jc w:val="center"/>
              <w:rPr>
                <w:del w:id="1579" w:author="ZTE-Ma Zhifeng" w:date="2024-05-04T12:52:00Z"/>
                <w:rFonts w:ascii="Arial" w:hAnsi="Arial" w:cs="Arial"/>
                <w:sz w:val="18"/>
                <w:lang w:eastAsia="zh-TW"/>
              </w:rPr>
            </w:pPr>
            <w:del w:id="1580" w:author="ZTE-Ma Zhifeng" w:date="2024-05-04T12:52:00Z">
              <w:r w:rsidRPr="00F27C65" w:rsidDel="009E3713">
                <w:rPr>
                  <w:rFonts w:ascii="Arial" w:hAnsi="Arial" w:cs="Arial"/>
                  <w:sz w:val="18"/>
                  <w:lang w:eastAsia="zh-TW"/>
                </w:rPr>
                <w:delText>DC_8A_n257J</w:delText>
              </w:r>
            </w:del>
          </w:p>
          <w:p w14:paraId="331C6E1F" w14:textId="21D1C3B8" w:rsidR="00595088" w:rsidRPr="00104176" w:rsidRDefault="00595088" w:rsidP="009E3713">
            <w:pPr>
              <w:keepNext/>
              <w:keepLines/>
              <w:spacing w:after="0"/>
              <w:jc w:val="center"/>
              <w:rPr>
                <w:rFonts w:ascii="Arial" w:hAnsi="Arial" w:cs="Arial"/>
                <w:sz w:val="18"/>
                <w:lang w:eastAsia="zh-CN"/>
              </w:rPr>
            </w:pPr>
            <w:del w:id="1581" w:author="ZTE-Ma Zhifeng" w:date="2024-05-04T12:52:00Z">
              <w:r w:rsidRPr="00F27C65" w:rsidDel="009E3713">
                <w:rPr>
                  <w:rFonts w:ascii="Arial" w:hAnsi="Arial" w:cs="Arial"/>
                  <w:sz w:val="18"/>
                  <w:lang w:eastAsia="zh-TW"/>
                </w:rPr>
                <w:delText>DC_8A_n257K</w:delText>
              </w:r>
            </w:del>
          </w:p>
        </w:tc>
      </w:tr>
      <w:tr w:rsidR="00595088" w:rsidRPr="00104176" w14:paraId="5578FA6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9C8786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DC_3A-8A_n78A-n258A</w:t>
            </w:r>
          </w:p>
          <w:p w14:paraId="5ABEDC8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DC_3A-8A_n78A-n258D</w:t>
            </w:r>
          </w:p>
          <w:p w14:paraId="671E34B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DC_3A-8A_n78A-n258E</w:t>
            </w:r>
          </w:p>
          <w:p w14:paraId="0CD8B03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DC_3A-8A_n78A-n258F</w:t>
            </w:r>
          </w:p>
          <w:p w14:paraId="6FEBF04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DC_3A-8A_n78A-n258G</w:t>
            </w:r>
          </w:p>
          <w:p w14:paraId="496D177A"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DC_3A-8A_n78A-n258H</w:t>
            </w:r>
          </w:p>
          <w:p w14:paraId="792A74C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DC_3A-8A_n78A-n258I</w:t>
            </w:r>
          </w:p>
          <w:p w14:paraId="6CCE6E0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DC_3A-8A_n78A-n258J</w:t>
            </w:r>
          </w:p>
          <w:p w14:paraId="4660C37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DC_3A-8A_n78A-n258K</w:t>
            </w:r>
          </w:p>
          <w:p w14:paraId="09375E8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DC_3A-8A_n78A-n258L</w:t>
            </w:r>
          </w:p>
          <w:p w14:paraId="2C31767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14:paraId="009BB4B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DC_3A_n78A</w:t>
            </w:r>
          </w:p>
          <w:p w14:paraId="70717EE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DC_3A_n258A</w:t>
            </w:r>
          </w:p>
          <w:p w14:paraId="4D1DCE9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0B8A58AF"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2AEF582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D2B308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F1DFE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2826A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D5F4D79" w14:textId="77777777" w:rsidR="00595088" w:rsidRPr="00104176" w:rsidRDefault="00595088" w:rsidP="00BE3D8D">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C2C0A6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096E28A" w14:textId="5B65BD59" w:rsidR="00595088" w:rsidRPr="00104176" w:rsidDel="009E3713" w:rsidRDefault="00595088" w:rsidP="009E3713">
            <w:pPr>
              <w:keepNext/>
              <w:keepLines/>
              <w:spacing w:after="0"/>
              <w:jc w:val="center"/>
              <w:rPr>
                <w:del w:id="1582" w:author="ZTE-Ma Zhifeng" w:date="2024-05-04T12:53:00Z"/>
                <w:rFonts w:ascii="Arial" w:hAnsi="Arial" w:cs="Arial"/>
                <w:sz w:val="18"/>
                <w:lang w:eastAsia="zh-CN"/>
              </w:rPr>
            </w:pPr>
            <w:r w:rsidRPr="00104176">
              <w:rPr>
                <w:rFonts w:ascii="Arial" w:hAnsi="Arial" w:cs="Arial"/>
                <w:sz w:val="18"/>
                <w:lang w:eastAsia="zh-CN"/>
              </w:rPr>
              <w:t>DC_3A_n257A</w:t>
            </w:r>
            <w:ins w:id="1583" w:author="ZTE-Ma Zhifeng" w:date="2024-05-04T12:52:00Z">
              <w:r w:rsidR="009E3713">
                <w:rPr>
                  <w:rFonts w:ascii="Arial" w:hAnsi="Arial"/>
                  <w:sz w:val="18"/>
                  <w:lang w:eastAsia="zh-TW"/>
                </w:rPr>
                <w:t>/G/H/I</w:t>
              </w:r>
            </w:ins>
          </w:p>
          <w:p w14:paraId="577D7D8E" w14:textId="691DDC3E" w:rsidR="00595088" w:rsidRPr="00104176" w:rsidDel="009E3713" w:rsidRDefault="00595088" w:rsidP="009E3713">
            <w:pPr>
              <w:keepNext/>
              <w:keepLines/>
              <w:spacing w:after="0"/>
              <w:jc w:val="center"/>
              <w:rPr>
                <w:del w:id="1584" w:author="ZTE-Ma Zhifeng" w:date="2024-05-04T12:53:00Z"/>
                <w:rFonts w:ascii="Arial" w:hAnsi="Arial" w:cs="Arial"/>
                <w:sz w:val="18"/>
                <w:lang w:eastAsia="zh-CN"/>
              </w:rPr>
            </w:pPr>
            <w:del w:id="1585" w:author="ZTE-Ma Zhifeng" w:date="2024-05-04T12:53:00Z">
              <w:r w:rsidRPr="00104176" w:rsidDel="009E3713">
                <w:rPr>
                  <w:rFonts w:ascii="Arial" w:hAnsi="Arial" w:cs="Arial"/>
                  <w:sz w:val="18"/>
                  <w:lang w:eastAsia="zh-CN"/>
                </w:rPr>
                <w:delText>DC_3A_n257G</w:delText>
              </w:r>
            </w:del>
          </w:p>
          <w:p w14:paraId="04469DFC" w14:textId="3997195B" w:rsidR="00595088" w:rsidRPr="00104176" w:rsidDel="009E3713" w:rsidRDefault="00595088" w:rsidP="009E3713">
            <w:pPr>
              <w:keepNext/>
              <w:keepLines/>
              <w:spacing w:after="0"/>
              <w:jc w:val="center"/>
              <w:rPr>
                <w:del w:id="1586" w:author="ZTE-Ma Zhifeng" w:date="2024-05-04T12:53:00Z"/>
                <w:rFonts w:ascii="Arial" w:hAnsi="Arial" w:cs="Arial"/>
                <w:sz w:val="18"/>
                <w:lang w:eastAsia="zh-CN"/>
              </w:rPr>
            </w:pPr>
            <w:del w:id="1587" w:author="ZTE-Ma Zhifeng" w:date="2024-05-04T12:53:00Z">
              <w:r w:rsidRPr="00104176" w:rsidDel="009E3713">
                <w:rPr>
                  <w:rFonts w:ascii="Arial" w:hAnsi="Arial" w:cs="Arial"/>
                  <w:sz w:val="18"/>
                  <w:lang w:eastAsia="zh-CN"/>
                </w:rPr>
                <w:delText>DC_3A_n257H</w:delText>
              </w:r>
            </w:del>
          </w:p>
          <w:p w14:paraId="24278784" w14:textId="74B481EF" w:rsidR="00595088" w:rsidRPr="00104176" w:rsidRDefault="00595088" w:rsidP="009E3713">
            <w:pPr>
              <w:keepNext/>
              <w:keepLines/>
              <w:spacing w:after="0"/>
              <w:jc w:val="center"/>
              <w:rPr>
                <w:rFonts w:ascii="Arial" w:hAnsi="Arial" w:cs="Arial"/>
                <w:sz w:val="18"/>
                <w:lang w:eastAsia="zh-CN"/>
              </w:rPr>
            </w:pPr>
            <w:del w:id="1588" w:author="ZTE-Ma Zhifeng" w:date="2024-05-04T12:53:00Z">
              <w:r w:rsidRPr="00104176" w:rsidDel="009E3713">
                <w:rPr>
                  <w:rFonts w:ascii="Arial" w:hAnsi="Arial" w:cs="Arial"/>
                  <w:sz w:val="18"/>
                  <w:lang w:eastAsia="zh-CN"/>
                </w:rPr>
                <w:delText>DC_3A_n257I</w:delText>
              </w:r>
            </w:del>
          </w:p>
          <w:p w14:paraId="1B86AAE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857DCA7" w14:textId="5F55CDD2" w:rsidR="00595088" w:rsidRPr="00104176" w:rsidDel="009E3713" w:rsidRDefault="00595088" w:rsidP="009E3713">
            <w:pPr>
              <w:keepNext/>
              <w:keepLines/>
              <w:spacing w:after="0"/>
              <w:jc w:val="center"/>
              <w:rPr>
                <w:del w:id="1589" w:author="ZTE-Ma Zhifeng" w:date="2024-05-04T12:53:00Z"/>
                <w:rFonts w:ascii="Arial" w:hAnsi="Arial" w:cs="Arial"/>
                <w:sz w:val="18"/>
                <w:lang w:eastAsia="zh-CN"/>
              </w:rPr>
            </w:pPr>
            <w:r w:rsidRPr="00104176">
              <w:rPr>
                <w:rFonts w:ascii="Arial" w:hAnsi="Arial" w:cs="Arial"/>
                <w:sz w:val="18"/>
                <w:lang w:eastAsia="zh-CN"/>
              </w:rPr>
              <w:t>DC_18A_n257A</w:t>
            </w:r>
            <w:ins w:id="1590" w:author="ZTE-Ma Zhifeng" w:date="2024-05-04T12:53:00Z">
              <w:r w:rsidR="009E3713">
                <w:rPr>
                  <w:rFonts w:ascii="Arial" w:hAnsi="Arial"/>
                  <w:sz w:val="18"/>
                  <w:lang w:eastAsia="zh-TW"/>
                </w:rPr>
                <w:t>/G/H/I</w:t>
              </w:r>
            </w:ins>
          </w:p>
          <w:p w14:paraId="7DB8BFFE" w14:textId="79C5E9C5" w:rsidR="00595088" w:rsidRPr="00104176" w:rsidDel="009E3713" w:rsidRDefault="00595088" w:rsidP="009E3713">
            <w:pPr>
              <w:keepNext/>
              <w:keepLines/>
              <w:spacing w:after="0"/>
              <w:jc w:val="center"/>
              <w:rPr>
                <w:del w:id="1591" w:author="ZTE-Ma Zhifeng" w:date="2024-05-04T12:53:00Z"/>
                <w:rFonts w:ascii="Arial" w:hAnsi="Arial" w:cs="Arial"/>
                <w:sz w:val="18"/>
                <w:lang w:eastAsia="zh-CN"/>
              </w:rPr>
            </w:pPr>
            <w:del w:id="1592" w:author="ZTE-Ma Zhifeng" w:date="2024-05-04T12:53:00Z">
              <w:r w:rsidRPr="00104176" w:rsidDel="009E3713">
                <w:rPr>
                  <w:rFonts w:ascii="Arial" w:hAnsi="Arial" w:cs="Arial"/>
                  <w:sz w:val="18"/>
                  <w:lang w:eastAsia="zh-CN"/>
                </w:rPr>
                <w:delText>DC_18A_n257G</w:delText>
              </w:r>
            </w:del>
          </w:p>
          <w:p w14:paraId="33AA5E7F" w14:textId="38A62DC4" w:rsidR="00595088" w:rsidRPr="00104176" w:rsidDel="009E3713" w:rsidRDefault="00595088" w:rsidP="009E3713">
            <w:pPr>
              <w:keepNext/>
              <w:keepLines/>
              <w:spacing w:after="0"/>
              <w:jc w:val="center"/>
              <w:rPr>
                <w:del w:id="1593" w:author="ZTE-Ma Zhifeng" w:date="2024-05-04T12:53:00Z"/>
                <w:rFonts w:ascii="Arial" w:hAnsi="Arial" w:cs="Arial"/>
                <w:sz w:val="18"/>
                <w:lang w:eastAsia="zh-CN"/>
              </w:rPr>
            </w:pPr>
            <w:del w:id="1594" w:author="ZTE-Ma Zhifeng" w:date="2024-05-04T12:53:00Z">
              <w:r w:rsidRPr="00104176" w:rsidDel="009E3713">
                <w:rPr>
                  <w:rFonts w:ascii="Arial" w:hAnsi="Arial" w:cs="Arial"/>
                  <w:sz w:val="18"/>
                  <w:lang w:eastAsia="zh-CN"/>
                </w:rPr>
                <w:delText>DC_18A_n257H</w:delText>
              </w:r>
            </w:del>
          </w:p>
          <w:p w14:paraId="29F80548" w14:textId="5A369424" w:rsidR="00595088" w:rsidRPr="00104176" w:rsidRDefault="00595088" w:rsidP="009E3713">
            <w:pPr>
              <w:keepNext/>
              <w:keepLines/>
              <w:spacing w:after="0"/>
              <w:jc w:val="center"/>
              <w:rPr>
                <w:rFonts w:ascii="Arial" w:hAnsi="Arial"/>
                <w:sz w:val="18"/>
                <w:lang w:eastAsia="fi-FI"/>
              </w:rPr>
            </w:pPr>
            <w:del w:id="1595" w:author="ZTE-Ma Zhifeng" w:date="2024-05-04T12:53:00Z">
              <w:r w:rsidRPr="00104176" w:rsidDel="009E3713">
                <w:rPr>
                  <w:rFonts w:ascii="Arial" w:hAnsi="Arial" w:cs="Arial"/>
                  <w:sz w:val="18"/>
                  <w:lang w:eastAsia="zh-CN"/>
                </w:rPr>
                <w:delText>DC_18A_n257I</w:delText>
              </w:r>
            </w:del>
          </w:p>
        </w:tc>
      </w:tr>
      <w:tr w:rsidR="00595088" w:rsidRPr="00104176" w14:paraId="7AD784BC"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B157E1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2936C2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CAA1E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56186D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7DEA1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E8AA9AE" w14:textId="3167EB73" w:rsidR="00595088" w:rsidRPr="00104176" w:rsidDel="009E3713" w:rsidRDefault="00595088" w:rsidP="009E3713">
            <w:pPr>
              <w:keepNext/>
              <w:keepLines/>
              <w:spacing w:after="0"/>
              <w:jc w:val="center"/>
              <w:rPr>
                <w:del w:id="1596" w:author="ZTE-Ma Zhifeng" w:date="2024-05-04T12:53:00Z"/>
                <w:rFonts w:ascii="Arial" w:hAnsi="Arial" w:cs="Arial"/>
                <w:sz w:val="18"/>
                <w:lang w:eastAsia="zh-CN"/>
              </w:rPr>
            </w:pPr>
            <w:r w:rsidRPr="00104176">
              <w:rPr>
                <w:rFonts w:ascii="Arial" w:hAnsi="Arial" w:cs="Arial"/>
                <w:sz w:val="18"/>
                <w:lang w:eastAsia="zh-CN"/>
              </w:rPr>
              <w:t>DC_3A_n257A</w:t>
            </w:r>
            <w:ins w:id="1597" w:author="ZTE-Ma Zhifeng" w:date="2024-05-04T12:53:00Z">
              <w:r w:rsidR="009E3713">
                <w:rPr>
                  <w:rFonts w:ascii="Arial" w:hAnsi="Arial"/>
                  <w:sz w:val="18"/>
                  <w:lang w:eastAsia="zh-TW"/>
                </w:rPr>
                <w:t>/G/H/I</w:t>
              </w:r>
            </w:ins>
          </w:p>
          <w:p w14:paraId="389C67EE" w14:textId="7AC07390" w:rsidR="00595088" w:rsidRPr="00104176" w:rsidDel="009E3713" w:rsidRDefault="00595088" w:rsidP="009E3713">
            <w:pPr>
              <w:keepNext/>
              <w:keepLines/>
              <w:spacing w:after="0"/>
              <w:jc w:val="center"/>
              <w:rPr>
                <w:del w:id="1598" w:author="ZTE-Ma Zhifeng" w:date="2024-05-04T12:53:00Z"/>
                <w:rFonts w:ascii="Arial" w:hAnsi="Arial" w:cs="Arial"/>
                <w:sz w:val="18"/>
                <w:lang w:eastAsia="zh-CN"/>
              </w:rPr>
            </w:pPr>
            <w:del w:id="1599" w:author="ZTE-Ma Zhifeng" w:date="2024-05-04T12:53:00Z">
              <w:r w:rsidRPr="00104176" w:rsidDel="009E3713">
                <w:rPr>
                  <w:rFonts w:ascii="Arial" w:hAnsi="Arial" w:cs="Arial"/>
                  <w:sz w:val="18"/>
                  <w:lang w:eastAsia="zh-CN"/>
                </w:rPr>
                <w:delText>DC_3A_n257G</w:delText>
              </w:r>
            </w:del>
          </w:p>
          <w:p w14:paraId="634BE8A1" w14:textId="441E64E2" w:rsidR="00595088" w:rsidRPr="00104176" w:rsidDel="009E3713" w:rsidRDefault="00595088" w:rsidP="009E3713">
            <w:pPr>
              <w:keepNext/>
              <w:keepLines/>
              <w:spacing w:after="0"/>
              <w:jc w:val="center"/>
              <w:rPr>
                <w:del w:id="1600" w:author="ZTE-Ma Zhifeng" w:date="2024-05-04T12:53:00Z"/>
                <w:rFonts w:ascii="Arial" w:hAnsi="Arial" w:cs="Arial"/>
                <w:sz w:val="18"/>
                <w:lang w:eastAsia="zh-CN"/>
              </w:rPr>
            </w:pPr>
            <w:del w:id="1601" w:author="ZTE-Ma Zhifeng" w:date="2024-05-04T12:53:00Z">
              <w:r w:rsidRPr="00104176" w:rsidDel="009E3713">
                <w:rPr>
                  <w:rFonts w:ascii="Arial" w:hAnsi="Arial" w:cs="Arial"/>
                  <w:sz w:val="18"/>
                  <w:lang w:eastAsia="zh-CN"/>
                </w:rPr>
                <w:delText>DC_3A_n257H</w:delText>
              </w:r>
            </w:del>
          </w:p>
          <w:p w14:paraId="72285A27" w14:textId="5D10F875" w:rsidR="00595088" w:rsidRPr="00104176" w:rsidRDefault="00595088" w:rsidP="009E3713">
            <w:pPr>
              <w:keepNext/>
              <w:keepLines/>
              <w:spacing w:after="0"/>
              <w:jc w:val="center"/>
              <w:rPr>
                <w:rFonts w:ascii="Arial" w:hAnsi="Arial" w:cs="Arial"/>
                <w:sz w:val="18"/>
                <w:lang w:eastAsia="zh-CN"/>
              </w:rPr>
            </w:pPr>
            <w:del w:id="1602" w:author="ZTE-Ma Zhifeng" w:date="2024-05-04T12:53:00Z">
              <w:r w:rsidRPr="00104176" w:rsidDel="009E3713">
                <w:rPr>
                  <w:rFonts w:ascii="Arial" w:hAnsi="Arial" w:cs="Arial"/>
                  <w:sz w:val="18"/>
                  <w:lang w:eastAsia="zh-CN"/>
                </w:rPr>
                <w:delText>DC_3A_n257I</w:delText>
              </w:r>
            </w:del>
          </w:p>
          <w:p w14:paraId="1117791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C8C2E0F" w14:textId="1C534E87" w:rsidR="00595088" w:rsidRPr="00104176" w:rsidDel="009E3713" w:rsidRDefault="00595088" w:rsidP="009E3713">
            <w:pPr>
              <w:keepNext/>
              <w:keepLines/>
              <w:spacing w:after="0"/>
              <w:jc w:val="center"/>
              <w:rPr>
                <w:del w:id="1603" w:author="ZTE-Ma Zhifeng" w:date="2024-05-04T12:53:00Z"/>
                <w:rFonts w:ascii="Arial" w:hAnsi="Arial" w:cs="Arial"/>
                <w:sz w:val="18"/>
                <w:lang w:eastAsia="zh-CN"/>
              </w:rPr>
            </w:pPr>
            <w:r w:rsidRPr="00104176">
              <w:rPr>
                <w:rFonts w:ascii="Arial" w:hAnsi="Arial" w:cs="Arial"/>
                <w:sz w:val="18"/>
                <w:lang w:eastAsia="zh-CN"/>
              </w:rPr>
              <w:t>DC_19A_n257A</w:t>
            </w:r>
            <w:ins w:id="1604" w:author="ZTE-Ma Zhifeng" w:date="2024-05-04T12:53:00Z">
              <w:r w:rsidR="009E3713">
                <w:rPr>
                  <w:rFonts w:ascii="Arial" w:hAnsi="Arial"/>
                  <w:sz w:val="18"/>
                  <w:lang w:eastAsia="zh-TW"/>
                </w:rPr>
                <w:t>/G/H/I</w:t>
              </w:r>
            </w:ins>
          </w:p>
          <w:p w14:paraId="38CFC7B9" w14:textId="42F84AAA" w:rsidR="00595088" w:rsidRPr="00104176" w:rsidDel="009E3713" w:rsidRDefault="00595088" w:rsidP="009E3713">
            <w:pPr>
              <w:keepNext/>
              <w:keepLines/>
              <w:spacing w:after="0"/>
              <w:jc w:val="center"/>
              <w:rPr>
                <w:del w:id="1605" w:author="ZTE-Ma Zhifeng" w:date="2024-05-04T12:53:00Z"/>
                <w:rFonts w:ascii="Arial" w:hAnsi="Arial" w:cs="Arial"/>
                <w:sz w:val="18"/>
                <w:lang w:eastAsia="zh-CN"/>
              </w:rPr>
            </w:pPr>
            <w:del w:id="1606" w:author="ZTE-Ma Zhifeng" w:date="2024-05-04T12:53:00Z">
              <w:r w:rsidRPr="00104176" w:rsidDel="009E3713">
                <w:rPr>
                  <w:rFonts w:ascii="Arial" w:hAnsi="Arial" w:cs="Arial"/>
                  <w:sz w:val="18"/>
                  <w:lang w:eastAsia="zh-CN"/>
                </w:rPr>
                <w:lastRenderedPageBreak/>
                <w:delText>DC_19A_n257G</w:delText>
              </w:r>
            </w:del>
          </w:p>
          <w:p w14:paraId="162DC89F" w14:textId="4A552962" w:rsidR="00595088" w:rsidRPr="00104176" w:rsidDel="009E3713" w:rsidRDefault="00595088" w:rsidP="009E3713">
            <w:pPr>
              <w:keepNext/>
              <w:keepLines/>
              <w:spacing w:after="0"/>
              <w:jc w:val="center"/>
              <w:rPr>
                <w:del w:id="1607" w:author="ZTE-Ma Zhifeng" w:date="2024-05-04T12:53:00Z"/>
                <w:rFonts w:ascii="Arial" w:hAnsi="Arial" w:cs="Arial"/>
                <w:sz w:val="18"/>
                <w:lang w:eastAsia="zh-CN"/>
              </w:rPr>
            </w:pPr>
            <w:del w:id="1608" w:author="ZTE-Ma Zhifeng" w:date="2024-05-04T12:53:00Z">
              <w:r w:rsidRPr="00104176" w:rsidDel="009E3713">
                <w:rPr>
                  <w:rFonts w:ascii="Arial" w:hAnsi="Arial" w:cs="Arial"/>
                  <w:sz w:val="18"/>
                  <w:lang w:eastAsia="zh-CN"/>
                </w:rPr>
                <w:delText>DC_19A_n257H</w:delText>
              </w:r>
            </w:del>
          </w:p>
          <w:p w14:paraId="75762904" w14:textId="40217556" w:rsidR="00595088" w:rsidRDefault="00595088" w:rsidP="009E3713">
            <w:pPr>
              <w:keepNext/>
              <w:keepLines/>
              <w:spacing w:after="0"/>
              <w:jc w:val="center"/>
              <w:rPr>
                <w:rFonts w:ascii="Arial" w:hAnsi="Arial" w:cs="Arial"/>
                <w:sz w:val="18"/>
                <w:lang w:eastAsia="zh-CN"/>
              </w:rPr>
            </w:pPr>
            <w:del w:id="1609" w:author="ZTE-Ma Zhifeng" w:date="2024-05-04T12:53:00Z">
              <w:r w:rsidRPr="00104176" w:rsidDel="009E3713">
                <w:rPr>
                  <w:rFonts w:ascii="Arial" w:hAnsi="Arial" w:cs="Arial"/>
                  <w:sz w:val="18"/>
                  <w:lang w:eastAsia="zh-CN"/>
                </w:rPr>
                <w:delText>DC_19A_n257I</w:delText>
              </w:r>
            </w:del>
          </w:p>
          <w:p w14:paraId="5110739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DC_3A_n77A-n257A</w:t>
            </w:r>
          </w:p>
          <w:p w14:paraId="7F2E57E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DC_3A_n77A-n257G</w:t>
            </w:r>
          </w:p>
          <w:p w14:paraId="2FEFAED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DC_3A_n77A-n257H</w:t>
            </w:r>
          </w:p>
          <w:p w14:paraId="191300E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DC_3A_n77A-n257I</w:t>
            </w:r>
          </w:p>
          <w:p w14:paraId="0916DB3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DC_19A_n77A-n257A</w:t>
            </w:r>
          </w:p>
          <w:p w14:paraId="4CE3938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DC_19A_n77A-n257G</w:t>
            </w:r>
          </w:p>
          <w:p w14:paraId="519FB31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DC_19A_n77A-n257H</w:t>
            </w:r>
          </w:p>
          <w:p w14:paraId="76A6DF7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595088" w:rsidRPr="00104176" w14:paraId="416241D4"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90C1C9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0B226F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D8DEEE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913FD7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EEEE84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E522BAE" w14:textId="2B040244" w:rsidR="00595088" w:rsidRPr="00104176" w:rsidDel="00C10DB5" w:rsidRDefault="00595088" w:rsidP="00C10DB5">
            <w:pPr>
              <w:keepNext/>
              <w:keepLines/>
              <w:spacing w:after="0"/>
              <w:jc w:val="center"/>
              <w:rPr>
                <w:del w:id="1610" w:author="ZTE-Ma Zhifeng" w:date="2024-05-04T12:55:00Z"/>
                <w:rFonts w:ascii="Arial" w:hAnsi="Arial" w:cs="Arial"/>
                <w:sz w:val="18"/>
                <w:lang w:eastAsia="zh-CN"/>
              </w:rPr>
            </w:pPr>
            <w:r w:rsidRPr="00104176">
              <w:rPr>
                <w:rFonts w:ascii="Arial" w:hAnsi="Arial" w:cs="Arial"/>
                <w:sz w:val="18"/>
                <w:lang w:eastAsia="zh-CN"/>
              </w:rPr>
              <w:t>DC_3A_n257A</w:t>
            </w:r>
            <w:ins w:id="1611" w:author="ZTE-Ma Zhifeng" w:date="2024-05-04T12:55:00Z">
              <w:r w:rsidR="00C10DB5">
                <w:rPr>
                  <w:rFonts w:ascii="Arial" w:hAnsi="Arial"/>
                  <w:sz w:val="18"/>
                  <w:lang w:eastAsia="zh-TW"/>
                </w:rPr>
                <w:t>/G/H/I</w:t>
              </w:r>
            </w:ins>
          </w:p>
          <w:p w14:paraId="3162B962" w14:textId="53D7C0CB" w:rsidR="00595088" w:rsidRPr="00104176" w:rsidDel="00C10DB5" w:rsidRDefault="00595088" w:rsidP="00C10DB5">
            <w:pPr>
              <w:keepNext/>
              <w:keepLines/>
              <w:spacing w:after="0"/>
              <w:jc w:val="center"/>
              <w:rPr>
                <w:del w:id="1612" w:author="ZTE-Ma Zhifeng" w:date="2024-05-04T12:55:00Z"/>
                <w:rFonts w:ascii="Arial" w:hAnsi="Arial" w:cs="Arial"/>
                <w:sz w:val="18"/>
                <w:lang w:eastAsia="zh-CN"/>
              </w:rPr>
            </w:pPr>
            <w:del w:id="1613" w:author="ZTE-Ma Zhifeng" w:date="2024-05-04T12:55:00Z">
              <w:r w:rsidRPr="00104176" w:rsidDel="00C10DB5">
                <w:rPr>
                  <w:rFonts w:ascii="Arial" w:hAnsi="Arial" w:cs="Arial"/>
                  <w:sz w:val="18"/>
                  <w:lang w:eastAsia="zh-CN"/>
                </w:rPr>
                <w:delText>DC_3A_n257G</w:delText>
              </w:r>
            </w:del>
          </w:p>
          <w:p w14:paraId="336EB227" w14:textId="170C20A3" w:rsidR="00595088" w:rsidRPr="00104176" w:rsidDel="00C10DB5" w:rsidRDefault="00595088" w:rsidP="00C10DB5">
            <w:pPr>
              <w:keepNext/>
              <w:keepLines/>
              <w:spacing w:after="0"/>
              <w:jc w:val="center"/>
              <w:rPr>
                <w:del w:id="1614" w:author="ZTE-Ma Zhifeng" w:date="2024-05-04T12:55:00Z"/>
                <w:rFonts w:ascii="Arial" w:hAnsi="Arial" w:cs="Arial"/>
                <w:sz w:val="18"/>
                <w:lang w:eastAsia="zh-CN"/>
              </w:rPr>
            </w:pPr>
            <w:del w:id="1615" w:author="ZTE-Ma Zhifeng" w:date="2024-05-04T12:55:00Z">
              <w:r w:rsidRPr="00104176" w:rsidDel="00C10DB5">
                <w:rPr>
                  <w:rFonts w:ascii="Arial" w:hAnsi="Arial" w:cs="Arial"/>
                  <w:sz w:val="18"/>
                  <w:lang w:eastAsia="zh-CN"/>
                </w:rPr>
                <w:delText>DC_3A_n257H</w:delText>
              </w:r>
            </w:del>
          </w:p>
          <w:p w14:paraId="38B55BEF" w14:textId="474CCE7A" w:rsidR="00595088" w:rsidRPr="00104176" w:rsidRDefault="00595088" w:rsidP="00C10DB5">
            <w:pPr>
              <w:keepNext/>
              <w:keepLines/>
              <w:spacing w:after="0"/>
              <w:jc w:val="center"/>
              <w:rPr>
                <w:rFonts w:ascii="Arial" w:hAnsi="Arial" w:cs="Arial"/>
                <w:sz w:val="18"/>
                <w:lang w:eastAsia="zh-CN"/>
              </w:rPr>
            </w:pPr>
            <w:del w:id="1616" w:author="ZTE-Ma Zhifeng" w:date="2024-05-04T12:55:00Z">
              <w:r w:rsidRPr="00104176" w:rsidDel="00C10DB5">
                <w:rPr>
                  <w:rFonts w:ascii="Arial" w:hAnsi="Arial" w:cs="Arial"/>
                  <w:sz w:val="18"/>
                  <w:lang w:eastAsia="zh-CN"/>
                </w:rPr>
                <w:delText>DC_3A_n257I</w:delText>
              </w:r>
            </w:del>
          </w:p>
          <w:p w14:paraId="2094AA8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25EDA8F" w14:textId="7705A0BA" w:rsidR="00595088" w:rsidRPr="00104176" w:rsidDel="00C10DB5" w:rsidRDefault="00595088" w:rsidP="00C10DB5">
            <w:pPr>
              <w:keepNext/>
              <w:keepLines/>
              <w:spacing w:after="0"/>
              <w:jc w:val="center"/>
              <w:rPr>
                <w:del w:id="1617" w:author="ZTE-Ma Zhifeng" w:date="2024-05-04T12:56:00Z"/>
                <w:rFonts w:ascii="Arial" w:hAnsi="Arial" w:cs="Arial"/>
                <w:sz w:val="18"/>
                <w:lang w:eastAsia="zh-CN"/>
              </w:rPr>
            </w:pPr>
            <w:r w:rsidRPr="00104176">
              <w:rPr>
                <w:rFonts w:ascii="Arial" w:hAnsi="Arial" w:cs="Arial"/>
                <w:sz w:val="18"/>
                <w:lang w:eastAsia="zh-CN"/>
              </w:rPr>
              <w:t>DC_19A_n257A</w:t>
            </w:r>
            <w:ins w:id="1618" w:author="ZTE-Ma Zhifeng" w:date="2024-05-04T12:55:00Z">
              <w:r w:rsidR="00C10DB5">
                <w:rPr>
                  <w:rFonts w:ascii="Arial" w:hAnsi="Arial"/>
                  <w:sz w:val="18"/>
                  <w:lang w:eastAsia="zh-TW"/>
                </w:rPr>
                <w:t>/G/H/I</w:t>
              </w:r>
            </w:ins>
          </w:p>
          <w:p w14:paraId="0BF34771" w14:textId="2DF3EC5E" w:rsidR="00595088" w:rsidRPr="00104176" w:rsidDel="00C10DB5" w:rsidRDefault="00595088" w:rsidP="00C10DB5">
            <w:pPr>
              <w:keepNext/>
              <w:keepLines/>
              <w:spacing w:after="0"/>
              <w:jc w:val="center"/>
              <w:rPr>
                <w:del w:id="1619" w:author="ZTE-Ma Zhifeng" w:date="2024-05-04T12:56:00Z"/>
                <w:rFonts w:ascii="Arial" w:hAnsi="Arial" w:cs="Arial"/>
                <w:sz w:val="18"/>
                <w:lang w:eastAsia="zh-CN"/>
              </w:rPr>
            </w:pPr>
            <w:del w:id="1620" w:author="ZTE-Ma Zhifeng" w:date="2024-05-04T12:56:00Z">
              <w:r w:rsidRPr="00104176" w:rsidDel="00C10DB5">
                <w:rPr>
                  <w:rFonts w:ascii="Arial" w:hAnsi="Arial" w:cs="Arial"/>
                  <w:sz w:val="18"/>
                  <w:lang w:eastAsia="zh-CN"/>
                </w:rPr>
                <w:delText>DC_19A_n257G</w:delText>
              </w:r>
            </w:del>
          </w:p>
          <w:p w14:paraId="0F0862F8" w14:textId="2FBA6BA8" w:rsidR="00595088" w:rsidRPr="00104176" w:rsidDel="00C10DB5" w:rsidRDefault="00595088" w:rsidP="00C10DB5">
            <w:pPr>
              <w:keepNext/>
              <w:keepLines/>
              <w:spacing w:after="0"/>
              <w:jc w:val="center"/>
              <w:rPr>
                <w:del w:id="1621" w:author="ZTE-Ma Zhifeng" w:date="2024-05-04T12:56:00Z"/>
                <w:rFonts w:ascii="Arial" w:hAnsi="Arial" w:cs="Arial"/>
                <w:sz w:val="18"/>
                <w:lang w:eastAsia="zh-CN"/>
              </w:rPr>
            </w:pPr>
            <w:del w:id="1622" w:author="ZTE-Ma Zhifeng" w:date="2024-05-04T12:56:00Z">
              <w:r w:rsidRPr="00104176" w:rsidDel="00C10DB5">
                <w:rPr>
                  <w:rFonts w:ascii="Arial" w:hAnsi="Arial" w:cs="Arial"/>
                  <w:sz w:val="18"/>
                  <w:lang w:eastAsia="zh-CN"/>
                </w:rPr>
                <w:delText>DC_19A_n257H</w:delText>
              </w:r>
            </w:del>
          </w:p>
          <w:p w14:paraId="4FC96EF1" w14:textId="1DC0C5F5" w:rsidR="00595088" w:rsidRDefault="00595088" w:rsidP="00C10DB5">
            <w:pPr>
              <w:keepNext/>
              <w:keepLines/>
              <w:spacing w:after="0"/>
              <w:jc w:val="center"/>
              <w:rPr>
                <w:rFonts w:ascii="Arial" w:hAnsi="Arial" w:cs="Arial"/>
                <w:sz w:val="18"/>
                <w:lang w:eastAsia="zh-CN"/>
              </w:rPr>
            </w:pPr>
            <w:del w:id="1623" w:author="ZTE-Ma Zhifeng" w:date="2024-05-04T12:56:00Z">
              <w:r w:rsidRPr="00104176" w:rsidDel="00C10DB5">
                <w:rPr>
                  <w:rFonts w:ascii="Arial" w:hAnsi="Arial" w:cs="Arial"/>
                  <w:sz w:val="18"/>
                  <w:lang w:eastAsia="zh-CN"/>
                </w:rPr>
                <w:delText>DC_19A_n257I</w:delText>
              </w:r>
            </w:del>
          </w:p>
          <w:p w14:paraId="7DB2009B"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DC_3A_n78A-n257A</w:t>
            </w:r>
          </w:p>
          <w:p w14:paraId="30CE35CB"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DC_3A_n78A-n257G</w:t>
            </w:r>
          </w:p>
          <w:p w14:paraId="71F26D6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DC_3A_n78A-n257H</w:t>
            </w:r>
          </w:p>
          <w:p w14:paraId="7C5C259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DC_3A_n78A-n257I</w:t>
            </w:r>
          </w:p>
          <w:p w14:paraId="761BFB8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DC_19A_n78A-n257A</w:t>
            </w:r>
          </w:p>
          <w:p w14:paraId="2A8D883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DC_19A_n78A-n257G</w:t>
            </w:r>
          </w:p>
          <w:p w14:paraId="12AF90E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DC_19A_n78A-n257H</w:t>
            </w:r>
          </w:p>
          <w:p w14:paraId="7456CF7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595088" w:rsidRPr="00104176" w14:paraId="319818D4"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184390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88BD72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C982F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8B2973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61315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9AEAE5A" w14:textId="7AA5EED6" w:rsidR="00595088" w:rsidRPr="00104176" w:rsidDel="00C10DB5" w:rsidRDefault="00595088" w:rsidP="00C10DB5">
            <w:pPr>
              <w:keepNext/>
              <w:keepLines/>
              <w:spacing w:after="0"/>
              <w:jc w:val="center"/>
              <w:rPr>
                <w:del w:id="1624" w:author="ZTE-Ma Zhifeng" w:date="2024-05-04T12:56:00Z"/>
                <w:rFonts w:ascii="Arial" w:hAnsi="Arial" w:cs="Arial"/>
                <w:sz w:val="18"/>
                <w:lang w:eastAsia="zh-CN"/>
              </w:rPr>
            </w:pPr>
            <w:r w:rsidRPr="00104176">
              <w:rPr>
                <w:rFonts w:ascii="Arial" w:hAnsi="Arial" w:cs="Arial"/>
                <w:sz w:val="18"/>
                <w:lang w:eastAsia="zh-CN"/>
              </w:rPr>
              <w:t>DC_3A_n257A</w:t>
            </w:r>
            <w:ins w:id="1625" w:author="ZTE-Ma Zhifeng" w:date="2024-05-04T12:56:00Z">
              <w:r w:rsidR="00C10DB5">
                <w:rPr>
                  <w:rFonts w:ascii="Arial" w:hAnsi="Arial"/>
                  <w:sz w:val="18"/>
                  <w:lang w:eastAsia="zh-TW"/>
                </w:rPr>
                <w:t>/G/H/I</w:t>
              </w:r>
            </w:ins>
          </w:p>
          <w:p w14:paraId="0D635AC9" w14:textId="4AC87703" w:rsidR="00595088" w:rsidRPr="00104176" w:rsidDel="00C10DB5" w:rsidRDefault="00595088" w:rsidP="00C10DB5">
            <w:pPr>
              <w:keepNext/>
              <w:keepLines/>
              <w:spacing w:after="0"/>
              <w:jc w:val="center"/>
              <w:rPr>
                <w:del w:id="1626" w:author="ZTE-Ma Zhifeng" w:date="2024-05-04T12:56:00Z"/>
                <w:rFonts w:ascii="Arial" w:hAnsi="Arial" w:cs="Arial"/>
                <w:sz w:val="18"/>
                <w:lang w:eastAsia="zh-CN"/>
              </w:rPr>
            </w:pPr>
            <w:del w:id="1627" w:author="ZTE-Ma Zhifeng" w:date="2024-05-04T12:56:00Z">
              <w:r w:rsidRPr="00104176" w:rsidDel="00C10DB5">
                <w:rPr>
                  <w:rFonts w:ascii="Arial" w:hAnsi="Arial" w:cs="Arial"/>
                  <w:sz w:val="18"/>
                  <w:lang w:eastAsia="zh-CN"/>
                </w:rPr>
                <w:delText>DC_3A_n257G</w:delText>
              </w:r>
            </w:del>
          </w:p>
          <w:p w14:paraId="379E8B51" w14:textId="078A7DE4" w:rsidR="00595088" w:rsidRPr="00104176" w:rsidDel="00C10DB5" w:rsidRDefault="00595088" w:rsidP="00C10DB5">
            <w:pPr>
              <w:keepNext/>
              <w:keepLines/>
              <w:spacing w:after="0"/>
              <w:jc w:val="center"/>
              <w:rPr>
                <w:del w:id="1628" w:author="ZTE-Ma Zhifeng" w:date="2024-05-04T12:56:00Z"/>
                <w:rFonts w:ascii="Arial" w:hAnsi="Arial" w:cs="Arial"/>
                <w:sz w:val="18"/>
                <w:lang w:eastAsia="zh-CN"/>
              </w:rPr>
            </w:pPr>
            <w:del w:id="1629" w:author="ZTE-Ma Zhifeng" w:date="2024-05-04T12:56:00Z">
              <w:r w:rsidRPr="00104176" w:rsidDel="00C10DB5">
                <w:rPr>
                  <w:rFonts w:ascii="Arial" w:hAnsi="Arial" w:cs="Arial"/>
                  <w:sz w:val="18"/>
                  <w:lang w:eastAsia="zh-CN"/>
                </w:rPr>
                <w:delText>DC_3A_n257H</w:delText>
              </w:r>
            </w:del>
          </w:p>
          <w:p w14:paraId="5853620A" w14:textId="670C5876" w:rsidR="00595088" w:rsidRPr="00104176" w:rsidRDefault="00595088" w:rsidP="00C10DB5">
            <w:pPr>
              <w:keepNext/>
              <w:keepLines/>
              <w:spacing w:after="0"/>
              <w:jc w:val="center"/>
              <w:rPr>
                <w:rFonts w:ascii="Arial" w:hAnsi="Arial" w:cs="Arial"/>
                <w:sz w:val="18"/>
                <w:lang w:eastAsia="zh-CN"/>
              </w:rPr>
            </w:pPr>
            <w:del w:id="1630" w:author="ZTE-Ma Zhifeng" w:date="2024-05-04T12:56:00Z">
              <w:r w:rsidRPr="00104176" w:rsidDel="00C10DB5">
                <w:rPr>
                  <w:rFonts w:ascii="Arial" w:hAnsi="Arial" w:cs="Arial"/>
                  <w:sz w:val="18"/>
                  <w:lang w:eastAsia="zh-CN"/>
                </w:rPr>
                <w:delText>DC_3A_n257I</w:delText>
              </w:r>
            </w:del>
          </w:p>
          <w:p w14:paraId="11E4FBA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8968C89" w14:textId="2D4BD814" w:rsidR="00595088" w:rsidRPr="00104176" w:rsidDel="00C10DB5" w:rsidRDefault="00595088" w:rsidP="00C10DB5">
            <w:pPr>
              <w:keepNext/>
              <w:keepLines/>
              <w:spacing w:after="0"/>
              <w:jc w:val="center"/>
              <w:rPr>
                <w:del w:id="1631" w:author="ZTE-Ma Zhifeng" w:date="2024-05-04T12:56:00Z"/>
                <w:rFonts w:ascii="Arial" w:hAnsi="Arial" w:cs="Arial"/>
                <w:sz w:val="18"/>
                <w:lang w:eastAsia="zh-CN"/>
              </w:rPr>
            </w:pPr>
            <w:r w:rsidRPr="00104176">
              <w:rPr>
                <w:rFonts w:ascii="Arial" w:hAnsi="Arial" w:cs="Arial"/>
                <w:sz w:val="18"/>
                <w:lang w:eastAsia="zh-CN"/>
              </w:rPr>
              <w:t>DC_19A_n257A</w:t>
            </w:r>
            <w:ins w:id="1632" w:author="ZTE-Ma Zhifeng" w:date="2024-05-04T12:56:00Z">
              <w:r w:rsidR="00C10DB5">
                <w:rPr>
                  <w:rFonts w:ascii="Arial" w:hAnsi="Arial"/>
                  <w:sz w:val="18"/>
                  <w:lang w:eastAsia="zh-TW"/>
                </w:rPr>
                <w:t>/G/H/I</w:t>
              </w:r>
            </w:ins>
          </w:p>
          <w:p w14:paraId="629A21F5" w14:textId="51AD4E8E" w:rsidR="00595088" w:rsidRPr="00104176" w:rsidDel="00C10DB5" w:rsidRDefault="00595088" w:rsidP="00C10DB5">
            <w:pPr>
              <w:keepNext/>
              <w:keepLines/>
              <w:spacing w:after="0"/>
              <w:jc w:val="center"/>
              <w:rPr>
                <w:del w:id="1633" w:author="ZTE-Ma Zhifeng" w:date="2024-05-04T12:56:00Z"/>
                <w:rFonts w:ascii="Arial" w:hAnsi="Arial" w:cs="Arial"/>
                <w:sz w:val="18"/>
                <w:lang w:eastAsia="zh-CN"/>
              </w:rPr>
            </w:pPr>
            <w:del w:id="1634" w:author="ZTE-Ma Zhifeng" w:date="2024-05-04T12:56:00Z">
              <w:r w:rsidRPr="00104176" w:rsidDel="00C10DB5">
                <w:rPr>
                  <w:rFonts w:ascii="Arial" w:hAnsi="Arial" w:cs="Arial"/>
                  <w:sz w:val="18"/>
                  <w:lang w:eastAsia="zh-CN"/>
                </w:rPr>
                <w:delText>DC_19A_n257G</w:delText>
              </w:r>
            </w:del>
          </w:p>
          <w:p w14:paraId="4E15AB10" w14:textId="00AB8EE2" w:rsidR="00595088" w:rsidRPr="00104176" w:rsidDel="00C10DB5" w:rsidRDefault="00595088" w:rsidP="00C10DB5">
            <w:pPr>
              <w:keepNext/>
              <w:keepLines/>
              <w:spacing w:after="0"/>
              <w:jc w:val="center"/>
              <w:rPr>
                <w:del w:id="1635" w:author="ZTE-Ma Zhifeng" w:date="2024-05-04T12:56:00Z"/>
                <w:rFonts w:ascii="Arial" w:hAnsi="Arial" w:cs="Arial"/>
                <w:sz w:val="18"/>
                <w:lang w:eastAsia="zh-CN"/>
              </w:rPr>
            </w:pPr>
            <w:del w:id="1636" w:author="ZTE-Ma Zhifeng" w:date="2024-05-04T12:56:00Z">
              <w:r w:rsidRPr="00104176" w:rsidDel="00C10DB5">
                <w:rPr>
                  <w:rFonts w:ascii="Arial" w:hAnsi="Arial" w:cs="Arial"/>
                  <w:sz w:val="18"/>
                  <w:lang w:eastAsia="zh-CN"/>
                </w:rPr>
                <w:delText>DC_19A_n257H</w:delText>
              </w:r>
            </w:del>
          </w:p>
          <w:p w14:paraId="305076B4" w14:textId="509519CA" w:rsidR="00595088" w:rsidRDefault="00595088" w:rsidP="00C10DB5">
            <w:pPr>
              <w:keepNext/>
              <w:keepLines/>
              <w:spacing w:after="0"/>
              <w:jc w:val="center"/>
              <w:rPr>
                <w:rFonts w:ascii="Arial" w:hAnsi="Arial" w:cs="Arial"/>
                <w:sz w:val="18"/>
                <w:lang w:eastAsia="zh-CN"/>
              </w:rPr>
            </w:pPr>
            <w:del w:id="1637" w:author="ZTE-Ma Zhifeng" w:date="2024-05-04T12:56:00Z">
              <w:r w:rsidRPr="00104176" w:rsidDel="00C10DB5">
                <w:rPr>
                  <w:rFonts w:ascii="Arial" w:hAnsi="Arial" w:cs="Arial"/>
                  <w:sz w:val="18"/>
                  <w:lang w:eastAsia="zh-CN"/>
                </w:rPr>
                <w:delText>DC_19A_n257I</w:delText>
              </w:r>
            </w:del>
          </w:p>
          <w:p w14:paraId="19E6B4D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DC_3A_n79A-n257A</w:t>
            </w:r>
          </w:p>
          <w:p w14:paraId="42B3EFE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DC_3A_n79A-n257G</w:t>
            </w:r>
          </w:p>
          <w:p w14:paraId="0C071DF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DC_3A_n79A-n257H</w:t>
            </w:r>
          </w:p>
          <w:p w14:paraId="0814D37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DC_3A_n79A-n257I</w:t>
            </w:r>
          </w:p>
          <w:p w14:paraId="22021E9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DC_19A_n79A-n257A</w:t>
            </w:r>
          </w:p>
          <w:p w14:paraId="465BE823"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DC_19A_n79A-n257G</w:t>
            </w:r>
          </w:p>
          <w:p w14:paraId="4EE54E6C"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DC_19A_n79A-n257H</w:t>
            </w:r>
          </w:p>
          <w:p w14:paraId="4DFE588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595088" w:rsidRPr="00104176" w14:paraId="7E2897B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2FD3D4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825AD5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877611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6D530B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BBB73A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5112A7" w14:textId="2E00BEE8" w:rsidR="00595088" w:rsidRPr="00104176" w:rsidDel="00C10DB5" w:rsidRDefault="00595088" w:rsidP="00C10DB5">
            <w:pPr>
              <w:keepNext/>
              <w:keepLines/>
              <w:spacing w:after="0"/>
              <w:jc w:val="center"/>
              <w:rPr>
                <w:del w:id="1638" w:author="ZTE-Ma Zhifeng" w:date="2024-05-04T12:56:00Z"/>
                <w:rFonts w:ascii="Arial" w:hAnsi="Arial" w:cs="Arial"/>
                <w:sz w:val="18"/>
                <w:lang w:eastAsia="zh-CN"/>
              </w:rPr>
            </w:pPr>
            <w:r w:rsidRPr="00104176">
              <w:rPr>
                <w:rFonts w:ascii="Arial" w:hAnsi="Arial" w:cs="Arial"/>
                <w:sz w:val="18"/>
                <w:lang w:eastAsia="zh-CN"/>
              </w:rPr>
              <w:t>DC_3A_n257A</w:t>
            </w:r>
            <w:ins w:id="1639" w:author="ZTE-Ma Zhifeng" w:date="2024-05-04T12:56:00Z">
              <w:r w:rsidR="00C10DB5">
                <w:rPr>
                  <w:rFonts w:ascii="Arial" w:hAnsi="Arial"/>
                  <w:sz w:val="18"/>
                  <w:lang w:eastAsia="zh-TW"/>
                </w:rPr>
                <w:t>/G/H/I</w:t>
              </w:r>
            </w:ins>
          </w:p>
          <w:p w14:paraId="2E457EF7" w14:textId="6DA8998E" w:rsidR="00595088" w:rsidRPr="00104176" w:rsidDel="00C10DB5" w:rsidRDefault="00595088" w:rsidP="00C10DB5">
            <w:pPr>
              <w:keepNext/>
              <w:keepLines/>
              <w:spacing w:after="0"/>
              <w:jc w:val="center"/>
              <w:rPr>
                <w:del w:id="1640" w:author="ZTE-Ma Zhifeng" w:date="2024-05-04T12:56:00Z"/>
                <w:rFonts w:ascii="Arial" w:hAnsi="Arial" w:cs="Arial"/>
                <w:sz w:val="18"/>
                <w:lang w:eastAsia="zh-CN"/>
              </w:rPr>
            </w:pPr>
            <w:del w:id="1641" w:author="ZTE-Ma Zhifeng" w:date="2024-05-04T12:56:00Z">
              <w:r w:rsidRPr="00104176" w:rsidDel="00C10DB5">
                <w:rPr>
                  <w:rFonts w:ascii="Arial" w:hAnsi="Arial" w:cs="Arial"/>
                  <w:sz w:val="18"/>
                  <w:lang w:eastAsia="zh-CN"/>
                </w:rPr>
                <w:delText>DC_3A_n257G</w:delText>
              </w:r>
            </w:del>
          </w:p>
          <w:p w14:paraId="3B248B98" w14:textId="7817BD2A" w:rsidR="00595088" w:rsidRPr="00104176" w:rsidDel="00C10DB5" w:rsidRDefault="00595088" w:rsidP="00C10DB5">
            <w:pPr>
              <w:keepNext/>
              <w:keepLines/>
              <w:spacing w:after="0"/>
              <w:jc w:val="center"/>
              <w:rPr>
                <w:del w:id="1642" w:author="ZTE-Ma Zhifeng" w:date="2024-05-04T12:56:00Z"/>
                <w:rFonts w:ascii="Arial" w:hAnsi="Arial" w:cs="Arial"/>
                <w:sz w:val="18"/>
                <w:lang w:eastAsia="zh-CN"/>
              </w:rPr>
            </w:pPr>
            <w:del w:id="1643" w:author="ZTE-Ma Zhifeng" w:date="2024-05-04T12:56:00Z">
              <w:r w:rsidRPr="00104176" w:rsidDel="00C10DB5">
                <w:rPr>
                  <w:rFonts w:ascii="Arial" w:hAnsi="Arial" w:cs="Arial"/>
                  <w:sz w:val="18"/>
                  <w:lang w:eastAsia="zh-CN"/>
                </w:rPr>
                <w:delText>DC_3A_n257H</w:delText>
              </w:r>
            </w:del>
          </w:p>
          <w:p w14:paraId="040C1319" w14:textId="41C0F9B5" w:rsidR="00595088" w:rsidRPr="00104176" w:rsidRDefault="00595088" w:rsidP="00C10DB5">
            <w:pPr>
              <w:keepNext/>
              <w:keepLines/>
              <w:spacing w:after="0"/>
              <w:jc w:val="center"/>
              <w:rPr>
                <w:rFonts w:ascii="Arial" w:hAnsi="Arial" w:cs="Arial"/>
                <w:sz w:val="18"/>
                <w:lang w:eastAsia="zh-CN"/>
              </w:rPr>
            </w:pPr>
            <w:del w:id="1644" w:author="ZTE-Ma Zhifeng" w:date="2024-05-04T12:56:00Z">
              <w:r w:rsidRPr="00104176" w:rsidDel="00C10DB5">
                <w:rPr>
                  <w:rFonts w:ascii="Arial" w:hAnsi="Arial" w:cs="Arial"/>
                  <w:sz w:val="18"/>
                  <w:lang w:eastAsia="zh-CN"/>
                </w:rPr>
                <w:delText>DC_3A_n257I</w:delText>
              </w:r>
            </w:del>
          </w:p>
          <w:p w14:paraId="5E45677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7A03C91" w14:textId="441D6FBD" w:rsidR="00595088" w:rsidRPr="00104176" w:rsidDel="00C10DB5" w:rsidRDefault="00595088" w:rsidP="00C10DB5">
            <w:pPr>
              <w:keepNext/>
              <w:keepLines/>
              <w:spacing w:after="0"/>
              <w:jc w:val="center"/>
              <w:rPr>
                <w:del w:id="1645" w:author="ZTE-Ma Zhifeng" w:date="2024-05-04T12:56:00Z"/>
                <w:rFonts w:ascii="Arial" w:hAnsi="Arial" w:cs="Arial"/>
                <w:sz w:val="18"/>
                <w:lang w:eastAsia="zh-CN"/>
              </w:rPr>
            </w:pPr>
            <w:r w:rsidRPr="00104176">
              <w:rPr>
                <w:rFonts w:ascii="Arial" w:hAnsi="Arial" w:cs="Arial"/>
                <w:sz w:val="18"/>
                <w:lang w:eastAsia="zh-CN"/>
              </w:rPr>
              <w:t>DC_21A_n257A</w:t>
            </w:r>
            <w:ins w:id="1646" w:author="ZTE-Ma Zhifeng" w:date="2024-05-04T12:56:00Z">
              <w:r w:rsidR="00C10DB5">
                <w:rPr>
                  <w:rFonts w:ascii="Arial" w:hAnsi="Arial"/>
                  <w:sz w:val="18"/>
                  <w:lang w:eastAsia="zh-TW"/>
                </w:rPr>
                <w:t>/G/H/I</w:t>
              </w:r>
            </w:ins>
          </w:p>
          <w:p w14:paraId="494060D0" w14:textId="385489FD" w:rsidR="00595088" w:rsidRPr="00104176" w:rsidDel="00C10DB5" w:rsidRDefault="00595088" w:rsidP="00C10DB5">
            <w:pPr>
              <w:keepNext/>
              <w:keepLines/>
              <w:spacing w:after="0"/>
              <w:jc w:val="center"/>
              <w:rPr>
                <w:del w:id="1647" w:author="ZTE-Ma Zhifeng" w:date="2024-05-04T12:56:00Z"/>
                <w:rFonts w:ascii="Arial" w:hAnsi="Arial" w:cs="Arial"/>
                <w:sz w:val="18"/>
                <w:lang w:eastAsia="zh-CN"/>
              </w:rPr>
            </w:pPr>
            <w:del w:id="1648" w:author="ZTE-Ma Zhifeng" w:date="2024-05-04T12:56:00Z">
              <w:r w:rsidRPr="00104176" w:rsidDel="00C10DB5">
                <w:rPr>
                  <w:rFonts w:ascii="Arial" w:hAnsi="Arial" w:cs="Arial"/>
                  <w:sz w:val="18"/>
                  <w:lang w:eastAsia="zh-CN"/>
                </w:rPr>
                <w:delText>DC_21A_n257G</w:delText>
              </w:r>
            </w:del>
          </w:p>
          <w:p w14:paraId="45CEF91C" w14:textId="1E3E9112" w:rsidR="00595088" w:rsidRPr="00104176" w:rsidDel="00C10DB5" w:rsidRDefault="00595088" w:rsidP="00C10DB5">
            <w:pPr>
              <w:keepNext/>
              <w:keepLines/>
              <w:spacing w:after="0"/>
              <w:jc w:val="center"/>
              <w:rPr>
                <w:del w:id="1649" w:author="ZTE-Ma Zhifeng" w:date="2024-05-04T12:56:00Z"/>
                <w:rFonts w:ascii="Arial" w:hAnsi="Arial" w:cs="Arial"/>
                <w:sz w:val="18"/>
                <w:lang w:eastAsia="zh-CN"/>
              </w:rPr>
            </w:pPr>
            <w:del w:id="1650" w:author="ZTE-Ma Zhifeng" w:date="2024-05-04T12:56:00Z">
              <w:r w:rsidRPr="00104176" w:rsidDel="00C10DB5">
                <w:rPr>
                  <w:rFonts w:ascii="Arial" w:hAnsi="Arial" w:cs="Arial"/>
                  <w:sz w:val="18"/>
                  <w:lang w:eastAsia="zh-CN"/>
                </w:rPr>
                <w:delText>DC_21A_n257H</w:delText>
              </w:r>
            </w:del>
          </w:p>
          <w:p w14:paraId="30377014" w14:textId="61501111" w:rsidR="00595088" w:rsidRDefault="00595088" w:rsidP="00C10DB5">
            <w:pPr>
              <w:keepNext/>
              <w:keepLines/>
              <w:spacing w:after="0"/>
              <w:jc w:val="center"/>
              <w:rPr>
                <w:rFonts w:ascii="Arial" w:hAnsi="Arial" w:cs="Arial"/>
                <w:sz w:val="18"/>
                <w:lang w:eastAsia="zh-CN"/>
              </w:rPr>
            </w:pPr>
            <w:del w:id="1651" w:author="ZTE-Ma Zhifeng" w:date="2024-05-04T12:56:00Z">
              <w:r w:rsidRPr="00104176" w:rsidDel="00C10DB5">
                <w:rPr>
                  <w:rFonts w:ascii="Arial" w:hAnsi="Arial" w:cs="Arial"/>
                  <w:sz w:val="18"/>
                  <w:lang w:eastAsia="zh-CN"/>
                </w:rPr>
                <w:delText>DC_21A_n257I</w:delText>
              </w:r>
            </w:del>
          </w:p>
          <w:p w14:paraId="59D37EF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DC_3A_n77A-n257A</w:t>
            </w:r>
          </w:p>
          <w:p w14:paraId="21BB93F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DC_3A_n77A-n257G</w:t>
            </w:r>
          </w:p>
          <w:p w14:paraId="34274AD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DC_3A_n77A-n257H</w:t>
            </w:r>
          </w:p>
          <w:p w14:paraId="626EB5C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DC_3A_n77A-n257I</w:t>
            </w:r>
          </w:p>
          <w:p w14:paraId="4C3F87E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DC_21A_n77A-n257A</w:t>
            </w:r>
          </w:p>
          <w:p w14:paraId="3C4E6EA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DC_21A_n77A-n257G</w:t>
            </w:r>
          </w:p>
          <w:p w14:paraId="27F70708"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DC_21A_n77A-n257H</w:t>
            </w:r>
          </w:p>
          <w:p w14:paraId="4AD5910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5088" w:rsidRPr="00104176" w14:paraId="2E7FCA9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6507AA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87F382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39A335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DB1790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C7C361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14:paraId="0433ED92" w14:textId="6C92ADDB" w:rsidR="00595088" w:rsidRPr="00104176" w:rsidDel="00C10DB5" w:rsidRDefault="00595088" w:rsidP="00C10DB5">
            <w:pPr>
              <w:keepNext/>
              <w:keepLines/>
              <w:spacing w:after="0"/>
              <w:jc w:val="center"/>
              <w:rPr>
                <w:del w:id="1652" w:author="ZTE-Ma Zhifeng" w:date="2024-05-04T12:57:00Z"/>
                <w:rFonts w:ascii="Arial" w:hAnsi="Arial" w:cs="Arial"/>
                <w:sz w:val="18"/>
                <w:lang w:eastAsia="zh-CN"/>
              </w:rPr>
            </w:pPr>
            <w:r w:rsidRPr="00104176">
              <w:rPr>
                <w:rFonts w:ascii="Arial" w:hAnsi="Arial" w:cs="Arial"/>
                <w:sz w:val="18"/>
                <w:lang w:eastAsia="zh-CN"/>
              </w:rPr>
              <w:t>DC_3A_n257A</w:t>
            </w:r>
            <w:ins w:id="1653" w:author="ZTE-Ma Zhifeng" w:date="2024-05-04T12:56:00Z">
              <w:r w:rsidR="00C10DB5">
                <w:rPr>
                  <w:rFonts w:ascii="Arial" w:hAnsi="Arial"/>
                  <w:sz w:val="18"/>
                  <w:lang w:eastAsia="zh-TW"/>
                </w:rPr>
                <w:t>/G/H/I</w:t>
              </w:r>
            </w:ins>
          </w:p>
          <w:p w14:paraId="572DAC04" w14:textId="52249568" w:rsidR="00595088" w:rsidRPr="00104176" w:rsidDel="00C10DB5" w:rsidRDefault="00595088" w:rsidP="00C10DB5">
            <w:pPr>
              <w:keepNext/>
              <w:keepLines/>
              <w:spacing w:after="0"/>
              <w:jc w:val="center"/>
              <w:rPr>
                <w:del w:id="1654" w:author="ZTE-Ma Zhifeng" w:date="2024-05-04T12:57:00Z"/>
                <w:rFonts w:ascii="Arial" w:hAnsi="Arial" w:cs="Arial"/>
                <w:sz w:val="18"/>
                <w:lang w:eastAsia="zh-CN"/>
              </w:rPr>
            </w:pPr>
            <w:del w:id="1655" w:author="ZTE-Ma Zhifeng" w:date="2024-05-04T12:57:00Z">
              <w:r w:rsidRPr="00104176" w:rsidDel="00C10DB5">
                <w:rPr>
                  <w:rFonts w:ascii="Arial" w:hAnsi="Arial" w:cs="Arial"/>
                  <w:sz w:val="18"/>
                  <w:lang w:eastAsia="zh-CN"/>
                </w:rPr>
                <w:lastRenderedPageBreak/>
                <w:delText>DC_3A_n257G</w:delText>
              </w:r>
            </w:del>
          </w:p>
          <w:p w14:paraId="0E2CF537" w14:textId="60849185" w:rsidR="00595088" w:rsidRPr="00104176" w:rsidDel="00C10DB5" w:rsidRDefault="00595088" w:rsidP="00C10DB5">
            <w:pPr>
              <w:keepNext/>
              <w:keepLines/>
              <w:spacing w:after="0"/>
              <w:jc w:val="center"/>
              <w:rPr>
                <w:del w:id="1656" w:author="ZTE-Ma Zhifeng" w:date="2024-05-04T12:57:00Z"/>
                <w:rFonts w:ascii="Arial" w:hAnsi="Arial" w:cs="Arial"/>
                <w:sz w:val="18"/>
                <w:lang w:eastAsia="zh-CN"/>
              </w:rPr>
            </w:pPr>
            <w:del w:id="1657" w:author="ZTE-Ma Zhifeng" w:date="2024-05-04T12:57:00Z">
              <w:r w:rsidRPr="00104176" w:rsidDel="00C10DB5">
                <w:rPr>
                  <w:rFonts w:ascii="Arial" w:hAnsi="Arial" w:cs="Arial"/>
                  <w:sz w:val="18"/>
                  <w:lang w:eastAsia="zh-CN"/>
                </w:rPr>
                <w:delText>DC_3A_n257H</w:delText>
              </w:r>
            </w:del>
          </w:p>
          <w:p w14:paraId="6DC7F7B3" w14:textId="58CF73E1" w:rsidR="00595088" w:rsidRPr="00104176" w:rsidRDefault="00595088" w:rsidP="00C10DB5">
            <w:pPr>
              <w:keepNext/>
              <w:keepLines/>
              <w:spacing w:after="0"/>
              <w:jc w:val="center"/>
              <w:rPr>
                <w:rFonts w:ascii="Arial" w:hAnsi="Arial" w:cs="Arial"/>
                <w:sz w:val="18"/>
                <w:lang w:eastAsia="zh-CN"/>
              </w:rPr>
            </w:pPr>
            <w:del w:id="1658" w:author="ZTE-Ma Zhifeng" w:date="2024-05-04T12:57:00Z">
              <w:r w:rsidRPr="00104176" w:rsidDel="00C10DB5">
                <w:rPr>
                  <w:rFonts w:ascii="Arial" w:hAnsi="Arial" w:cs="Arial"/>
                  <w:sz w:val="18"/>
                  <w:lang w:eastAsia="zh-CN"/>
                </w:rPr>
                <w:delText>DC_3A_n257I</w:delText>
              </w:r>
            </w:del>
          </w:p>
          <w:p w14:paraId="2B767B2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B5E4015" w14:textId="18610924" w:rsidR="00595088" w:rsidRPr="00104176" w:rsidDel="00C10DB5" w:rsidRDefault="00595088" w:rsidP="00C10DB5">
            <w:pPr>
              <w:keepNext/>
              <w:keepLines/>
              <w:spacing w:after="0"/>
              <w:jc w:val="center"/>
              <w:rPr>
                <w:del w:id="1659" w:author="ZTE-Ma Zhifeng" w:date="2024-05-04T12:57:00Z"/>
                <w:rFonts w:ascii="Arial" w:hAnsi="Arial" w:cs="Arial"/>
                <w:sz w:val="18"/>
                <w:lang w:eastAsia="zh-CN"/>
              </w:rPr>
            </w:pPr>
            <w:r w:rsidRPr="00104176">
              <w:rPr>
                <w:rFonts w:ascii="Arial" w:hAnsi="Arial" w:cs="Arial"/>
                <w:sz w:val="18"/>
                <w:lang w:eastAsia="zh-CN"/>
              </w:rPr>
              <w:t>DC_21A_n257A</w:t>
            </w:r>
            <w:ins w:id="1660" w:author="ZTE-Ma Zhifeng" w:date="2024-05-04T12:57:00Z">
              <w:r w:rsidR="00C10DB5">
                <w:rPr>
                  <w:rFonts w:ascii="Arial" w:hAnsi="Arial"/>
                  <w:sz w:val="18"/>
                  <w:lang w:eastAsia="zh-TW"/>
                </w:rPr>
                <w:t>/G/H/I</w:t>
              </w:r>
            </w:ins>
          </w:p>
          <w:p w14:paraId="69CD4E14" w14:textId="5DA871EF" w:rsidR="00595088" w:rsidRPr="00104176" w:rsidDel="00C10DB5" w:rsidRDefault="00595088" w:rsidP="00C10DB5">
            <w:pPr>
              <w:keepNext/>
              <w:keepLines/>
              <w:spacing w:after="0"/>
              <w:jc w:val="center"/>
              <w:rPr>
                <w:del w:id="1661" w:author="ZTE-Ma Zhifeng" w:date="2024-05-04T12:57:00Z"/>
                <w:rFonts w:ascii="Arial" w:hAnsi="Arial" w:cs="Arial"/>
                <w:sz w:val="18"/>
                <w:lang w:eastAsia="zh-CN"/>
              </w:rPr>
            </w:pPr>
            <w:del w:id="1662" w:author="ZTE-Ma Zhifeng" w:date="2024-05-04T12:57:00Z">
              <w:r w:rsidRPr="00104176" w:rsidDel="00C10DB5">
                <w:rPr>
                  <w:rFonts w:ascii="Arial" w:hAnsi="Arial" w:cs="Arial"/>
                  <w:sz w:val="18"/>
                  <w:lang w:eastAsia="zh-CN"/>
                </w:rPr>
                <w:delText>DC_21A_n257G</w:delText>
              </w:r>
            </w:del>
          </w:p>
          <w:p w14:paraId="04393733" w14:textId="2227BF15" w:rsidR="00595088" w:rsidRPr="00104176" w:rsidDel="00C10DB5" w:rsidRDefault="00595088" w:rsidP="00C10DB5">
            <w:pPr>
              <w:keepNext/>
              <w:keepLines/>
              <w:spacing w:after="0"/>
              <w:jc w:val="center"/>
              <w:rPr>
                <w:del w:id="1663" w:author="ZTE-Ma Zhifeng" w:date="2024-05-04T12:57:00Z"/>
                <w:rFonts w:ascii="Arial" w:hAnsi="Arial" w:cs="Arial"/>
                <w:sz w:val="18"/>
                <w:lang w:eastAsia="zh-CN"/>
              </w:rPr>
            </w:pPr>
            <w:del w:id="1664" w:author="ZTE-Ma Zhifeng" w:date="2024-05-04T12:57:00Z">
              <w:r w:rsidRPr="00104176" w:rsidDel="00C10DB5">
                <w:rPr>
                  <w:rFonts w:ascii="Arial" w:hAnsi="Arial" w:cs="Arial"/>
                  <w:sz w:val="18"/>
                  <w:lang w:eastAsia="zh-CN"/>
                </w:rPr>
                <w:delText>DC_21A_n257H</w:delText>
              </w:r>
            </w:del>
          </w:p>
          <w:p w14:paraId="22076284" w14:textId="69DA59A0" w:rsidR="00595088" w:rsidRDefault="00595088" w:rsidP="00C10DB5">
            <w:pPr>
              <w:keepNext/>
              <w:keepLines/>
              <w:spacing w:after="0"/>
              <w:jc w:val="center"/>
              <w:rPr>
                <w:rFonts w:ascii="Arial" w:hAnsi="Arial" w:cs="Arial"/>
                <w:sz w:val="18"/>
                <w:lang w:eastAsia="zh-CN"/>
              </w:rPr>
            </w:pPr>
            <w:del w:id="1665" w:author="ZTE-Ma Zhifeng" w:date="2024-05-04T12:57:00Z">
              <w:r w:rsidRPr="00104176" w:rsidDel="00C10DB5">
                <w:rPr>
                  <w:rFonts w:ascii="Arial" w:hAnsi="Arial" w:cs="Arial"/>
                  <w:sz w:val="18"/>
                  <w:lang w:eastAsia="zh-CN"/>
                </w:rPr>
                <w:delText>DC_21A_n257I</w:delText>
              </w:r>
            </w:del>
          </w:p>
          <w:p w14:paraId="105B244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DC_3A_n78A-n257A</w:t>
            </w:r>
          </w:p>
          <w:p w14:paraId="138B150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DC_3A_n78A-n257G</w:t>
            </w:r>
          </w:p>
          <w:p w14:paraId="59B27C9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DC_3A_n78A-n257H</w:t>
            </w:r>
          </w:p>
          <w:p w14:paraId="2F629EE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DC_3A_n78A-n257I</w:t>
            </w:r>
          </w:p>
          <w:p w14:paraId="7576A29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DC_21A_n78A-n257A</w:t>
            </w:r>
          </w:p>
          <w:p w14:paraId="63475350"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DC_21A_n78A-n257G</w:t>
            </w:r>
          </w:p>
          <w:p w14:paraId="42541E9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DC_21A_n78A-n257H</w:t>
            </w:r>
          </w:p>
          <w:p w14:paraId="3025A03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30098B7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78B41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45D562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BBF9B2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0AFA70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DA736D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2F0CA80" w14:textId="2811A5FF" w:rsidR="00595088" w:rsidRPr="00104176" w:rsidDel="00C10DB5" w:rsidRDefault="00595088" w:rsidP="00C10DB5">
            <w:pPr>
              <w:keepNext/>
              <w:keepLines/>
              <w:spacing w:after="0"/>
              <w:jc w:val="center"/>
              <w:rPr>
                <w:del w:id="1666" w:author="ZTE-Ma Zhifeng" w:date="2024-05-04T12:57:00Z"/>
                <w:rFonts w:ascii="Arial" w:hAnsi="Arial" w:cs="Arial"/>
                <w:sz w:val="18"/>
                <w:lang w:eastAsia="zh-CN"/>
              </w:rPr>
            </w:pPr>
            <w:r w:rsidRPr="00104176">
              <w:rPr>
                <w:rFonts w:ascii="Arial" w:hAnsi="Arial" w:cs="Arial"/>
                <w:sz w:val="18"/>
                <w:lang w:eastAsia="zh-CN"/>
              </w:rPr>
              <w:t>DC_3A_n257A</w:t>
            </w:r>
            <w:ins w:id="1667" w:author="ZTE-Ma Zhifeng" w:date="2024-05-04T12:57:00Z">
              <w:r w:rsidR="00C10DB5">
                <w:rPr>
                  <w:rFonts w:ascii="Arial" w:hAnsi="Arial"/>
                  <w:sz w:val="18"/>
                  <w:lang w:eastAsia="zh-TW"/>
                </w:rPr>
                <w:t>/G/H/I</w:t>
              </w:r>
            </w:ins>
          </w:p>
          <w:p w14:paraId="2A956C70" w14:textId="4819F018" w:rsidR="00595088" w:rsidRPr="00104176" w:rsidDel="00C10DB5" w:rsidRDefault="00595088" w:rsidP="00C10DB5">
            <w:pPr>
              <w:keepNext/>
              <w:keepLines/>
              <w:spacing w:after="0"/>
              <w:jc w:val="center"/>
              <w:rPr>
                <w:del w:id="1668" w:author="ZTE-Ma Zhifeng" w:date="2024-05-04T12:57:00Z"/>
                <w:rFonts w:ascii="Arial" w:hAnsi="Arial" w:cs="Arial"/>
                <w:sz w:val="18"/>
                <w:lang w:eastAsia="zh-CN"/>
              </w:rPr>
            </w:pPr>
            <w:del w:id="1669" w:author="ZTE-Ma Zhifeng" w:date="2024-05-04T12:57:00Z">
              <w:r w:rsidRPr="00104176" w:rsidDel="00C10DB5">
                <w:rPr>
                  <w:rFonts w:ascii="Arial" w:hAnsi="Arial" w:cs="Arial"/>
                  <w:sz w:val="18"/>
                  <w:lang w:eastAsia="zh-CN"/>
                </w:rPr>
                <w:delText>DC_3A_n257G</w:delText>
              </w:r>
            </w:del>
          </w:p>
          <w:p w14:paraId="416DD9A8" w14:textId="261C94FF" w:rsidR="00595088" w:rsidRPr="00104176" w:rsidDel="00C10DB5" w:rsidRDefault="00595088" w:rsidP="00C10DB5">
            <w:pPr>
              <w:keepNext/>
              <w:keepLines/>
              <w:spacing w:after="0"/>
              <w:jc w:val="center"/>
              <w:rPr>
                <w:del w:id="1670" w:author="ZTE-Ma Zhifeng" w:date="2024-05-04T12:57:00Z"/>
                <w:rFonts w:ascii="Arial" w:hAnsi="Arial" w:cs="Arial"/>
                <w:sz w:val="18"/>
                <w:lang w:eastAsia="zh-CN"/>
              </w:rPr>
            </w:pPr>
            <w:del w:id="1671" w:author="ZTE-Ma Zhifeng" w:date="2024-05-04T12:57:00Z">
              <w:r w:rsidRPr="00104176" w:rsidDel="00C10DB5">
                <w:rPr>
                  <w:rFonts w:ascii="Arial" w:hAnsi="Arial" w:cs="Arial"/>
                  <w:sz w:val="18"/>
                  <w:lang w:eastAsia="zh-CN"/>
                </w:rPr>
                <w:delText>DC_3A_n257H</w:delText>
              </w:r>
            </w:del>
          </w:p>
          <w:p w14:paraId="2E43DB1F" w14:textId="318CD108" w:rsidR="00595088" w:rsidRPr="00104176" w:rsidRDefault="00595088" w:rsidP="00C10DB5">
            <w:pPr>
              <w:keepNext/>
              <w:keepLines/>
              <w:spacing w:after="0"/>
              <w:jc w:val="center"/>
              <w:rPr>
                <w:rFonts w:ascii="Arial" w:hAnsi="Arial" w:cs="Arial"/>
                <w:sz w:val="18"/>
                <w:lang w:eastAsia="zh-CN"/>
              </w:rPr>
            </w:pPr>
            <w:del w:id="1672" w:author="ZTE-Ma Zhifeng" w:date="2024-05-04T12:57:00Z">
              <w:r w:rsidRPr="00104176" w:rsidDel="00C10DB5">
                <w:rPr>
                  <w:rFonts w:ascii="Arial" w:hAnsi="Arial" w:cs="Arial"/>
                  <w:sz w:val="18"/>
                  <w:lang w:eastAsia="zh-CN"/>
                </w:rPr>
                <w:delText>DC_3A_n257I</w:delText>
              </w:r>
            </w:del>
          </w:p>
          <w:p w14:paraId="7C3A0CF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A10AF0E" w14:textId="4EA46BB1" w:rsidR="00595088" w:rsidRPr="00104176" w:rsidDel="00C10DB5" w:rsidRDefault="00595088" w:rsidP="00C10DB5">
            <w:pPr>
              <w:keepNext/>
              <w:keepLines/>
              <w:spacing w:after="0"/>
              <w:jc w:val="center"/>
              <w:rPr>
                <w:del w:id="1673" w:author="ZTE-Ma Zhifeng" w:date="2024-05-04T12:57:00Z"/>
                <w:rFonts w:ascii="Arial" w:hAnsi="Arial" w:cs="Arial"/>
                <w:sz w:val="18"/>
                <w:lang w:eastAsia="zh-CN"/>
              </w:rPr>
            </w:pPr>
            <w:r w:rsidRPr="00104176">
              <w:rPr>
                <w:rFonts w:ascii="Arial" w:hAnsi="Arial" w:cs="Arial"/>
                <w:sz w:val="18"/>
                <w:lang w:eastAsia="zh-CN"/>
              </w:rPr>
              <w:t>DC_21A_n257A</w:t>
            </w:r>
            <w:ins w:id="1674" w:author="ZTE-Ma Zhifeng" w:date="2024-05-04T12:57:00Z">
              <w:r w:rsidR="00C10DB5">
                <w:rPr>
                  <w:rFonts w:ascii="Arial" w:hAnsi="Arial"/>
                  <w:sz w:val="18"/>
                  <w:lang w:eastAsia="zh-TW"/>
                </w:rPr>
                <w:t>/G/H/I</w:t>
              </w:r>
            </w:ins>
          </w:p>
          <w:p w14:paraId="4D189D01" w14:textId="14C448A9" w:rsidR="00595088" w:rsidRPr="00104176" w:rsidDel="00C10DB5" w:rsidRDefault="00595088" w:rsidP="00C10DB5">
            <w:pPr>
              <w:keepNext/>
              <w:keepLines/>
              <w:spacing w:after="0"/>
              <w:jc w:val="center"/>
              <w:rPr>
                <w:del w:id="1675" w:author="ZTE-Ma Zhifeng" w:date="2024-05-04T12:57:00Z"/>
                <w:rFonts w:ascii="Arial" w:hAnsi="Arial" w:cs="Arial"/>
                <w:sz w:val="18"/>
                <w:lang w:eastAsia="zh-CN"/>
              </w:rPr>
            </w:pPr>
            <w:del w:id="1676" w:author="ZTE-Ma Zhifeng" w:date="2024-05-04T12:57:00Z">
              <w:r w:rsidRPr="00104176" w:rsidDel="00C10DB5">
                <w:rPr>
                  <w:rFonts w:ascii="Arial" w:hAnsi="Arial" w:cs="Arial"/>
                  <w:sz w:val="18"/>
                  <w:lang w:eastAsia="zh-CN"/>
                </w:rPr>
                <w:delText>DC_21A_n257G</w:delText>
              </w:r>
            </w:del>
          </w:p>
          <w:p w14:paraId="444BFEF0" w14:textId="49244054" w:rsidR="00595088" w:rsidRPr="00104176" w:rsidDel="00C10DB5" w:rsidRDefault="00595088" w:rsidP="00C10DB5">
            <w:pPr>
              <w:keepNext/>
              <w:keepLines/>
              <w:spacing w:after="0"/>
              <w:jc w:val="center"/>
              <w:rPr>
                <w:del w:id="1677" w:author="ZTE-Ma Zhifeng" w:date="2024-05-04T12:57:00Z"/>
                <w:rFonts w:ascii="Arial" w:hAnsi="Arial" w:cs="Arial"/>
                <w:sz w:val="18"/>
                <w:lang w:eastAsia="zh-CN"/>
              </w:rPr>
            </w:pPr>
            <w:del w:id="1678" w:author="ZTE-Ma Zhifeng" w:date="2024-05-04T12:57:00Z">
              <w:r w:rsidRPr="00104176" w:rsidDel="00C10DB5">
                <w:rPr>
                  <w:rFonts w:ascii="Arial" w:hAnsi="Arial" w:cs="Arial"/>
                  <w:sz w:val="18"/>
                  <w:lang w:eastAsia="zh-CN"/>
                </w:rPr>
                <w:delText>DC_21A_n257H</w:delText>
              </w:r>
            </w:del>
          </w:p>
          <w:p w14:paraId="32801348" w14:textId="0EC4B48E" w:rsidR="00595088" w:rsidRDefault="00595088" w:rsidP="00C10DB5">
            <w:pPr>
              <w:keepNext/>
              <w:keepLines/>
              <w:spacing w:after="0"/>
              <w:jc w:val="center"/>
              <w:rPr>
                <w:rFonts w:ascii="Arial" w:hAnsi="Arial" w:cs="Arial"/>
                <w:sz w:val="18"/>
                <w:lang w:eastAsia="zh-CN"/>
              </w:rPr>
            </w:pPr>
            <w:del w:id="1679" w:author="ZTE-Ma Zhifeng" w:date="2024-05-04T12:57:00Z">
              <w:r w:rsidRPr="00104176" w:rsidDel="00C10DB5">
                <w:rPr>
                  <w:rFonts w:ascii="Arial" w:hAnsi="Arial" w:cs="Arial"/>
                  <w:sz w:val="18"/>
                  <w:lang w:eastAsia="zh-CN"/>
                </w:rPr>
                <w:delText>DC_21A_n257I</w:delText>
              </w:r>
            </w:del>
          </w:p>
          <w:p w14:paraId="76707FA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DC_3A_n79A-n257A</w:t>
            </w:r>
          </w:p>
          <w:p w14:paraId="54DF1DD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DC_3A_n79A-n257G</w:t>
            </w:r>
          </w:p>
          <w:p w14:paraId="0E887CA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DC_3A_n79A-n257H</w:t>
            </w:r>
          </w:p>
          <w:p w14:paraId="2523BBD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DC_3A_n79A-n257I</w:t>
            </w:r>
          </w:p>
          <w:p w14:paraId="66E9C30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DC_21A_n79A-n257A</w:t>
            </w:r>
          </w:p>
          <w:p w14:paraId="30ECC069"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DC_21A_n79A-n257G</w:t>
            </w:r>
          </w:p>
          <w:p w14:paraId="059E4B33"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DC_21A_n79A-n257H</w:t>
            </w:r>
          </w:p>
          <w:p w14:paraId="24B788D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5AFCD37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938AC5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E37C04D"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0BD8FCD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E68F77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BEB240B"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6D28539" w14:textId="1EC25D34" w:rsidR="00595088" w:rsidRPr="00104176" w:rsidDel="00C10DB5" w:rsidRDefault="00595088" w:rsidP="00C10DB5">
            <w:pPr>
              <w:keepNext/>
              <w:keepLines/>
              <w:spacing w:after="0"/>
              <w:jc w:val="center"/>
              <w:rPr>
                <w:del w:id="1680" w:author="ZTE-Ma Zhifeng" w:date="2024-05-04T12:57:00Z"/>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ins w:id="1681" w:author="ZTE-Ma Zhifeng" w:date="2024-05-04T12:57:00Z">
              <w:r w:rsidR="00C10DB5">
                <w:rPr>
                  <w:rFonts w:ascii="Arial" w:hAnsi="Arial"/>
                  <w:sz w:val="18"/>
                  <w:lang w:eastAsia="zh-TW"/>
                </w:rPr>
                <w:t>/G/H/I</w:t>
              </w:r>
            </w:ins>
          </w:p>
          <w:p w14:paraId="154DC3A3" w14:textId="4A2EB003" w:rsidR="00595088" w:rsidRPr="00104176" w:rsidDel="00C10DB5" w:rsidRDefault="00595088" w:rsidP="00C10DB5">
            <w:pPr>
              <w:keepNext/>
              <w:keepLines/>
              <w:spacing w:after="0"/>
              <w:jc w:val="center"/>
              <w:rPr>
                <w:del w:id="1682" w:author="ZTE-Ma Zhifeng" w:date="2024-05-04T12:57:00Z"/>
                <w:rFonts w:ascii="Arial" w:hAnsi="Arial"/>
                <w:sz w:val="18"/>
                <w:lang w:eastAsia="zh-CN"/>
              </w:rPr>
            </w:pPr>
            <w:del w:id="1683" w:author="ZTE-Ma Zhifeng" w:date="2024-05-04T12:57:00Z">
              <w:r w:rsidRPr="00104176" w:rsidDel="00C10DB5">
                <w:rPr>
                  <w:rFonts w:ascii="Arial" w:hAnsi="Arial"/>
                  <w:sz w:val="18"/>
                  <w:lang w:eastAsia="zh-CN"/>
                </w:rPr>
                <w:delText>DC_</w:delText>
              </w:r>
              <w:r w:rsidDel="00C10DB5">
                <w:rPr>
                  <w:rFonts w:ascii="Arial" w:hAnsi="Arial"/>
                  <w:sz w:val="18"/>
                  <w:lang w:eastAsia="zh-CN"/>
                </w:rPr>
                <w:delText>3</w:delText>
              </w:r>
              <w:r w:rsidRPr="00104176" w:rsidDel="00C10DB5">
                <w:rPr>
                  <w:rFonts w:ascii="Arial" w:hAnsi="Arial"/>
                  <w:sz w:val="18"/>
                  <w:lang w:eastAsia="zh-CN"/>
                </w:rPr>
                <w:delText>A_n257G</w:delText>
              </w:r>
            </w:del>
          </w:p>
          <w:p w14:paraId="6356F537" w14:textId="557FBA55" w:rsidR="00595088" w:rsidRPr="00104176" w:rsidDel="00C10DB5" w:rsidRDefault="00595088" w:rsidP="00C10DB5">
            <w:pPr>
              <w:keepNext/>
              <w:keepLines/>
              <w:spacing w:after="0"/>
              <w:jc w:val="center"/>
              <w:rPr>
                <w:del w:id="1684" w:author="ZTE-Ma Zhifeng" w:date="2024-05-04T12:57:00Z"/>
                <w:rFonts w:ascii="Arial" w:hAnsi="Arial"/>
                <w:sz w:val="18"/>
                <w:lang w:eastAsia="zh-CN"/>
              </w:rPr>
            </w:pPr>
            <w:del w:id="1685" w:author="ZTE-Ma Zhifeng" w:date="2024-05-04T12:57:00Z">
              <w:r w:rsidRPr="00104176" w:rsidDel="00C10DB5">
                <w:rPr>
                  <w:rFonts w:ascii="Arial" w:hAnsi="Arial"/>
                  <w:sz w:val="18"/>
                  <w:lang w:eastAsia="zh-CN"/>
                </w:rPr>
                <w:delText>DC_</w:delText>
              </w:r>
              <w:r w:rsidDel="00C10DB5">
                <w:rPr>
                  <w:rFonts w:ascii="Arial" w:hAnsi="Arial"/>
                  <w:sz w:val="18"/>
                  <w:lang w:eastAsia="zh-CN"/>
                </w:rPr>
                <w:delText>3</w:delText>
              </w:r>
              <w:r w:rsidRPr="00104176" w:rsidDel="00C10DB5">
                <w:rPr>
                  <w:rFonts w:ascii="Arial" w:hAnsi="Arial"/>
                  <w:sz w:val="18"/>
                  <w:lang w:eastAsia="zh-CN"/>
                </w:rPr>
                <w:delText>A_n257H</w:delText>
              </w:r>
            </w:del>
          </w:p>
          <w:p w14:paraId="1A0A373E" w14:textId="0FFD952A" w:rsidR="00595088" w:rsidRPr="00104176" w:rsidRDefault="00595088" w:rsidP="00C10DB5">
            <w:pPr>
              <w:keepNext/>
              <w:keepLines/>
              <w:spacing w:after="0"/>
              <w:jc w:val="center"/>
              <w:rPr>
                <w:rFonts w:ascii="Arial" w:hAnsi="Arial"/>
                <w:sz w:val="18"/>
                <w:lang w:eastAsia="zh-CN"/>
              </w:rPr>
            </w:pPr>
            <w:del w:id="1686" w:author="ZTE-Ma Zhifeng" w:date="2024-05-04T12:57:00Z">
              <w:r w:rsidRPr="00104176" w:rsidDel="00C10DB5">
                <w:rPr>
                  <w:rFonts w:ascii="Arial" w:hAnsi="Arial"/>
                  <w:sz w:val="18"/>
                  <w:lang w:eastAsia="zh-CN"/>
                </w:rPr>
                <w:delText>DC_</w:delText>
              </w:r>
              <w:r w:rsidDel="00C10DB5">
                <w:rPr>
                  <w:rFonts w:ascii="Arial" w:hAnsi="Arial"/>
                  <w:sz w:val="18"/>
                  <w:lang w:eastAsia="zh-CN"/>
                </w:rPr>
                <w:delText>3</w:delText>
              </w:r>
              <w:r w:rsidRPr="00104176" w:rsidDel="00C10DB5">
                <w:rPr>
                  <w:rFonts w:ascii="Arial" w:hAnsi="Arial"/>
                  <w:sz w:val="18"/>
                  <w:lang w:eastAsia="zh-CN"/>
                </w:rPr>
                <w:delText>A_n257I</w:delText>
              </w:r>
            </w:del>
          </w:p>
          <w:p w14:paraId="14F60D7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E6F035E" w14:textId="33B2F766" w:rsidR="00595088" w:rsidRPr="00104176" w:rsidDel="00C10DB5" w:rsidRDefault="00595088" w:rsidP="00C10DB5">
            <w:pPr>
              <w:keepNext/>
              <w:keepLines/>
              <w:spacing w:after="0"/>
              <w:jc w:val="center"/>
              <w:rPr>
                <w:del w:id="1687" w:author="ZTE-Ma Zhifeng" w:date="2024-05-04T12:57:00Z"/>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ins w:id="1688" w:author="ZTE-Ma Zhifeng" w:date="2024-05-04T12:57:00Z">
              <w:r w:rsidR="00C10DB5">
                <w:rPr>
                  <w:rFonts w:ascii="Arial" w:hAnsi="Arial"/>
                  <w:sz w:val="18"/>
                  <w:lang w:eastAsia="zh-TW"/>
                </w:rPr>
                <w:t>/G/H/I</w:t>
              </w:r>
            </w:ins>
          </w:p>
          <w:p w14:paraId="43E0FA06" w14:textId="6C811CA3" w:rsidR="00595088" w:rsidRPr="00104176" w:rsidDel="00C10DB5" w:rsidRDefault="00595088" w:rsidP="00C10DB5">
            <w:pPr>
              <w:keepNext/>
              <w:keepLines/>
              <w:spacing w:after="0"/>
              <w:jc w:val="center"/>
              <w:rPr>
                <w:del w:id="1689" w:author="ZTE-Ma Zhifeng" w:date="2024-05-04T12:57:00Z"/>
                <w:rFonts w:ascii="Arial" w:hAnsi="Arial"/>
                <w:sz w:val="18"/>
                <w:lang w:eastAsia="zh-CN"/>
              </w:rPr>
            </w:pPr>
            <w:del w:id="1690" w:author="ZTE-Ma Zhifeng" w:date="2024-05-04T12:57:00Z">
              <w:r w:rsidRPr="00104176" w:rsidDel="00C10DB5">
                <w:rPr>
                  <w:rFonts w:ascii="Arial" w:hAnsi="Arial"/>
                  <w:sz w:val="18"/>
                  <w:lang w:eastAsia="zh-CN"/>
                </w:rPr>
                <w:delText>DC_</w:delText>
              </w:r>
              <w:r w:rsidDel="00C10DB5">
                <w:rPr>
                  <w:rFonts w:ascii="Arial" w:hAnsi="Arial"/>
                  <w:sz w:val="18"/>
                  <w:lang w:eastAsia="zh-CN"/>
                </w:rPr>
                <w:delText>28</w:delText>
              </w:r>
              <w:r w:rsidRPr="00104176" w:rsidDel="00C10DB5">
                <w:rPr>
                  <w:rFonts w:ascii="Arial" w:hAnsi="Arial"/>
                  <w:sz w:val="18"/>
                  <w:lang w:eastAsia="zh-CN"/>
                </w:rPr>
                <w:delText>A_n257G</w:delText>
              </w:r>
            </w:del>
          </w:p>
          <w:p w14:paraId="28E49FF5" w14:textId="73742848" w:rsidR="00595088" w:rsidRPr="00104176" w:rsidDel="00C10DB5" w:rsidRDefault="00595088" w:rsidP="00C10DB5">
            <w:pPr>
              <w:keepNext/>
              <w:keepLines/>
              <w:spacing w:after="0"/>
              <w:jc w:val="center"/>
              <w:rPr>
                <w:del w:id="1691" w:author="ZTE-Ma Zhifeng" w:date="2024-05-04T12:57:00Z"/>
                <w:rFonts w:ascii="Arial" w:hAnsi="Arial"/>
                <w:sz w:val="18"/>
                <w:lang w:eastAsia="zh-CN"/>
              </w:rPr>
            </w:pPr>
            <w:del w:id="1692" w:author="ZTE-Ma Zhifeng" w:date="2024-05-04T12:57:00Z">
              <w:r w:rsidRPr="00104176" w:rsidDel="00C10DB5">
                <w:rPr>
                  <w:rFonts w:ascii="Arial" w:hAnsi="Arial"/>
                  <w:sz w:val="18"/>
                  <w:lang w:eastAsia="zh-CN"/>
                </w:rPr>
                <w:delText>DC_</w:delText>
              </w:r>
              <w:r w:rsidDel="00C10DB5">
                <w:rPr>
                  <w:rFonts w:ascii="Arial" w:hAnsi="Arial"/>
                  <w:sz w:val="18"/>
                  <w:lang w:eastAsia="zh-CN"/>
                </w:rPr>
                <w:delText>28</w:delText>
              </w:r>
              <w:r w:rsidRPr="00104176" w:rsidDel="00C10DB5">
                <w:rPr>
                  <w:rFonts w:ascii="Arial" w:hAnsi="Arial"/>
                  <w:sz w:val="18"/>
                  <w:lang w:eastAsia="zh-CN"/>
                </w:rPr>
                <w:delText>A_n257H</w:delText>
              </w:r>
            </w:del>
          </w:p>
          <w:p w14:paraId="65D9436F" w14:textId="5D858C51" w:rsidR="00595088" w:rsidRPr="00104176" w:rsidRDefault="00595088" w:rsidP="00C10DB5">
            <w:pPr>
              <w:keepNext/>
              <w:keepLines/>
              <w:spacing w:after="0"/>
              <w:jc w:val="center"/>
              <w:rPr>
                <w:rFonts w:ascii="Arial" w:hAnsi="Arial" w:cs="Arial"/>
                <w:sz w:val="18"/>
                <w:lang w:eastAsia="zh-CN"/>
              </w:rPr>
            </w:pPr>
            <w:del w:id="1693" w:author="ZTE-Ma Zhifeng" w:date="2024-05-04T12:57:00Z">
              <w:r w:rsidRPr="00104176" w:rsidDel="00C10DB5">
                <w:rPr>
                  <w:rFonts w:ascii="Arial" w:hAnsi="Arial"/>
                  <w:sz w:val="18"/>
                  <w:lang w:eastAsia="zh-CN"/>
                </w:rPr>
                <w:delText>DC_</w:delText>
              </w:r>
              <w:r w:rsidDel="00C10DB5">
                <w:rPr>
                  <w:rFonts w:ascii="Arial" w:hAnsi="Arial"/>
                  <w:sz w:val="18"/>
                  <w:lang w:eastAsia="zh-CN"/>
                </w:rPr>
                <w:delText>28</w:delText>
              </w:r>
              <w:r w:rsidRPr="00104176" w:rsidDel="00C10DB5">
                <w:rPr>
                  <w:rFonts w:ascii="Arial" w:hAnsi="Arial"/>
                  <w:sz w:val="18"/>
                  <w:lang w:eastAsia="zh-CN"/>
                </w:rPr>
                <w:delText>A_n257I</w:delText>
              </w:r>
            </w:del>
          </w:p>
        </w:tc>
      </w:tr>
      <w:tr w:rsidR="00595088" w:rsidRPr="00104176" w14:paraId="12ECC7B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049436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5AC026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32E56C3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675F77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6A3568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33AC7F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16298B" w14:textId="5D0BB8AA" w:rsidR="00595088" w:rsidRPr="00104176" w:rsidDel="00EF6AF9" w:rsidRDefault="00595088" w:rsidP="00EF6AF9">
            <w:pPr>
              <w:keepNext/>
              <w:keepLines/>
              <w:spacing w:after="0"/>
              <w:jc w:val="center"/>
              <w:rPr>
                <w:del w:id="1694" w:author="ZTE-Ma Zhifeng" w:date="2024-05-04T16:38:00Z"/>
                <w:rFonts w:ascii="Arial" w:hAnsi="Arial" w:cs="Arial"/>
                <w:sz w:val="18"/>
                <w:lang w:eastAsia="zh-CN"/>
              </w:rPr>
            </w:pPr>
            <w:r w:rsidRPr="00104176">
              <w:rPr>
                <w:rFonts w:ascii="Arial" w:hAnsi="Arial" w:cs="Arial"/>
                <w:sz w:val="18"/>
                <w:lang w:eastAsia="zh-CN"/>
              </w:rPr>
              <w:t>DC_3A_n257A</w:t>
            </w:r>
            <w:ins w:id="1695" w:author="ZTE-Ma Zhifeng" w:date="2024-05-04T16:37:00Z">
              <w:r w:rsidR="00EF6AF9">
                <w:rPr>
                  <w:rFonts w:ascii="Arial" w:hAnsi="Arial" w:cs="Arial"/>
                  <w:sz w:val="18"/>
                  <w:lang w:eastAsia="zh-CN"/>
                </w:rPr>
                <w:t>/D/G/H/I</w:t>
              </w:r>
            </w:ins>
          </w:p>
          <w:p w14:paraId="5A449907" w14:textId="25B8357D" w:rsidR="00595088" w:rsidRPr="00104176" w:rsidDel="00EF6AF9" w:rsidRDefault="00595088" w:rsidP="00EF6AF9">
            <w:pPr>
              <w:keepNext/>
              <w:keepLines/>
              <w:spacing w:after="0"/>
              <w:jc w:val="center"/>
              <w:rPr>
                <w:del w:id="1696" w:author="ZTE-Ma Zhifeng" w:date="2024-05-04T16:38:00Z"/>
                <w:rFonts w:ascii="Arial" w:hAnsi="Arial" w:cs="Arial"/>
                <w:sz w:val="18"/>
                <w:lang w:eastAsia="zh-CN"/>
              </w:rPr>
            </w:pPr>
            <w:del w:id="1697" w:author="ZTE-Ma Zhifeng" w:date="2024-05-04T16:38:00Z">
              <w:r w:rsidRPr="00104176" w:rsidDel="00EF6AF9">
                <w:rPr>
                  <w:rFonts w:ascii="Arial" w:hAnsi="Arial" w:cs="Arial"/>
                  <w:sz w:val="18"/>
                  <w:lang w:eastAsia="zh-CN"/>
                </w:rPr>
                <w:delText>DC_3A_n257D</w:delText>
              </w:r>
            </w:del>
          </w:p>
          <w:p w14:paraId="14AF9217" w14:textId="26E8CD2F" w:rsidR="00595088" w:rsidRPr="00104176" w:rsidDel="00EF6AF9" w:rsidRDefault="00595088" w:rsidP="00EF6AF9">
            <w:pPr>
              <w:keepNext/>
              <w:keepLines/>
              <w:spacing w:after="0"/>
              <w:jc w:val="center"/>
              <w:rPr>
                <w:del w:id="1698" w:author="ZTE-Ma Zhifeng" w:date="2024-05-04T16:38:00Z"/>
                <w:rFonts w:ascii="Arial" w:hAnsi="Arial" w:cs="Arial"/>
                <w:sz w:val="18"/>
                <w:lang w:eastAsia="zh-CN"/>
              </w:rPr>
            </w:pPr>
            <w:del w:id="1699" w:author="ZTE-Ma Zhifeng" w:date="2024-05-04T16:38:00Z">
              <w:r w:rsidRPr="00104176" w:rsidDel="00EF6AF9">
                <w:rPr>
                  <w:rFonts w:ascii="Arial" w:hAnsi="Arial" w:cs="Arial"/>
                  <w:sz w:val="18"/>
                  <w:lang w:eastAsia="zh-CN"/>
                </w:rPr>
                <w:delText>DC_3A_n257G</w:delText>
              </w:r>
            </w:del>
          </w:p>
          <w:p w14:paraId="2E842917" w14:textId="4C145692" w:rsidR="00595088" w:rsidRPr="00104176" w:rsidDel="00EF6AF9" w:rsidRDefault="00595088" w:rsidP="00EF6AF9">
            <w:pPr>
              <w:keepNext/>
              <w:keepLines/>
              <w:spacing w:after="0"/>
              <w:jc w:val="center"/>
              <w:rPr>
                <w:del w:id="1700" w:author="ZTE-Ma Zhifeng" w:date="2024-05-04T16:38:00Z"/>
                <w:rFonts w:ascii="Arial" w:hAnsi="Arial" w:cs="Arial"/>
                <w:sz w:val="18"/>
                <w:lang w:eastAsia="zh-CN"/>
              </w:rPr>
            </w:pPr>
            <w:del w:id="1701" w:author="ZTE-Ma Zhifeng" w:date="2024-05-04T16:38:00Z">
              <w:r w:rsidRPr="00104176" w:rsidDel="00EF6AF9">
                <w:rPr>
                  <w:rFonts w:ascii="Arial" w:hAnsi="Arial" w:cs="Arial"/>
                  <w:sz w:val="18"/>
                  <w:lang w:eastAsia="zh-CN"/>
                </w:rPr>
                <w:delText>DC_3A_n257H</w:delText>
              </w:r>
            </w:del>
          </w:p>
          <w:p w14:paraId="1F291BB1" w14:textId="4349F85B" w:rsidR="00595088" w:rsidRPr="00104176" w:rsidRDefault="00595088" w:rsidP="00EF6AF9">
            <w:pPr>
              <w:keepNext/>
              <w:keepLines/>
              <w:spacing w:after="0"/>
              <w:jc w:val="center"/>
              <w:rPr>
                <w:rFonts w:ascii="Arial" w:hAnsi="Arial" w:cs="Arial"/>
                <w:sz w:val="18"/>
                <w:lang w:eastAsia="zh-CN"/>
              </w:rPr>
            </w:pPr>
            <w:del w:id="1702" w:author="ZTE-Ma Zhifeng" w:date="2024-05-04T16:38:00Z">
              <w:r w:rsidRPr="00104176" w:rsidDel="00EF6AF9">
                <w:rPr>
                  <w:rFonts w:ascii="Arial" w:hAnsi="Arial" w:cs="Arial"/>
                  <w:sz w:val="18"/>
                  <w:lang w:eastAsia="zh-CN"/>
                </w:rPr>
                <w:delText>DC_3A_n257I</w:delText>
              </w:r>
            </w:del>
          </w:p>
          <w:p w14:paraId="071821F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43DB6083" w14:textId="31A903A7" w:rsidR="00595088" w:rsidRPr="00104176" w:rsidDel="00EF6AF9" w:rsidRDefault="00595088" w:rsidP="00EF6AF9">
            <w:pPr>
              <w:keepNext/>
              <w:keepLines/>
              <w:spacing w:after="0"/>
              <w:jc w:val="center"/>
              <w:rPr>
                <w:del w:id="1703" w:author="ZTE-Ma Zhifeng" w:date="2024-05-04T16:38:00Z"/>
                <w:rFonts w:ascii="Arial" w:hAnsi="Arial" w:cs="Arial"/>
                <w:sz w:val="18"/>
                <w:lang w:eastAsia="zh-CN"/>
              </w:rPr>
            </w:pPr>
            <w:r w:rsidRPr="00104176">
              <w:rPr>
                <w:rFonts w:ascii="Arial" w:hAnsi="Arial" w:cs="Arial"/>
                <w:sz w:val="18"/>
                <w:lang w:eastAsia="zh-CN"/>
              </w:rPr>
              <w:t>DC_28A_n257A</w:t>
            </w:r>
            <w:ins w:id="1704" w:author="ZTE-Ma Zhifeng" w:date="2024-05-04T16:38:00Z">
              <w:r w:rsidR="00EF6AF9">
                <w:rPr>
                  <w:rFonts w:ascii="Arial" w:hAnsi="Arial" w:cs="Arial"/>
                  <w:sz w:val="18"/>
                  <w:lang w:eastAsia="zh-CN"/>
                </w:rPr>
                <w:t>/D/G/H/I</w:t>
              </w:r>
            </w:ins>
          </w:p>
          <w:p w14:paraId="52125762" w14:textId="3BFDF0C4" w:rsidR="00595088" w:rsidRPr="00104176" w:rsidDel="00EF6AF9" w:rsidRDefault="00595088" w:rsidP="00EF6AF9">
            <w:pPr>
              <w:keepNext/>
              <w:keepLines/>
              <w:spacing w:after="0"/>
              <w:jc w:val="center"/>
              <w:rPr>
                <w:del w:id="1705" w:author="ZTE-Ma Zhifeng" w:date="2024-05-04T16:38:00Z"/>
                <w:rFonts w:ascii="Arial" w:hAnsi="Arial" w:cs="Arial"/>
                <w:sz w:val="18"/>
                <w:lang w:eastAsia="zh-CN"/>
              </w:rPr>
            </w:pPr>
            <w:del w:id="1706" w:author="ZTE-Ma Zhifeng" w:date="2024-05-04T16:38:00Z">
              <w:r w:rsidRPr="00104176" w:rsidDel="00EF6AF9">
                <w:rPr>
                  <w:rFonts w:ascii="Arial" w:hAnsi="Arial" w:cs="Arial"/>
                  <w:sz w:val="18"/>
                  <w:lang w:eastAsia="zh-CN"/>
                </w:rPr>
                <w:delText>DC_28A_n257D</w:delText>
              </w:r>
            </w:del>
          </w:p>
          <w:p w14:paraId="24AF239E" w14:textId="180A538A" w:rsidR="00595088" w:rsidRPr="00104176" w:rsidDel="00EF6AF9" w:rsidRDefault="00595088" w:rsidP="00EF6AF9">
            <w:pPr>
              <w:keepNext/>
              <w:keepLines/>
              <w:spacing w:after="0"/>
              <w:jc w:val="center"/>
              <w:rPr>
                <w:del w:id="1707" w:author="ZTE-Ma Zhifeng" w:date="2024-05-04T16:38:00Z"/>
                <w:rFonts w:ascii="Arial" w:hAnsi="Arial" w:cs="Arial"/>
                <w:sz w:val="18"/>
                <w:lang w:eastAsia="zh-CN"/>
              </w:rPr>
            </w:pPr>
            <w:del w:id="1708" w:author="ZTE-Ma Zhifeng" w:date="2024-05-04T16:38:00Z">
              <w:r w:rsidRPr="00104176" w:rsidDel="00EF6AF9">
                <w:rPr>
                  <w:rFonts w:ascii="Arial" w:hAnsi="Arial" w:cs="Arial"/>
                  <w:sz w:val="18"/>
                  <w:lang w:eastAsia="zh-CN"/>
                </w:rPr>
                <w:delText>DC_28A_n257G</w:delText>
              </w:r>
            </w:del>
          </w:p>
          <w:p w14:paraId="6DF63625" w14:textId="5F33A1C8" w:rsidR="00595088" w:rsidRPr="00104176" w:rsidDel="00EF6AF9" w:rsidRDefault="00595088" w:rsidP="00EF6AF9">
            <w:pPr>
              <w:keepNext/>
              <w:keepLines/>
              <w:spacing w:after="0"/>
              <w:jc w:val="center"/>
              <w:rPr>
                <w:del w:id="1709" w:author="ZTE-Ma Zhifeng" w:date="2024-05-04T16:38:00Z"/>
                <w:rFonts w:ascii="Arial" w:hAnsi="Arial" w:cs="Arial"/>
                <w:sz w:val="18"/>
                <w:lang w:eastAsia="zh-CN"/>
              </w:rPr>
            </w:pPr>
            <w:del w:id="1710" w:author="ZTE-Ma Zhifeng" w:date="2024-05-04T16:38:00Z">
              <w:r w:rsidRPr="00104176" w:rsidDel="00EF6AF9">
                <w:rPr>
                  <w:rFonts w:ascii="Arial" w:hAnsi="Arial" w:cs="Arial"/>
                  <w:sz w:val="18"/>
                  <w:lang w:eastAsia="zh-CN"/>
                </w:rPr>
                <w:delText>DC_28A_n257H</w:delText>
              </w:r>
            </w:del>
          </w:p>
          <w:p w14:paraId="198809CD" w14:textId="5AD26EE4" w:rsidR="00595088" w:rsidRPr="00104176" w:rsidRDefault="00595088" w:rsidP="00EF6AF9">
            <w:pPr>
              <w:keepNext/>
              <w:keepLines/>
              <w:spacing w:after="0"/>
              <w:jc w:val="center"/>
              <w:rPr>
                <w:rFonts w:ascii="Arial" w:hAnsi="Arial" w:cs="Arial"/>
                <w:sz w:val="18"/>
                <w:lang w:eastAsia="zh-CN"/>
              </w:rPr>
            </w:pPr>
            <w:del w:id="1711" w:author="ZTE-Ma Zhifeng" w:date="2024-05-04T16:38:00Z">
              <w:r w:rsidRPr="00104176" w:rsidDel="00EF6AF9">
                <w:rPr>
                  <w:rFonts w:ascii="Arial" w:hAnsi="Arial" w:cs="Arial"/>
                  <w:sz w:val="18"/>
                  <w:lang w:eastAsia="zh-CN"/>
                </w:rPr>
                <w:delText>DC_28A_n257I</w:delText>
              </w:r>
            </w:del>
          </w:p>
        </w:tc>
      </w:tr>
      <w:tr w:rsidR="00595088" w:rsidRPr="00104176" w14:paraId="6638664F"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0B704A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839A16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5F2C5F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DA24A4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607AD8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F98EEE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91306F6" w14:textId="54A3CDFD" w:rsidR="00595088" w:rsidRPr="00104176" w:rsidDel="00EF6AF9" w:rsidRDefault="00595088" w:rsidP="00EF6AF9">
            <w:pPr>
              <w:keepNext/>
              <w:keepLines/>
              <w:spacing w:after="0"/>
              <w:jc w:val="center"/>
              <w:rPr>
                <w:del w:id="1712" w:author="ZTE-Ma Zhifeng" w:date="2024-05-04T16:39:00Z"/>
                <w:rFonts w:ascii="Arial" w:hAnsi="Arial" w:cs="Arial"/>
                <w:sz w:val="18"/>
                <w:lang w:eastAsia="zh-CN"/>
              </w:rPr>
            </w:pPr>
            <w:r w:rsidRPr="00104176">
              <w:rPr>
                <w:rFonts w:ascii="Arial" w:hAnsi="Arial" w:cs="Arial"/>
                <w:sz w:val="18"/>
                <w:lang w:eastAsia="zh-CN"/>
              </w:rPr>
              <w:t>DC_3A_n257A</w:t>
            </w:r>
            <w:ins w:id="1713" w:author="ZTE-Ma Zhifeng" w:date="2024-05-04T16:38:00Z">
              <w:r w:rsidR="00EF6AF9">
                <w:rPr>
                  <w:rFonts w:ascii="Arial" w:hAnsi="Arial" w:cs="Arial"/>
                  <w:sz w:val="18"/>
                  <w:lang w:eastAsia="zh-CN"/>
                </w:rPr>
                <w:t>/D/G/H/I</w:t>
              </w:r>
            </w:ins>
          </w:p>
          <w:p w14:paraId="69FEF7C9" w14:textId="2B225361" w:rsidR="00595088" w:rsidRPr="00104176" w:rsidDel="00EF6AF9" w:rsidRDefault="00595088" w:rsidP="00EF6AF9">
            <w:pPr>
              <w:keepNext/>
              <w:keepLines/>
              <w:spacing w:after="0"/>
              <w:jc w:val="center"/>
              <w:rPr>
                <w:del w:id="1714" w:author="ZTE-Ma Zhifeng" w:date="2024-05-04T16:39:00Z"/>
                <w:rFonts w:ascii="Arial" w:hAnsi="Arial" w:cs="Arial"/>
                <w:sz w:val="18"/>
                <w:lang w:eastAsia="zh-CN"/>
              </w:rPr>
            </w:pPr>
            <w:del w:id="1715" w:author="ZTE-Ma Zhifeng" w:date="2024-05-04T16:39:00Z">
              <w:r w:rsidRPr="00104176" w:rsidDel="00EF6AF9">
                <w:rPr>
                  <w:rFonts w:ascii="Arial" w:hAnsi="Arial" w:cs="Arial"/>
                  <w:sz w:val="18"/>
                  <w:lang w:eastAsia="zh-CN"/>
                </w:rPr>
                <w:delText>DC_3A_n257D</w:delText>
              </w:r>
            </w:del>
          </w:p>
          <w:p w14:paraId="7574D3ED" w14:textId="5EE57C5D" w:rsidR="00595088" w:rsidRPr="00104176" w:rsidDel="00EF6AF9" w:rsidRDefault="00595088" w:rsidP="00EF6AF9">
            <w:pPr>
              <w:keepNext/>
              <w:keepLines/>
              <w:spacing w:after="0"/>
              <w:jc w:val="center"/>
              <w:rPr>
                <w:del w:id="1716" w:author="ZTE-Ma Zhifeng" w:date="2024-05-04T16:39:00Z"/>
                <w:rFonts w:ascii="Arial" w:hAnsi="Arial" w:cs="Arial"/>
                <w:sz w:val="18"/>
                <w:lang w:eastAsia="zh-CN"/>
              </w:rPr>
            </w:pPr>
            <w:del w:id="1717" w:author="ZTE-Ma Zhifeng" w:date="2024-05-04T16:39:00Z">
              <w:r w:rsidRPr="00104176" w:rsidDel="00EF6AF9">
                <w:rPr>
                  <w:rFonts w:ascii="Arial" w:hAnsi="Arial" w:cs="Arial"/>
                  <w:sz w:val="18"/>
                  <w:lang w:eastAsia="zh-CN"/>
                </w:rPr>
                <w:delText>DC_3A_n257G</w:delText>
              </w:r>
            </w:del>
          </w:p>
          <w:p w14:paraId="1DF3193F" w14:textId="24E0EA9B" w:rsidR="00595088" w:rsidRPr="00104176" w:rsidDel="00EF6AF9" w:rsidRDefault="00595088" w:rsidP="00EF6AF9">
            <w:pPr>
              <w:keepNext/>
              <w:keepLines/>
              <w:spacing w:after="0"/>
              <w:jc w:val="center"/>
              <w:rPr>
                <w:del w:id="1718" w:author="ZTE-Ma Zhifeng" w:date="2024-05-04T16:39:00Z"/>
                <w:rFonts w:ascii="Arial" w:hAnsi="Arial" w:cs="Arial"/>
                <w:sz w:val="18"/>
                <w:lang w:eastAsia="zh-CN"/>
              </w:rPr>
            </w:pPr>
            <w:del w:id="1719" w:author="ZTE-Ma Zhifeng" w:date="2024-05-04T16:39:00Z">
              <w:r w:rsidRPr="00104176" w:rsidDel="00EF6AF9">
                <w:rPr>
                  <w:rFonts w:ascii="Arial" w:hAnsi="Arial" w:cs="Arial"/>
                  <w:sz w:val="18"/>
                  <w:lang w:eastAsia="zh-CN"/>
                </w:rPr>
                <w:delText>DC_3A_n257H</w:delText>
              </w:r>
            </w:del>
          </w:p>
          <w:p w14:paraId="121C39F7" w14:textId="63950895" w:rsidR="00595088" w:rsidRPr="00104176" w:rsidRDefault="00595088" w:rsidP="00EF6AF9">
            <w:pPr>
              <w:keepNext/>
              <w:keepLines/>
              <w:spacing w:after="0"/>
              <w:jc w:val="center"/>
              <w:rPr>
                <w:rFonts w:ascii="Arial" w:hAnsi="Arial" w:cs="Arial"/>
                <w:sz w:val="18"/>
                <w:lang w:eastAsia="zh-CN"/>
              </w:rPr>
            </w:pPr>
            <w:del w:id="1720" w:author="ZTE-Ma Zhifeng" w:date="2024-05-04T16:39:00Z">
              <w:r w:rsidRPr="00104176" w:rsidDel="00EF6AF9">
                <w:rPr>
                  <w:rFonts w:ascii="Arial" w:hAnsi="Arial" w:cs="Arial"/>
                  <w:sz w:val="18"/>
                  <w:lang w:eastAsia="zh-CN"/>
                </w:rPr>
                <w:delText>DC_3A_n257I</w:delText>
              </w:r>
            </w:del>
          </w:p>
          <w:p w14:paraId="5FE8756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3ED8F04" w14:textId="63CE207F" w:rsidR="00595088" w:rsidRPr="00104176" w:rsidDel="00EF6AF9" w:rsidRDefault="00595088" w:rsidP="00EF6AF9">
            <w:pPr>
              <w:keepNext/>
              <w:keepLines/>
              <w:spacing w:after="0"/>
              <w:jc w:val="center"/>
              <w:rPr>
                <w:del w:id="1721" w:author="ZTE-Ma Zhifeng" w:date="2024-05-04T16:39:00Z"/>
                <w:rFonts w:ascii="Arial" w:hAnsi="Arial" w:cs="Arial"/>
                <w:sz w:val="18"/>
                <w:lang w:eastAsia="zh-CN"/>
              </w:rPr>
            </w:pPr>
            <w:r w:rsidRPr="00104176">
              <w:rPr>
                <w:rFonts w:ascii="Arial" w:hAnsi="Arial" w:cs="Arial"/>
                <w:sz w:val="18"/>
                <w:lang w:eastAsia="zh-CN"/>
              </w:rPr>
              <w:t>DC_28A_n257A</w:t>
            </w:r>
            <w:ins w:id="1722" w:author="ZTE-Ma Zhifeng" w:date="2024-05-04T16:39:00Z">
              <w:r w:rsidR="00EF6AF9">
                <w:rPr>
                  <w:rFonts w:ascii="Arial" w:hAnsi="Arial" w:cs="Arial"/>
                  <w:sz w:val="18"/>
                  <w:lang w:eastAsia="zh-CN"/>
                </w:rPr>
                <w:t>/D/G/H/I</w:t>
              </w:r>
            </w:ins>
          </w:p>
          <w:p w14:paraId="7B948409" w14:textId="75C1A5A3" w:rsidR="00595088" w:rsidRPr="00104176" w:rsidDel="00EF6AF9" w:rsidRDefault="00595088" w:rsidP="00EF6AF9">
            <w:pPr>
              <w:keepNext/>
              <w:keepLines/>
              <w:spacing w:after="0"/>
              <w:jc w:val="center"/>
              <w:rPr>
                <w:del w:id="1723" w:author="ZTE-Ma Zhifeng" w:date="2024-05-04T16:39:00Z"/>
                <w:rFonts w:ascii="Arial" w:hAnsi="Arial" w:cs="Arial"/>
                <w:sz w:val="18"/>
                <w:lang w:eastAsia="zh-CN"/>
              </w:rPr>
            </w:pPr>
            <w:del w:id="1724" w:author="ZTE-Ma Zhifeng" w:date="2024-05-04T16:39:00Z">
              <w:r w:rsidRPr="00104176" w:rsidDel="00EF6AF9">
                <w:rPr>
                  <w:rFonts w:ascii="Arial" w:hAnsi="Arial" w:cs="Arial"/>
                  <w:sz w:val="18"/>
                  <w:lang w:eastAsia="zh-CN"/>
                </w:rPr>
                <w:delText>DC_28A_n257D</w:delText>
              </w:r>
            </w:del>
          </w:p>
          <w:p w14:paraId="0B9A4994" w14:textId="20FC67EF" w:rsidR="00595088" w:rsidRPr="00104176" w:rsidDel="00EF6AF9" w:rsidRDefault="00595088" w:rsidP="00EF6AF9">
            <w:pPr>
              <w:keepNext/>
              <w:keepLines/>
              <w:spacing w:after="0"/>
              <w:jc w:val="center"/>
              <w:rPr>
                <w:del w:id="1725" w:author="ZTE-Ma Zhifeng" w:date="2024-05-04T16:39:00Z"/>
                <w:rFonts w:ascii="Arial" w:hAnsi="Arial" w:cs="Arial"/>
                <w:sz w:val="18"/>
                <w:lang w:eastAsia="zh-CN"/>
              </w:rPr>
            </w:pPr>
            <w:del w:id="1726" w:author="ZTE-Ma Zhifeng" w:date="2024-05-04T16:39:00Z">
              <w:r w:rsidRPr="00104176" w:rsidDel="00EF6AF9">
                <w:rPr>
                  <w:rFonts w:ascii="Arial" w:hAnsi="Arial" w:cs="Arial"/>
                  <w:sz w:val="18"/>
                  <w:lang w:eastAsia="zh-CN"/>
                </w:rPr>
                <w:delText>DC_28A_n257G</w:delText>
              </w:r>
            </w:del>
          </w:p>
          <w:p w14:paraId="3905736E" w14:textId="0E2C1046" w:rsidR="00595088" w:rsidRPr="00104176" w:rsidDel="00EF6AF9" w:rsidRDefault="00595088" w:rsidP="00EF6AF9">
            <w:pPr>
              <w:keepNext/>
              <w:keepLines/>
              <w:spacing w:after="0"/>
              <w:jc w:val="center"/>
              <w:rPr>
                <w:del w:id="1727" w:author="ZTE-Ma Zhifeng" w:date="2024-05-04T16:39:00Z"/>
                <w:rFonts w:ascii="Arial" w:hAnsi="Arial" w:cs="Arial"/>
                <w:sz w:val="18"/>
                <w:lang w:eastAsia="zh-CN"/>
              </w:rPr>
            </w:pPr>
            <w:del w:id="1728" w:author="ZTE-Ma Zhifeng" w:date="2024-05-04T16:39:00Z">
              <w:r w:rsidRPr="00104176" w:rsidDel="00EF6AF9">
                <w:rPr>
                  <w:rFonts w:ascii="Arial" w:hAnsi="Arial" w:cs="Arial"/>
                  <w:sz w:val="18"/>
                  <w:lang w:eastAsia="zh-CN"/>
                </w:rPr>
                <w:delText>DC_28A_n257H</w:delText>
              </w:r>
            </w:del>
          </w:p>
          <w:p w14:paraId="212A1370" w14:textId="7A784938" w:rsidR="00595088" w:rsidRPr="00104176" w:rsidRDefault="00595088" w:rsidP="00EF6AF9">
            <w:pPr>
              <w:keepNext/>
              <w:keepLines/>
              <w:spacing w:after="0"/>
              <w:jc w:val="center"/>
              <w:rPr>
                <w:rFonts w:ascii="Arial" w:hAnsi="Arial" w:cs="Arial"/>
                <w:sz w:val="18"/>
                <w:lang w:eastAsia="zh-CN"/>
              </w:rPr>
            </w:pPr>
            <w:del w:id="1729" w:author="ZTE-Ma Zhifeng" w:date="2024-05-04T16:39:00Z">
              <w:r w:rsidRPr="00104176" w:rsidDel="00EF6AF9">
                <w:rPr>
                  <w:rFonts w:ascii="Arial" w:hAnsi="Arial" w:cs="Arial"/>
                  <w:sz w:val="18"/>
                  <w:lang w:eastAsia="zh-CN"/>
                </w:rPr>
                <w:lastRenderedPageBreak/>
                <w:delText>DC_28A_n257I</w:delText>
              </w:r>
            </w:del>
          </w:p>
        </w:tc>
      </w:tr>
      <w:tr w:rsidR="00595088" w:rsidRPr="00104176" w14:paraId="3338B29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CB9CE8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F33CA4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0E323F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4E67F7C"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B594F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6205DD6" w14:textId="5151832C" w:rsidR="00595088" w:rsidRPr="00104176" w:rsidDel="00EF6AF9" w:rsidRDefault="00595088" w:rsidP="00EF6AF9">
            <w:pPr>
              <w:keepNext/>
              <w:keepLines/>
              <w:spacing w:after="0"/>
              <w:jc w:val="center"/>
              <w:rPr>
                <w:del w:id="1730" w:author="ZTE-Ma Zhifeng" w:date="2024-05-04T16:39:00Z"/>
                <w:rFonts w:ascii="Arial" w:hAnsi="Arial" w:cs="Arial"/>
                <w:sz w:val="18"/>
                <w:lang w:eastAsia="zh-CN"/>
              </w:rPr>
            </w:pPr>
            <w:r w:rsidRPr="00104176">
              <w:rPr>
                <w:rFonts w:ascii="Arial" w:hAnsi="Arial" w:cs="Arial"/>
                <w:sz w:val="18"/>
                <w:lang w:eastAsia="zh-CN"/>
              </w:rPr>
              <w:t>DC_3A_n257A</w:t>
            </w:r>
            <w:ins w:id="1731" w:author="ZTE-Ma Zhifeng" w:date="2024-05-04T16:39:00Z">
              <w:r w:rsidR="00EF6AF9">
                <w:rPr>
                  <w:rFonts w:ascii="Arial" w:hAnsi="Arial" w:cs="Arial"/>
                  <w:sz w:val="18"/>
                  <w:lang w:eastAsia="zh-CN"/>
                </w:rPr>
                <w:t>/G/H/I</w:t>
              </w:r>
            </w:ins>
          </w:p>
          <w:p w14:paraId="42BCA49F" w14:textId="3F220DC5" w:rsidR="00595088" w:rsidRPr="00104176" w:rsidDel="00EF6AF9" w:rsidRDefault="00595088" w:rsidP="00EF6AF9">
            <w:pPr>
              <w:keepNext/>
              <w:keepLines/>
              <w:spacing w:after="0"/>
              <w:jc w:val="center"/>
              <w:rPr>
                <w:del w:id="1732" w:author="ZTE-Ma Zhifeng" w:date="2024-05-04T16:39:00Z"/>
                <w:rFonts w:ascii="Arial" w:hAnsi="Arial" w:cs="Arial"/>
                <w:sz w:val="18"/>
                <w:lang w:eastAsia="zh-CN"/>
              </w:rPr>
            </w:pPr>
            <w:del w:id="1733" w:author="ZTE-Ma Zhifeng" w:date="2024-05-04T16:39:00Z">
              <w:r w:rsidRPr="00104176" w:rsidDel="00EF6AF9">
                <w:rPr>
                  <w:rFonts w:ascii="Arial" w:hAnsi="Arial" w:cs="Arial"/>
                  <w:sz w:val="18"/>
                  <w:lang w:eastAsia="zh-CN"/>
                </w:rPr>
                <w:delText>DC_3A_n257G</w:delText>
              </w:r>
            </w:del>
          </w:p>
          <w:p w14:paraId="5A044559" w14:textId="18770FCB" w:rsidR="00595088" w:rsidRPr="00104176" w:rsidDel="00EF6AF9" w:rsidRDefault="00595088" w:rsidP="00EF6AF9">
            <w:pPr>
              <w:keepNext/>
              <w:keepLines/>
              <w:spacing w:after="0"/>
              <w:jc w:val="center"/>
              <w:rPr>
                <w:del w:id="1734" w:author="ZTE-Ma Zhifeng" w:date="2024-05-04T16:39:00Z"/>
                <w:rFonts w:ascii="Arial" w:hAnsi="Arial" w:cs="Arial"/>
                <w:sz w:val="18"/>
                <w:lang w:eastAsia="zh-CN"/>
              </w:rPr>
            </w:pPr>
            <w:del w:id="1735" w:author="ZTE-Ma Zhifeng" w:date="2024-05-04T16:39:00Z">
              <w:r w:rsidRPr="00104176" w:rsidDel="00EF6AF9">
                <w:rPr>
                  <w:rFonts w:ascii="Arial" w:hAnsi="Arial" w:cs="Arial"/>
                  <w:sz w:val="18"/>
                  <w:lang w:eastAsia="zh-CN"/>
                </w:rPr>
                <w:delText>DC_3A_n257H</w:delText>
              </w:r>
            </w:del>
          </w:p>
          <w:p w14:paraId="70E53C26" w14:textId="2AA58E54" w:rsidR="00595088" w:rsidRPr="00104176" w:rsidRDefault="00595088" w:rsidP="00EF6AF9">
            <w:pPr>
              <w:keepNext/>
              <w:keepLines/>
              <w:spacing w:after="0"/>
              <w:jc w:val="center"/>
              <w:rPr>
                <w:rFonts w:ascii="Arial" w:hAnsi="Arial" w:cs="Arial"/>
                <w:sz w:val="18"/>
                <w:lang w:eastAsia="zh-CN"/>
              </w:rPr>
            </w:pPr>
            <w:del w:id="1736" w:author="ZTE-Ma Zhifeng" w:date="2024-05-04T16:39:00Z">
              <w:r w:rsidRPr="00104176" w:rsidDel="00EF6AF9">
                <w:rPr>
                  <w:rFonts w:ascii="Arial" w:hAnsi="Arial" w:cs="Arial"/>
                  <w:sz w:val="18"/>
                  <w:lang w:eastAsia="zh-CN"/>
                </w:rPr>
                <w:delText>DC_3A_n257I</w:delText>
              </w:r>
            </w:del>
          </w:p>
          <w:p w14:paraId="25416F5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A587DD2" w14:textId="403297EE" w:rsidR="00595088" w:rsidRPr="00104176" w:rsidDel="00EF6AF9" w:rsidRDefault="00595088" w:rsidP="00EF6AF9">
            <w:pPr>
              <w:keepNext/>
              <w:keepLines/>
              <w:spacing w:after="0"/>
              <w:jc w:val="center"/>
              <w:rPr>
                <w:del w:id="1737" w:author="ZTE-Ma Zhifeng" w:date="2024-05-04T16:40:00Z"/>
                <w:rFonts w:ascii="Arial" w:hAnsi="Arial" w:cs="Arial"/>
                <w:sz w:val="18"/>
                <w:lang w:eastAsia="zh-CN"/>
              </w:rPr>
            </w:pPr>
            <w:r w:rsidRPr="00104176">
              <w:rPr>
                <w:rFonts w:ascii="Arial" w:hAnsi="Arial" w:cs="Arial"/>
                <w:sz w:val="18"/>
                <w:lang w:eastAsia="zh-CN"/>
              </w:rPr>
              <w:t>DC_28A_n257A</w:t>
            </w:r>
            <w:ins w:id="1738" w:author="ZTE-Ma Zhifeng" w:date="2024-05-04T16:40:00Z">
              <w:r w:rsidR="00EF6AF9">
                <w:rPr>
                  <w:rFonts w:ascii="Arial" w:hAnsi="Arial" w:cs="Arial"/>
                  <w:sz w:val="18"/>
                  <w:lang w:eastAsia="zh-CN"/>
                </w:rPr>
                <w:t>/G/H/I</w:t>
              </w:r>
            </w:ins>
          </w:p>
          <w:p w14:paraId="0FDFC3C0" w14:textId="6FFB62D2" w:rsidR="00595088" w:rsidRPr="00104176" w:rsidDel="00EF6AF9" w:rsidRDefault="00595088" w:rsidP="00EF6AF9">
            <w:pPr>
              <w:keepNext/>
              <w:keepLines/>
              <w:spacing w:after="0"/>
              <w:jc w:val="center"/>
              <w:rPr>
                <w:del w:id="1739" w:author="ZTE-Ma Zhifeng" w:date="2024-05-04T16:40:00Z"/>
                <w:rFonts w:ascii="Arial" w:hAnsi="Arial" w:cs="Arial"/>
                <w:sz w:val="18"/>
                <w:lang w:eastAsia="zh-CN"/>
              </w:rPr>
            </w:pPr>
            <w:del w:id="1740" w:author="ZTE-Ma Zhifeng" w:date="2024-05-04T16:40:00Z">
              <w:r w:rsidRPr="00104176" w:rsidDel="00EF6AF9">
                <w:rPr>
                  <w:rFonts w:ascii="Arial" w:hAnsi="Arial" w:cs="Arial"/>
                  <w:sz w:val="18"/>
                  <w:lang w:eastAsia="zh-CN"/>
                </w:rPr>
                <w:delText>DC_28A_n257G</w:delText>
              </w:r>
            </w:del>
          </w:p>
          <w:p w14:paraId="166543CA" w14:textId="1A0AF892" w:rsidR="00595088" w:rsidRPr="00104176" w:rsidDel="00EF6AF9" w:rsidRDefault="00595088" w:rsidP="00EF6AF9">
            <w:pPr>
              <w:keepNext/>
              <w:keepLines/>
              <w:spacing w:after="0"/>
              <w:jc w:val="center"/>
              <w:rPr>
                <w:del w:id="1741" w:author="ZTE-Ma Zhifeng" w:date="2024-05-04T16:40:00Z"/>
                <w:rFonts w:ascii="Arial" w:hAnsi="Arial" w:cs="Arial"/>
                <w:sz w:val="18"/>
                <w:lang w:eastAsia="zh-CN"/>
              </w:rPr>
            </w:pPr>
            <w:del w:id="1742" w:author="ZTE-Ma Zhifeng" w:date="2024-05-04T16:40:00Z">
              <w:r w:rsidRPr="00104176" w:rsidDel="00EF6AF9">
                <w:rPr>
                  <w:rFonts w:ascii="Arial" w:hAnsi="Arial" w:cs="Arial"/>
                  <w:sz w:val="18"/>
                  <w:lang w:eastAsia="zh-CN"/>
                </w:rPr>
                <w:delText>DC_28A_n257H</w:delText>
              </w:r>
            </w:del>
          </w:p>
          <w:p w14:paraId="45E66836" w14:textId="31EEAA45" w:rsidR="00595088" w:rsidRPr="00104176" w:rsidRDefault="00595088" w:rsidP="00EF6AF9">
            <w:pPr>
              <w:keepNext/>
              <w:keepLines/>
              <w:spacing w:after="0"/>
              <w:jc w:val="center"/>
              <w:rPr>
                <w:rFonts w:ascii="Arial" w:hAnsi="Arial"/>
                <w:noProof/>
                <w:sz w:val="18"/>
              </w:rPr>
            </w:pPr>
            <w:del w:id="1743" w:author="ZTE-Ma Zhifeng" w:date="2024-05-04T16:40:00Z">
              <w:r w:rsidRPr="00104176" w:rsidDel="00EF6AF9">
                <w:rPr>
                  <w:rFonts w:ascii="Arial" w:hAnsi="Arial" w:cs="Arial"/>
                  <w:sz w:val="18"/>
                  <w:lang w:eastAsia="zh-CN"/>
                </w:rPr>
                <w:delText>DC_28A_n257I</w:delText>
              </w:r>
            </w:del>
          </w:p>
        </w:tc>
      </w:tr>
      <w:tr w:rsidR="00595088" w:rsidRPr="00104176" w14:paraId="73671F2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1271B13"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74467CCB"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4F2E703B"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43946445"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2ED786EE"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1D602677"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CB05A15"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647C899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8B7DF1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60F56E42" w14:textId="51B5B581" w:rsidR="00595088" w:rsidRPr="00104176" w:rsidDel="00EF6AF9" w:rsidRDefault="00595088" w:rsidP="00EF6AF9">
            <w:pPr>
              <w:keepNext/>
              <w:keepLines/>
              <w:spacing w:after="0"/>
              <w:jc w:val="center"/>
              <w:rPr>
                <w:del w:id="1744" w:author="ZTE-Ma Zhifeng" w:date="2024-05-04T16:40:00Z"/>
                <w:rFonts w:ascii="Arial" w:hAnsi="Arial" w:cs="Arial"/>
                <w:sz w:val="18"/>
                <w:lang w:eastAsia="zh-CN"/>
              </w:rPr>
            </w:pPr>
            <w:r w:rsidRPr="00104176">
              <w:rPr>
                <w:rFonts w:ascii="Arial" w:hAnsi="Arial" w:cs="Arial"/>
                <w:sz w:val="18"/>
                <w:lang w:eastAsia="zh-CN"/>
              </w:rPr>
              <w:t>DC_3A_n257A</w:t>
            </w:r>
            <w:ins w:id="1745" w:author="ZTE-Ma Zhifeng" w:date="2024-05-04T16:40:00Z">
              <w:r w:rsidR="00EF6AF9">
                <w:rPr>
                  <w:rFonts w:ascii="Arial" w:hAnsi="Arial" w:cs="Arial"/>
                  <w:sz w:val="18"/>
                  <w:lang w:eastAsia="zh-CN"/>
                </w:rPr>
                <w:t>/G/H/I</w:t>
              </w:r>
            </w:ins>
          </w:p>
          <w:p w14:paraId="4293C713" w14:textId="4300FADE" w:rsidR="00595088" w:rsidRPr="00104176" w:rsidDel="00EF6AF9" w:rsidRDefault="00595088" w:rsidP="00EF6AF9">
            <w:pPr>
              <w:keepNext/>
              <w:keepLines/>
              <w:spacing w:after="0"/>
              <w:jc w:val="center"/>
              <w:rPr>
                <w:del w:id="1746" w:author="ZTE-Ma Zhifeng" w:date="2024-05-04T16:40:00Z"/>
                <w:rFonts w:ascii="Arial" w:hAnsi="Arial" w:cs="Arial"/>
                <w:sz w:val="18"/>
                <w:lang w:eastAsia="zh-CN"/>
              </w:rPr>
            </w:pPr>
            <w:del w:id="1747" w:author="ZTE-Ma Zhifeng" w:date="2024-05-04T16:40:00Z">
              <w:r w:rsidRPr="00104176" w:rsidDel="00EF6AF9">
                <w:rPr>
                  <w:rFonts w:ascii="Arial" w:hAnsi="Arial" w:cs="Arial"/>
                  <w:sz w:val="18"/>
                  <w:lang w:eastAsia="zh-CN"/>
                </w:rPr>
                <w:delText>DC_3A_n257G</w:delText>
              </w:r>
            </w:del>
          </w:p>
          <w:p w14:paraId="3A48E95D" w14:textId="17A4EACC" w:rsidR="00595088" w:rsidRPr="00104176" w:rsidDel="00EF6AF9" w:rsidRDefault="00595088" w:rsidP="00EF6AF9">
            <w:pPr>
              <w:keepNext/>
              <w:keepLines/>
              <w:spacing w:after="0"/>
              <w:jc w:val="center"/>
              <w:rPr>
                <w:del w:id="1748" w:author="ZTE-Ma Zhifeng" w:date="2024-05-04T16:40:00Z"/>
                <w:rFonts w:ascii="Arial" w:hAnsi="Arial" w:cs="Arial"/>
                <w:sz w:val="18"/>
                <w:lang w:eastAsia="zh-CN"/>
              </w:rPr>
            </w:pPr>
            <w:del w:id="1749" w:author="ZTE-Ma Zhifeng" w:date="2024-05-04T16:40:00Z">
              <w:r w:rsidRPr="00104176" w:rsidDel="00EF6AF9">
                <w:rPr>
                  <w:rFonts w:ascii="Arial" w:hAnsi="Arial" w:cs="Arial"/>
                  <w:sz w:val="18"/>
                  <w:lang w:eastAsia="zh-CN"/>
                </w:rPr>
                <w:delText>DC_3A_n257H</w:delText>
              </w:r>
            </w:del>
          </w:p>
          <w:p w14:paraId="1A2D56E0" w14:textId="2CD046EA" w:rsidR="00595088" w:rsidRPr="00104176" w:rsidRDefault="00595088" w:rsidP="00EF6AF9">
            <w:pPr>
              <w:keepNext/>
              <w:keepLines/>
              <w:spacing w:after="0"/>
              <w:jc w:val="center"/>
              <w:rPr>
                <w:rFonts w:ascii="Arial" w:hAnsi="Arial" w:cs="Arial"/>
                <w:sz w:val="18"/>
                <w:lang w:eastAsia="zh-CN"/>
              </w:rPr>
            </w:pPr>
            <w:del w:id="1750" w:author="ZTE-Ma Zhifeng" w:date="2024-05-04T16:40:00Z">
              <w:r w:rsidRPr="00104176" w:rsidDel="00EF6AF9">
                <w:rPr>
                  <w:rFonts w:ascii="Arial" w:hAnsi="Arial" w:cs="Arial"/>
                  <w:sz w:val="18"/>
                  <w:lang w:eastAsia="zh-CN"/>
                </w:rPr>
                <w:delText>DC_3A_n257I</w:delText>
              </w:r>
            </w:del>
          </w:p>
          <w:p w14:paraId="586A8AC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0A5B692A" w14:textId="40A6C6A2" w:rsidR="00595088" w:rsidRPr="00104176" w:rsidDel="00EF6AF9" w:rsidRDefault="00595088" w:rsidP="00EF6AF9">
            <w:pPr>
              <w:keepNext/>
              <w:keepLines/>
              <w:spacing w:after="0"/>
              <w:jc w:val="center"/>
              <w:rPr>
                <w:del w:id="1751" w:author="ZTE-Ma Zhifeng" w:date="2024-05-04T16:40:00Z"/>
                <w:rFonts w:ascii="Arial" w:hAnsi="Arial" w:cs="Arial"/>
                <w:sz w:val="18"/>
                <w:lang w:eastAsia="zh-CN"/>
              </w:rPr>
            </w:pPr>
            <w:r w:rsidRPr="00104176">
              <w:rPr>
                <w:rFonts w:ascii="Arial" w:hAnsi="Arial" w:cs="Arial"/>
                <w:sz w:val="18"/>
                <w:lang w:eastAsia="zh-CN"/>
              </w:rPr>
              <w:t>DC_41A_n257A</w:t>
            </w:r>
            <w:ins w:id="1752" w:author="ZTE-Ma Zhifeng" w:date="2024-05-04T16:40:00Z">
              <w:r w:rsidR="00EF6AF9">
                <w:rPr>
                  <w:rFonts w:ascii="Arial" w:hAnsi="Arial" w:cs="Arial"/>
                  <w:sz w:val="18"/>
                  <w:lang w:eastAsia="zh-CN"/>
                </w:rPr>
                <w:t>/G/H/I</w:t>
              </w:r>
            </w:ins>
          </w:p>
          <w:p w14:paraId="6FDE1472" w14:textId="591EFFB4" w:rsidR="00595088" w:rsidRPr="00104176" w:rsidDel="00EF6AF9" w:rsidRDefault="00595088" w:rsidP="00EF6AF9">
            <w:pPr>
              <w:keepNext/>
              <w:keepLines/>
              <w:spacing w:after="0"/>
              <w:jc w:val="center"/>
              <w:rPr>
                <w:del w:id="1753" w:author="ZTE-Ma Zhifeng" w:date="2024-05-04T16:40:00Z"/>
                <w:rFonts w:ascii="Arial" w:hAnsi="Arial" w:cs="Arial"/>
                <w:sz w:val="18"/>
                <w:lang w:eastAsia="zh-CN"/>
              </w:rPr>
            </w:pPr>
            <w:del w:id="1754" w:author="ZTE-Ma Zhifeng" w:date="2024-05-04T16:40:00Z">
              <w:r w:rsidRPr="00104176" w:rsidDel="00EF6AF9">
                <w:rPr>
                  <w:rFonts w:ascii="Arial" w:hAnsi="Arial" w:cs="Arial"/>
                  <w:sz w:val="18"/>
                  <w:lang w:eastAsia="zh-CN"/>
                </w:rPr>
                <w:delText>DC_41A_n257G</w:delText>
              </w:r>
            </w:del>
          </w:p>
          <w:p w14:paraId="35C34F5A" w14:textId="154487D7" w:rsidR="00595088" w:rsidRPr="00104176" w:rsidDel="00EF6AF9" w:rsidRDefault="00595088" w:rsidP="00EF6AF9">
            <w:pPr>
              <w:keepNext/>
              <w:keepLines/>
              <w:spacing w:after="0"/>
              <w:jc w:val="center"/>
              <w:rPr>
                <w:del w:id="1755" w:author="ZTE-Ma Zhifeng" w:date="2024-05-04T16:40:00Z"/>
                <w:rFonts w:ascii="Arial" w:hAnsi="Arial" w:cs="Arial"/>
                <w:sz w:val="18"/>
                <w:lang w:eastAsia="zh-CN"/>
              </w:rPr>
            </w:pPr>
            <w:del w:id="1756" w:author="ZTE-Ma Zhifeng" w:date="2024-05-04T16:40:00Z">
              <w:r w:rsidRPr="00104176" w:rsidDel="00EF6AF9">
                <w:rPr>
                  <w:rFonts w:ascii="Arial" w:hAnsi="Arial" w:cs="Arial"/>
                  <w:sz w:val="18"/>
                  <w:lang w:eastAsia="zh-CN"/>
                </w:rPr>
                <w:delText>DC_41A_n257H</w:delText>
              </w:r>
            </w:del>
          </w:p>
          <w:p w14:paraId="20C805F1" w14:textId="2B872481" w:rsidR="00595088" w:rsidRPr="00104176" w:rsidRDefault="00595088" w:rsidP="00EF6AF9">
            <w:pPr>
              <w:keepNext/>
              <w:keepLines/>
              <w:spacing w:after="0"/>
              <w:jc w:val="center"/>
              <w:rPr>
                <w:rFonts w:ascii="Arial" w:hAnsi="Arial" w:cs="Arial"/>
                <w:sz w:val="18"/>
                <w:lang w:eastAsia="zh-CN"/>
              </w:rPr>
            </w:pPr>
            <w:del w:id="1757" w:author="ZTE-Ma Zhifeng" w:date="2024-05-04T16:40:00Z">
              <w:r w:rsidRPr="00104176" w:rsidDel="00EF6AF9">
                <w:rPr>
                  <w:rFonts w:ascii="Arial" w:hAnsi="Arial" w:cs="Arial"/>
                  <w:sz w:val="18"/>
                  <w:lang w:eastAsia="zh-CN"/>
                </w:rPr>
                <w:delText>DC_41A_n257I</w:delText>
              </w:r>
            </w:del>
          </w:p>
          <w:p w14:paraId="3498A4A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5EF153B0" w14:textId="0B505116" w:rsidR="00595088" w:rsidRPr="00104176" w:rsidDel="00EF6AF9" w:rsidRDefault="00595088" w:rsidP="00EF6AF9">
            <w:pPr>
              <w:keepNext/>
              <w:keepLines/>
              <w:spacing w:after="0"/>
              <w:jc w:val="center"/>
              <w:rPr>
                <w:del w:id="1758" w:author="ZTE-Ma Zhifeng" w:date="2024-05-04T16:40:00Z"/>
                <w:rFonts w:ascii="Arial" w:hAnsi="Arial" w:cs="Arial"/>
                <w:sz w:val="18"/>
                <w:lang w:eastAsia="zh-CN"/>
              </w:rPr>
            </w:pPr>
            <w:r w:rsidRPr="00104176">
              <w:rPr>
                <w:rFonts w:ascii="Arial" w:hAnsi="Arial" w:cs="Arial"/>
                <w:sz w:val="18"/>
                <w:lang w:eastAsia="zh-CN"/>
              </w:rPr>
              <w:t>DC_41C_n257A</w:t>
            </w:r>
            <w:ins w:id="1759" w:author="ZTE-Ma Zhifeng" w:date="2024-05-04T16:40:00Z">
              <w:r w:rsidR="00EF6AF9">
                <w:rPr>
                  <w:rFonts w:ascii="Arial" w:hAnsi="Arial" w:cs="Arial"/>
                  <w:sz w:val="18"/>
                  <w:lang w:eastAsia="zh-CN"/>
                </w:rPr>
                <w:t>/G/H/I</w:t>
              </w:r>
            </w:ins>
          </w:p>
          <w:p w14:paraId="6B24698A" w14:textId="234364D4" w:rsidR="00595088" w:rsidRPr="00104176" w:rsidDel="00EF6AF9" w:rsidRDefault="00595088" w:rsidP="00EF6AF9">
            <w:pPr>
              <w:keepNext/>
              <w:keepLines/>
              <w:spacing w:after="0"/>
              <w:jc w:val="center"/>
              <w:rPr>
                <w:del w:id="1760" w:author="ZTE-Ma Zhifeng" w:date="2024-05-04T16:40:00Z"/>
                <w:rFonts w:ascii="Arial" w:hAnsi="Arial" w:cs="Arial"/>
                <w:sz w:val="18"/>
                <w:lang w:val="sv-FI" w:eastAsia="zh-CN"/>
              </w:rPr>
            </w:pPr>
            <w:del w:id="1761" w:author="ZTE-Ma Zhifeng" w:date="2024-05-04T16:40:00Z">
              <w:r w:rsidRPr="00104176" w:rsidDel="00EF6AF9">
                <w:rPr>
                  <w:rFonts w:ascii="Arial" w:hAnsi="Arial" w:cs="Arial"/>
                  <w:sz w:val="18"/>
                  <w:lang w:val="sv-FI" w:eastAsia="zh-CN"/>
                </w:rPr>
                <w:delText>DC_41C_n257G</w:delText>
              </w:r>
            </w:del>
          </w:p>
          <w:p w14:paraId="6EF1D4D5" w14:textId="6B7FD674" w:rsidR="00595088" w:rsidRPr="00104176" w:rsidDel="00EF6AF9" w:rsidRDefault="00595088" w:rsidP="00EF6AF9">
            <w:pPr>
              <w:keepNext/>
              <w:keepLines/>
              <w:spacing w:after="0"/>
              <w:jc w:val="center"/>
              <w:rPr>
                <w:del w:id="1762" w:author="ZTE-Ma Zhifeng" w:date="2024-05-04T16:40:00Z"/>
                <w:rFonts w:ascii="Arial" w:hAnsi="Arial" w:cs="Arial"/>
                <w:sz w:val="18"/>
                <w:lang w:val="sv-FI" w:eastAsia="zh-CN"/>
              </w:rPr>
            </w:pPr>
            <w:del w:id="1763" w:author="ZTE-Ma Zhifeng" w:date="2024-05-04T16:40:00Z">
              <w:r w:rsidRPr="00104176" w:rsidDel="00EF6AF9">
                <w:rPr>
                  <w:rFonts w:ascii="Arial" w:hAnsi="Arial" w:cs="Arial"/>
                  <w:sz w:val="18"/>
                  <w:lang w:val="sv-FI" w:eastAsia="zh-CN"/>
                </w:rPr>
                <w:delText>DC_41C_n257H</w:delText>
              </w:r>
            </w:del>
          </w:p>
          <w:p w14:paraId="4E7ED967" w14:textId="22531E3F" w:rsidR="00595088" w:rsidRPr="00104176" w:rsidRDefault="00595088" w:rsidP="00EF6AF9">
            <w:pPr>
              <w:keepNext/>
              <w:keepLines/>
              <w:spacing w:after="0"/>
              <w:jc w:val="center"/>
              <w:rPr>
                <w:rFonts w:ascii="Arial" w:hAnsi="Arial" w:cs="Arial"/>
                <w:sz w:val="18"/>
                <w:lang w:val="sv-FI" w:eastAsia="zh-CN"/>
              </w:rPr>
            </w:pPr>
            <w:del w:id="1764" w:author="ZTE-Ma Zhifeng" w:date="2024-05-04T16:40:00Z">
              <w:r w:rsidRPr="00104176" w:rsidDel="00EF6AF9">
                <w:rPr>
                  <w:rFonts w:ascii="Arial" w:hAnsi="Arial" w:cs="Arial"/>
                  <w:sz w:val="18"/>
                  <w:lang w:val="sv-FI" w:eastAsia="zh-CN"/>
                </w:rPr>
                <w:delText>DC_41C_n257I</w:delText>
              </w:r>
            </w:del>
          </w:p>
        </w:tc>
      </w:tr>
      <w:tr w:rsidR="00595088" w:rsidRPr="00104176" w14:paraId="00D8CD2C"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6231A1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BACFF8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6D3E51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A077CC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C4B336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FF4D4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44A7B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E2C1D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6323A8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FFC3172" w14:textId="5283FB5B" w:rsidR="00595088" w:rsidRPr="00104176" w:rsidDel="0047652D" w:rsidRDefault="00595088" w:rsidP="0047652D">
            <w:pPr>
              <w:keepNext/>
              <w:keepLines/>
              <w:spacing w:after="0"/>
              <w:jc w:val="center"/>
              <w:rPr>
                <w:del w:id="1765" w:author="ZTE-Ma Zhifeng" w:date="2024-05-04T16:44:00Z"/>
                <w:rFonts w:ascii="Arial" w:hAnsi="Arial" w:cs="Arial"/>
                <w:sz w:val="18"/>
                <w:lang w:eastAsia="zh-CN"/>
              </w:rPr>
            </w:pPr>
            <w:r w:rsidRPr="00104176">
              <w:rPr>
                <w:rFonts w:ascii="Arial" w:hAnsi="Arial" w:cs="Arial"/>
                <w:sz w:val="18"/>
                <w:lang w:eastAsia="zh-CN"/>
              </w:rPr>
              <w:t>DC_3A_n257A</w:t>
            </w:r>
            <w:ins w:id="1766" w:author="ZTE-Ma Zhifeng" w:date="2024-05-04T16:44:00Z">
              <w:r w:rsidR="0047652D">
                <w:rPr>
                  <w:rFonts w:ascii="Arial" w:hAnsi="Arial" w:cs="Arial"/>
                  <w:sz w:val="18"/>
                  <w:lang w:eastAsia="zh-CN"/>
                </w:rPr>
                <w:t>/G/H/I</w:t>
              </w:r>
            </w:ins>
          </w:p>
          <w:p w14:paraId="4901CB8A" w14:textId="2C4EAE5F" w:rsidR="00595088" w:rsidRPr="00104176" w:rsidDel="0047652D" w:rsidRDefault="00595088" w:rsidP="0047652D">
            <w:pPr>
              <w:keepNext/>
              <w:keepLines/>
              <w:spacing w:after="0"/>
              <w:jc w:val="center"/>
              <w:rPr>
                <w:del w:id="1767" w:author="ZTE-Ma Zhifeng" w:date="2024-05-04T16:44:00Z"/>
                <w:rFonts w:ascii="Arial" w:hAnsi="Arial" w:cs="Arial"/>
                <w:sz w:val="18"/>
                <w:lang w:eastAsia="zh-CN"/>
              </w:rPr>
            </w:pPr>
            <w:del w:id="1768" w:author="ZTE-Ma Zhifeng" w:date="2024-05-04T16:44:00Z">
              <w:r w:rsidRPr="00104176" w:rsidDel="0047652D">
                <w:rPr>
                  <w:rFonts w:ascii="Arial" w:hAnsi="Arial" w:cs="Arial"/>
                  <w:sz w:val="18"/>
                  <w:lang w:eastAsia="zh-CN"/>
                </w:rPr>
                <w:delText>DC_3A_n257G</w:delText>
              </w:r>
            </w:del>
          </w:p>
          <w:p w14:paraId="64EA40E7" w14:textId="618443F5" w:rsidR="00595088" w:rsidRPr="00104176" w:rsidDel="0047652D" w:rsidRDefault="00595088" w:rsidP="0047652D">
            <w:pPr>
              <w:keepNext/>
              <w:keepLines/>
              <w:spacing w:after="0"/>
              <w:jc w:val="center"/>
              <w:rPr>
                <w:del w:id="1769" w:author="ZTE-Ma Zhifeng" w:date="2024-05-04T16:44:00Z"/>
                <w:rFonts w:ascii="Arial" w:hAnsi="Arial" w:cs="Arial"/>
                <w:sz w:val="18"/>
                <w:lang w:eastAsia="zh-CN"/>
              </w:rPr>
            </w:pPr>
            <w:del w:id="1770" w:author="ZTE-Ma Zhifeng" w:date="2024-05-04T16:44:00Z">
              <w:r w:rsidRPr="00104176" w:rsidDel="0047652D">
                <w:rPr>
                  <w:rFonts w:ascii="Arial" w:hAnsi="Arial" w:cs="Arial"/>
                  <w:sz w:val="18"/>
                  <w:lang w:eastAsia="zh-CN"/>
                </w:rPr>
                <w:delText>DC_3A_n257H</w:delText>
              </w:r>
            </w:del>
          </w:p>
          <w:p w14:paraId="09C8BA9C" w14:textId="2A2FF8DA" w:rsidR="00595088" w:rsidRPr="00104176" w:rsidRDefault="00595088" w:rsidP="0047652D">
            <w:pPr>
              <w:keepNext/>
              <w:keepLines/>
              <w:spacing w:after="0"/>
              <w:jc w:val="center"/>
              <w:rPr>
                <w:rFonts w:ascii="Arial" w:hAnsi="Arial" w:cs="Arial"/>
                <w:sz w:val="18"/>
                <w:lang w:eastAsia="zh-CN"/>
              </w:rPr>
            </w:pPr>
            <w:del w:id="1771" w:author="ZTE-Ma Zhifeng" w:date="2024-05-04T16:44:00Z">
              <w:r w:rsidRPr="00104176" w:rsidDel="0047652D">
                <w:rPr>
                  <w:rFonts w:ascii="Arial" w:hAnsi="Arial" w:cs="Arial"/>
                  <w:sz w:val="18"/>
                  <w:lang w:eastAsia="zh-CN"/>
                </w:rPr>
                <w:delText>DC_3A_n257I</w:delText>
              </w:r>
            </w:del>
          </w:p>
          <w:p w14:paraId="74AB9A3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648C609" w14:textId="4E33F2A6" w:rsidR="00595088" w:rsidRPr="00104176" w:rsidDel="0047652D" w:rsidRDefault="00595088" w:rsidP="0047652D">
            <w:pPr>
              <w:keepNext/>
              <w:keepLines/>
              <w:spacing w:after="0"/>
              <w:jc w:val="center"/>
              <w:rPr>
                <w:del w:id="1772" w:author="ZTE-Ma Zhifeng" w:date="2024-05-04T16:44:00Z"/>
                <w:rFonts w:ascii="Arial" w:hAnsi="Arial" w:cs="Arial"/>
                <w:sz w:val="18"/>
                <w:lang w:eastAsia="zh-CN"/>
              </w:rPr>
            </w:pPr>
            <w:r w:rsidRPr="00104176">
              <w:rPr>
                <w:rFonts w:ascii="Arial" w:hAnsi="Arial" w:cs="Arial"/>
                <w:sz w:val="18"/>
                <w:lang w:eastAsia="zh-CN"/>
              </w:rPr>
              <w:t>DC_41A_n257A</w:t>
            </w:r>
            <w:ins w:id="1773" w:author="ZTE-Ma Zhifeng" w:date="2024-05-04T16:44:00Z">
              <w:r w:rsidR="0047652D">
                <w:rPr>
                  <w:rFonts w:ascii="Arial" w:hAnsi="Arial" w:cs="Arial"/>
                  <w:sz w:val="18"/>
                  <w:lang w:eastAsia="zh-CN"/>
                </w:rPr>
                <w:t>/G/H/I</w:t>
              </w:r>
            </w:ins>
          </w:p>
          <w:p w14:paraId="60E24A2B" w14:textId="39F0A0D9" w:rsidR="00595088" w:rsidRPr="00104176" w:rsidDel="0047652D" w:rsidRDefault="00595088" w:rsidP="0047652D">
            <w:pPr>
              <w:keepNext/>
              <w:keepLines/>
              <w:spacing w:after="0"/>
              <w:jc w:val="center"/>
              <w:rPr>
                <w:del w:id="1774" w:author="ZTE-Ma Zhifeng" w:date="2024-05-04T16:44:00Z"/>
                <w:rFonts w:ascii="Arial" w:hAnsi="Arial" w:cs="Arial"/>
                <w:sz w:val="18"/>
                <w:lang w:eastAsia="zh-CN"/>
              </w:rPr>
            </w:pPr>
            <w:del w:id="1775" w:author="ZTE-Ma Zhifeng" w:date="2024-05-04T16:44:00Z">
              <w:r w:rsidRPr="00104176" w:rsidDel="0047652D">
                <w:rPr>
                  <w:rFonts w:ascii="Arial" w:hAnsi="Arial" w:cs="Arial"/>
                  <w:sz w:val="18"/>
                  <w:lang w:eastAsia="zh-CN"/>
                </w:rPr>
                <w:delText>DC_41A_n257G</w:delText>
              </w:r>
            </w:del>
          </w:p>
          <w:p w14:paraId="64443A0C" w14:textId="5F5776CD" w:rsidR="00595088" w:rsidRPr="00104176" w:rsidDel="0047652D" w:rsidRDefault="00595088" w:rsidP="0047652D">
            <w:pPr>
              <w:keepNext/>
              <w:keepLines/>
              <w:spacing w:after="0"/>
              <w:jc w:val="center"/>
              <w:rPr>
                <w:del w:id="1776" w:author="ZTE-Ma Zhifeng" w:date="2024-05-04T16:44:00Z"/>
                <w:rFonts w:ascii="Arial" w:hAnsi="Arial" w:cs="Arial"/>
                <w:sz w:val="18"/>
                <w:lang w:eastAsia="zh-CN"/>
              </w:rPr>
            </w:pPr>
            <w:del w:id="1777" w:author="ZTE-Ma Zhifeng" w:date="2024-05-04T16:44:00Z">
              <w:r w:rsidRPr="00104176" w:rsidDel="0047652D">
                <w:rPr>
                  <w:rFonts w:ascii="Arial" w:hAnsi="Arial" w:cs="Arial"/>
                  <w:sz w:val="18"/>
                  <w:lang w:eastAsia="zh-CN"/>
                </w:rPr>
                <w:delText>DC_41A_n257H</w:delText>
              </w:r>
            </w:del>
          </w:p>
          <w:p w14:paraId="2873C3D0" w14:textId="39758BBC" w:rsidR="00595088" w:rsidRPr="00104176" w:rsidRDefault="00595088" w:rsidP="0047652D">
            <w:pPr>
              <w:keepNext/>
              <w:keepLines/>
              <w:spacing w:after="0"/>
              <w:jc w:val="center"/>
              <w:rPr>
                <w:rFonts w:ascii="Arial" w:hAnsi="Arial" w:cs="Arial"/>
                <w:sz w:val="18"/>
                <w:lang w:eastAsia="zh-CN"/>
              </w:rPr>
            </w:pPr>
            <w:del w:id="1778" w:author="ZTE-Ma Zhifeng" w:date="2024-05-04T16:44:00Z">
              <w:r w:rsidRPr="00104176" w:rsidDel="0047652D">
                <w:rPr>
                  <w:rFonts w:ascii="Arial" w:hAnsi="Arial" w:cs="Arial"/>
                  <w:sz w:val="18"/>
                  <w:lang w:eastAsia="zh-CN"/>
                </w:rPr>
                <w:delText>DC_41A_n257I</w:delText>
              </w:r>
            </w:del>
          </w:p>
          <w:p w14:paraId="7C2BDA2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95CF0F8" w14:textId="2B502FAC" w:rsidR="00595088" w:rsidRPr="00104176" w:rsidDel="0047652D" w:rsidRDefault="00595088" w:rsidP="0047652D">
            <w:pPr>
              <w:keepNext/>
              <w:keepLines/>
              <w:spacing w:after="0"/>
              <w:jc w:val="center"/>
              <w:rPr>
                <w:del w:id="1779" w:author="ZTE-Ma Zhifeng" w:date="2024-05-04T16:44:00Z"/>
                <w:rFonts w:ascii="Arial" w:hAnsi="Arial" w:cs="Arial"/>
                <w:sz w:val="18"/>
                <w:lang w:eastAsia="zh-CN"/>
              </w:rPr>
            </w:pPr>
            <w:r w:rsidRPr="00104176">
              <w:rPr>
                <w:rFonts w:ascii="Arial" w:hAnsi="Arial" w:cs="Arial"/>
                <w:sz w:val="18"/>
                <w:lang w:eastAsia="zh-CN"/>
              </w:rPr>
              <w:t>DC_41C_n257A</w:t>
            </w:r>
            <w:ins w:id="1780" w:author="ZTE-Ma Zhifeng" w:date="2024-05-04T16:44:00Z">
              <w:r w:rsidR="0047652D">
                <w:rPr>
                  <w:rFonts w:ascii="Arial" w:hAnsi="Arial" w:cs="Arial"/>
                  <w:sz w:val="18"/>
                  <w:lang w:eastAsia="zh-CN"/>
                </w:rPr>
                <w:t>/G/H/I</w:t>
              </w:r>
            </w:ins>
          </w:p>
          <w:p w14:paraId="3D953C07" w14:textId="3E419773" w:rsidR="00595088" w:rsidRPr="00104176" w:rsidDel="0047652D" w:rsidRDefault="00595088" w:rsidP="0047652D">
            <w:pPr>
              <w:keepNext/>
              <w:keepLines/>
              <w:spacing w:after="0"/>
              <w:jc w:val="center"/>
              <w:rPr>
                <w:del w:id="1781" w:author="ZTE-Ma Zhifeng" w:date="2024-05-04T16:44:00Z"/>
                <w:rFonts w:ascii="Arial" w:hAnsi="Arial" w:cs="Arial"/>
                <w:sz w:val="18"/>
                <w:lang w:val="sv-FI" w:eastAsia="zh-CN"/>
              </w:rPr>
            </w:pPr>
            <w:del w:id="1782" w:author="ZTE-Ma Zhifeng" w:date="2024-05-04T16:44:00Z">
              <w:r w:rsidRPr="00104176" w:rsidDel="0047652D">
                <w:rPr>
                  <w:rFonts w:ascii="Arial" w:hAnsi="Arial" w:cs="Arial"/>
                  <w:sz w:val="18"/>
                  <w:lang w:val="sv-FI" w:eastAsia="zh-CN"/>
                </w:rPr>
                <w:delText>DC_41C_n257G</w:delText>
              </w:r>
            </w:del>
          </w:p>
          <w:p w14:paraId="212C9B88" w14:textId="755BF8EE" w:rsidR="00595088" w:rsidRPr="00104176" w:rsidDel="0047652D" w:rsidRDefault="00595088" w:rsidP="0047652D">
            <w:pPr>
              <w:keepNext/>
              <w:keepLines/>
              <w:spacing w:after="0"/>
              <w:jc w:val="center"/>
              <w:rPr>
                <w:del w:id="1783" w:author="ZTE-Ma Zhifeng" w:date="2024-05-04T16:44:00Z"/>
                <w:rFonts w:ascii="Arial" w:hAnsi="Arial" w:cs="Arial"/>
                <w:sz w:val="18"/>
                <w:lang w:val="sv-FI" w:eastAsia="zh-CN"/>
              </w:rPr>
            </w:pPr>
            <w:del w:id="1784" w:author="ZTE-Ma Zhifeng" w:date="2024-05-04T16:44:00Z">
              <w:r w:rsidRPr="00104176" w:rsidDel="0047652D">
                <w:rPr>
                  <w:rFonts w:ascii="Arial" w:hAnsi="Arial" w:cs="Arial"/>
                  <w:sz w:val="18"/>
                  <w:lang w:val="sv-FI" w:eastAsia="zh-CN"/>
                </w:rPr>
                <w:delText>DC_41C_n257H</w:delText>
              </w:r>
            </w:del>
          </w:p>
          <w:p w14:paraId="475772B8" w14:textId="6469C0B7" w:rsidR="00595088" w:rsidRPr="00104176" w:rsidRDefault="00595088" w:rsidP="0047652D">
            <w:pPr>
              <w:keepNext/>
              <w:keepLines/>
              <w:spacing w:after="0"/>
              <w:jc w:val="center"/>
              <w:rPr>
                <w:rFonts w:ascii="Arial" w:hAnsi="Arial" w:cs="Arial"/>
                <w:sz w:val="18"/>
                <w:lang w:val="sv-FI" w:eastAsia="zh-CN"/>
              </w:rPr>
            </w:pPr>
            <w:del w:id="1785" w:author="ZTE-Ma Zhifeng" w:date="2024-05-04T16:44:00Z">
              <w:r w:rsidRPr="00104176" w:rsidDel="0047652D">
                <w:rPr>
                  <w:rFonts w:ascii="Arial" w:hAnsi="Arial" w:cs="Arial"/>
                  <w:sz w:val="18"/>
                  <w:lang w:val="sv-FI" w:eastAsia="zh-CN"/>
                </w:rPr>
                <w:delText>DC_41C_n257I</w:delText>
              </w:r>
            </w:del>
          </w:p>
        </w:tc>
      </w:tr>
      <w:tr w:rsidR="00595088" w:rsidRPr="00104176" w14:paraId="15400708"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843B9A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36C72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58366C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D0A60F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36D5E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B991A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169D0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C93B139"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902A5B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59BEDF7" w14:textId="19351219" w:rsidR="00595088" w:rsidRPr="00104176" w:rsidDel="0047652D" w:rsidRDefault="00595088" w:rsidP="0047652D">
            <w:pPr>
              <w:keepNext/>
              <w:keepLines/>
              <w:spacing w:after="0"/>
              <w:jc w:val="center"/>
              <w:rPr>
                <w:del w:id="1786" w:author="ZTE-Ma Zhifeng" w:date="2024-05-04T16:44:00Z"/>
                <w:rFonts w:ascii="Arial" w:hAnsi="Arial" w:cs="Arial"/>
                <w:sz w:val="18"/>
                <w:lang w:eastAsia="zh-CN"/>
              </w:rPr>
            </w:pPr>
            <w:r w:rsidRPr="00104176">
              <w:rPr>
                <w:rFonts w:ascii="Arial" w:hAnsi="Arial" w:cs="Arial"/>
                <w:sz w:val="18"/>
                <w:lang w:eastAsia="zh-CN"/>
              </w:rPr>
              <w:t>DC_3A_n257A</w:t>
            </w:r>
            <w:ins w:id="1787" w:author="ZTE-Ma Zhifeng" w:date="2024-05-04T16:44:00Z">
              <w:r w:rsidR="0047652D">
                <w:rPr>
                  <w:rFonts w:ascii="Arial" w:hAnsi="Arial" w:cs="Arial"/>
                  <w:sz w:val="18"/>
                  <w:lang w:eastAsia="zh-CN"/>
                </w:rPr>
                <w:t>/G/H/I</w:t>
              </w:r>
            </w:ins>
          </w:p>
          <w:p w14:paraId="6A04F512" w14:textId="24041057" w:rsidR="00595088" w:rsidRPr="00104176" w:rsidDel="0047652D" w:rsidRDefault="00595088" w:rsidP="0047652D">
            <w:pPr>
              <w:keepNext/>
              <w:keepLines/>
              <w:spacing w:after="0"/>
              <w:jc w:val="center"/>
              <w:rPr>
                <w:del w:id="1788" w:author="ZTE-Ma Zhifeng" w:date="2024-05-04T16:44:00Z"/>
                <w:rFonts w:ascii="Arial" w:hAnsi="Arial" w:cs="Arial"/>
                <w:sz w:val="18"/>
                <w:lang w:eastAsia="zh-CN"/>
              </w:rPr>
            </w:pPr>
            <w:del w:id="1789" w:author="ZTE-Ma Zhifeng" w:date="2024-05-04T16:44:00Z">
              <w:r w:rsidRPr="00104176" w:rsidDel="0047652D">
                <w:rPr>
                  <w:rFonts w:ascii="Arial" w:hAnsi="Arial" w:cs="Arial"/>
                  <w:sz w:val="18"/>
                  <w:lang w:eastAsia="zh-CN"/>
                </w:rPr>
                <w:delText>DC_3A_n257G</w:delText>
              </w:r>
            </w:del>
          </w:p>
          <w:p w14:paraId="5B3A934C" w14:textId="4AF3A97B" w:rsidR="00595088" w:rsidRPr="00104176" w:rsidDel="0047652D" w:rsidRDefault="00595088" w:rsidP="0047652D">
            <w:pPr>
              <w:keepNext/>
              <w:keepLines/>
              <w:spacing w:after="0"/>
              <w:jc w:val="center"/>
              <w:rPr>
                <w:del w:id="1790" w:author="ZTE-Ma Zhifeng" w:date="2024-05-04T16:44:00Z"/>
                <w:rFonts w:ascii="Arial" w:hAnsi="Arial" w:cs="Arial"/>
                <w:sz w:val="18"/>
                <w:lang w:eastAsia="zh-CN"/>
              </w:rPr>
            </w:pPr>
            <w:del w:id="1791" w:author="ZTE-Ma Zhifeng" w:date="2024-05-04T16:44:00Z">
              <w:r w:rsidRPr="00104176" w:rsidDel="0047652D">
                <w:rPr>
                  <w:rFonts w:ascii="Arial" w:hAnsi="Arial" w:cs="Arial"/>
                  <w:sz w:val="18"/>
                  <w:lang w:eastAsia="zh-CN"/>
                </w:rPr>
                <w:delText>DC_3A_n257H</w:delText>
              </w:r>
            </w:del>
          </w:p>
          <w:p w14:paraId="7131A9B1" w14:textId="00B99F4A" w:rsidR="00595088" w:rsidRPr="00104176" w:rsidRDefault="00595088" w:rsidP="0047652D">
            <w:pPr>
              <w:keepNext/>
              <w:keepLines/>
              <w:spacing w:after="0"/>
              <w:jc w:val="center"/>
              <w:rPr>
                <w:rFonts w:ascii="Arial" w:hAnsi="Arial" w:cs="Arial"/>
                <w:sz w:val="18"/>
                <w:lang w:eastAsia="zh-CN"/>
              </w:rPr>
            </w:pPr>
            <w:del w:id="1792" w:author="ZTE-Ma Zhifeng" w:date="2024-05-04T16:44:00Z">
              <w:r w:rsidRPr="00104176" w:rsidDel="0047652D">
                <w:rPr>
                  <w:rFonts w:ascii="Arial" w:hAnsi="Arial" w:cs="Arial"/>
                  <w:sz w:val="18"/>
                  <w:lang w:eastAsia="zh-CN"/>
                </w:rPr>
                <w:delText>DC_3A_n257I</w:delText>
              </w:r>
            </w:del>
          </w:p>
          <w:p w14:paraId="1947D86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4458683" w14:textId="397121DC" w:rsidR="00595088" w:rsidRPr="00104176" w:rsidDel="0047652D" w:rsidRDefault="00595088" w:rsidP="0047652D">
            <w:pPr>
              <w:keepNext/>
              <w:keepLines/>
              <w:spacing w:after="0"/>
              <w:jc w:val="center"/>
              <w:rPr>
                <w:del w:id="1793" w:author="ZTE-Ma Zhifeng" w:date="2024-05-04T16:45:00Z"/>
                <w:rFonts w:ascii="Arial" w:hAnsi="Arial" w:cs="Arial"/>
                <w:sz w:val="18"/>
                <w:lang w:eastAsia="zh-CN"/>
              </w:rPr>
            </w:pPr>
            <w:r w:rsidRPr="00104176">
              <w:rPr>
                <w:rFonts w:ascii="Arial" w:hAnsi="Arial" w:cs="Arial"/>
                <w:sz w:val="18"/>
                <w:lang w:eastAsia="zh-CN"/>
              </w:rPr>
              <w:t>DC_41A_n257A</w:t>
            </w:r>
            <w:ins w:id="1794" w:author="ZTE-Ma Zhifeng" w:date="2024-05-04T16:44:00Z">
              <w:r w:rsidR="0047652D">
                <w:rPr>
                  <w:rFonts w:ascii="Arial" w:hAnsi="Arial" w:cs="Arial"/>
                  <w:sz w:val="18"/>
                  <w:lang w:eastAsia="zh-CN"/>
                </w:rPr>
                <w:t>/G/H/I</w:t>
              </w:r>
            </w:ins>
          </w:p>
          <w:p w14:paraId="2A46380B" w14:textId="442CD44E" w:rsidR="00595088" w:rsidRPr="00104176" w:rsidDel="0047652D" w:rsidRDefault="00595088" w:rsidP="0047652D">
            <w:pPr>
              <w:keepNext/>
              <w:keepLines/>
              <w:spacing w:after="0"/>
              <w:jc w:val="center"/>
              <w:rPr>
                <w:del w:id="1795" w:author="ZTE-Ma Zhifeng" w:date="2024-05-04T16:45:00Z"/>
                <w:rFonts w:ascii="Arial" w:hAnsi="Arial" w:cs="Arial"/>
                <w:sz w:val="18"/>
                <w:lang w:eastAsia="zh-CN"/>
              </w:rPr>
            </w:pPr>
            <w:del w:id="1796" w:author="ZTE-Ma Zhifeng" w:date="2024-05-04T16:45:00Z">
              <w:r w:rsidRPr="00104176" w:rsidDel="0047652D">
                <w:rPr>
                  <w:rFonts w:ascii="Arial" w:hAnsi="Arial" w:cs="Arial"/>
                  <w:sz w:val="18"/>
                  <w:lang w:eastAsia="zh-CN"/>
                </w:rPr>
                <w:delText>DC_41A_n257G</w:delText>
              </w:r>
            </w:del>
          </w:p>
          <w:p w14:paraId="62E0B990" w14:textId="06D996F2" w:rsidR="00595088" w:rsidRPr="00104176" w:rsidDel="0047652D" w:rsidRDefault="00595088" w:rsidP="0047652D">
            <w:pPr>
              <w:keepNext/>
              <w:keepLines/>
              <w:spacing w:after="0"/>
              <w:jc w:val="center"/>
              <w:rPr>
                <w:del w:id="1797" w:author="ZTE-Ma Zhifeng" w:date="2024-05-04T16:45:00Z"/>
                <w:rFonts w:ascii="Arial" w:hAnsi="Arial" w:cs="Arial"/>
                <w:sz w:val="18"/>
                <w:lang w:eastAsia="zh-CN"/>
              </w:rPr>
            </w:pPr>
            <w:del w:id="1798" w:author="ZTE-Ma Zhifeng" w:date="2024-05-04T16:45:00Z">
              <w:r w:rsidRPr="00104176" w:rsidDel="0047652D">
                <w:rPr>
                  <w:rFonts w:ascii="Arial" w:hAnsi="Arial" w:cs="Arial"/>
                  <w:sz w:val="18"/>
                  <w:lang w:eastAsia="zh-CN"/>
                </w:rPr>
                <w:delText>DC_41A_n257H</w:delText>
              </w:r>
            </w:del>
          </w:p>
          <w:p w14:paraId="623BB2A9" w14:textId="648076E3" w:rsidR="00595088" w:rsidRPr="00104176" w:rsidRDefault="00595088" w:rsidP="0047652D">
            <w:pPr>
              <w:keepNext/>
              <w:keepLines/>
              <w:spacing w:after="0"/>
              <w:jc w:val="center"/>
              <w:rPr>
                <w:rFonts w:ascii="Arial" w:hAnsi="Arial" w:cs="Arial"/>
                <w:sz w:val="18"/>
                <w:lang w:eastAsia="zh-CN"/>
              </w:rPr>
            </w:pPr>
            <w:del w:id="1799" w:author="ZTE-Ma Zhifeng" w:date="2024-05-04T16:45:00Z">
              <w:r w:rsidRPr="00104176" w:rsidDel="0047652D">
                <w:rPr>
                  <w:rFonts w:ascii="Arial" w:hAnsi="Arial" w:cs="Arial"/>
                  <w:sz w:val="18"/>
                  <w:lang w:eastAsia="zh-CN"/>
                </w:rPr>
                <w:delText>DC_41A_n257I</w:delText>
              </w:r>
            </w:del>
          </w:p>
          <w:p w14:paraId="2741E61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62410DD" w14:textId="3C77D234" w:rsidR="00595088" w:rsidRPr="00104176" w:rsidDel="0047652D" w:rsidRDefault="00595088" w:rsidP="0047652D">
            <w:pPr>
              <w:keepNext/>
              <w:keepLines/>
              <w:spacing w:after="0"/>
              <w:jc w:val="center"/>
              <w:rPr>
                <w:del w:id="1800" w:author="ZTE-Ma Zhifeng" w:date="2024-05-04T16:45:00Z"/>
                <w:rFonts w:ascii="Arial" w:hAnsi="Arial" w:cs="Arial"/>
                <w:sz w:val="18"/>
                <w:lang w:eastAsia="zh-CN"/>
              </w:rPr>
            </w:pPr>
            <w:r w:rsidRPr="00104176">
              <w:rPr>
                <w:rFonts w:ascii="Arial" w:hAnsi="Arial" w:cs="Arial"/>
                <w:sz w:val="18"/>
                <w:lang w:eastAsia="zh-CN"/>
              </w:rPr>
              <w:t>DC_41C_n257A</w:t>
            </w:r>
            <w:ins w:id="1801" w:author="ZTE-Ma Zhifeng" w:date="2024-05-04T16:45:00Z">
              <w:r w:rsidR="0047652D">
                <w:rPr>
                  <w:rFonts w:ascii="Arial" w:hAnsi="Arial" w:cs="Arial"/>
                  <w:sz w:val="18"/>
                  <w:lang w:eastAsia="zh-CN"/>
                </w:rPr>
                <w:t>/G/H/I</w:t>
              </w:r>
            </w:ins>
          </w:p>
          <w:p w14:paraId="50A7BD55" w14:textId="5BC7EA9B" w:rsidR="00595088" w:rsidRPr="00104176" w:rsidDel="0047652D" w:rsidRDefault="00595088" w:rsidP="0047652D">
            <w:pPr>
              <w:keepNext/>
              <w:keepLines/>
              <w:spacing w:after="0"/>
              <w:jc w:val="center"/>
              <w:rPr>
                <w:del w:id="1802" w:author="ZTE-Ma Zhifeng" w:date="2024-05-04T16:45:00Z"/>
                <w:rFonts w:ascii="Arial" w:hAnsi="Arial" w:cs="Arial"/>
                <w:sz w:val="18"/>
                <w:lang w:val="sv-FI" w:eastAsia="zh-CN"/>
              </w:rPr>
            </w:pPr>
            <w:del w:id="1803" w:author="ZTE-Ma Zhifeng" w:date="2024-05-04T16:45:00Z">
              <w:r w:rsidRPr="00104176" w:rsidDel="0047652D">
                <w:rPr>
                  <w:rFonts w:ascii="Arial" w:hAnsi="Arial" w:cs="Arial"/>
                  <w:sz w:val="18"/>
                  <w:lang w:val="sv-FI" w:eastAsia="zh-CN"/>
                </w:rPr>
                <w:delText>DC_41C_n257G</w:delText>
              </w:r>
            </w:del>
          </w:p>
          <w:p w14:paraId="4E1757EB" w14:textId="1F8034B8" w:rsidR="00595088" w:rsidRPr="00104176" w:rsidDel="0047652D" w:rsidRDefault="00595088" w:rsidP="0047652D">
            <w:pPr>
              <w:keepNext/>
              <w:keepLines/>
              <w:spacing w:after="0"/>
              <w:jc w:val="center"/>
              <w:rPr>
                <w:del w:id="1804" w:author="ZTE-Ma Zhifeng" w:date="2024-05-04T16:45:00Z"/>
                <w:rFonts w:ascii="Arial" w:hAnsi="Arial" w:cs="Arial"/>
                <w:sz w:val="18"/>
                <w:lang w:val="sv-FI" w:eastAsia="zh-CN"/>
              </w:rPr>
            </w:pPr>
            <w:del w:id="1805" w:author="ZTE-Ma Zhifeng" w:date="2024-05-04T16:45:00Z">
              <w:r w:rsidRPr="00104176" w:rsidDel="0047652D">
                <w:rPr>
                  <w:rFonts w:ascii="Arial" w:hAnsi="Arial" w:cs="Arial"/>
                  <w:sz w:val="18"/>
                  <w:lang w:val="sv-FI" w:eastAsia="zh-CN"/>
                </w:rPr>
                <w:delText>DC_41C_n257H</w:delText>
              </w:r>
            </w:del>
          </w:p>
          <w:p w14:paraId="7094BDBE" w14:textId="2652C21A" w:rsidR="00595088" w:rsidRPr="00104176" w:rsidRDefault="00595088" w:rsidP="0047652D">
            <w:pPr>
              <w:keepNext/>
              <w:keepLines/>
              <w:spacing w:after="0"/>
              <w:jc w:val="center"/>
              <w:rPr>
                <w:rFonts w:ascii="Arial" w:hAnsi="Arial"/>
                <w:noProof/>
                <w:sz w:val="18"/>
                <w:lang w:val="sv-FI"/>
              </w:rPr>
            </w:pPr>
            <w:del w:id="1806" w:author="ZTE-Ma Zhifeng" w:date="2024-05-04T16:45:00Z">
              <w:r w:rsidRPr="00104176" w:rsidDel="0047652D">
                <w:rPr>
                  <w:rFonts w:ascii="Arial" w:hAnsi="Arial" w:cs="Arial"/>
                  <w:sz w:val="18"/>
                  <w:lang w:val="sv-FI" w:eastAsia="zh-CN"/>
                </w:rPr>
                <w:delText>DC_41C_n257I</w:delText>
              </w:r>
            </w:del>
          </w:p>
        </w:tc>
      </w:tr>
      <w:tr w:rsidR="00595088" w:rsidRPr="00104176" w14:paraId="23C583FD"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45A6BB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E2181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BC37D2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A4331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7495DA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9B07D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88AF3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B7220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4A15E3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DA7CDCE" w14:textId="58E6EC45" w:rsidR="00595088" w:rsidRPr="00104176" w:rsidDel="0047652D" w:rsidRDefault="00595088" w:rsidP="0047652D">
            <w:pPr>
              <w:keepNext/>
              <w:keepLines/>
              <w:spacing w:after="0"/>
              <w:jc w:val="center"/>
              <w:rPr>
                <w:del w:id="1807" w:author="ZTE-Ma Zhifeng" w:date="2024-05-04T16:45:00Z"/>
                <w:rFonts w:ascii="Arial" w:hAnsi="Arial" w:cs="Arial"/>
                <w:sz w:val="18"/>
                <w:lang w:eastAsia="zh-CN"/>
              </w:rPr>
            </w:pPr>
            <w:r w:rsidRPr="00104176">
              <w:rPr>
                <w:rFonts w:ascii="Arial" w:hAnsi="Arial" w:cs="Arial"/>
                <w:sz w:val="18"/>
                <w:lang w:eastAsia="zh-CN"/>
              </w:rPr>
              <w:t>DC_3A_n257A</w:t>
            </w:r>
            <w:ins w:id="1808" w:author="ZTE-Ma Zhifeng" w:date="2024-05-04T16:45:00Z">
              <w:r w:rsidR="0047652D">
                <w:rPr>
                  <w:rFonts w:ascii="Arial" w:hAnsi="Arial" w:cs="Arial"/>
                  <w:sz w:val="18"/>
                  <w:lang w:eastAsia="zh-CN"/>
                </w:rPr>
                <w:t>/G/H/I</w:t>
              </w:r>
            </w:ins>
          </w:p>
          <w:p w14:paraId="198F144E" w14:textId="2E030003" w:rsidR="00595088" w:rsidRPr="00104176" w:rsidDel="0047652D" w:rsidRDefault="00595088" w:rsidP="0047652D">
            <w:pPr>
              <w:keepNext/>
              <w:keepLines/>
              <w:spacing w:after="0"/>
              <w:jc w:val="center"/>
              <w:rPr>
                <w:del w:id="1809" w:author="ZTE-Ma Zhifeng" w:date="2024-05-04T16:45:00Z"/>
                <w:rFonts w:ascii="Arial" w:hAnsi="Arial" w:cs="Arial"/>
                <w:sz w:val="18"/>
                <w:lang w:eastAsia="zh-CN"/>
              </w:rPr>
            </w:pPr>
            <w:del w:id="1810" w:author="ZTE-Ma Zhifeng" w:date="2024-05-04T16:45:00Z">
              <w:r w:rsidRPr="00104176" w:rsidDel="0047652D">
                <w:rPr>
                  <w:rFonts w:ascii="Arial" w:hAnsi="Arial" w:cs="Arial"/>
                  <w:sz w:val="18"/>
                  <w:lang w:eastAsia="zh-CN"/>
                </w:rPr>
                <w:delText>DC_3A_n257G</w:delText>
              </w:r>
            </w:del>
          </w:p>
          <w:p w14:paraId="210ABE38" w14:textId="442450FA" w:rsidR="00595088" w:rsidRPr="00104176" w:rsidDel="0047652D" w:rsidRDefault="00595088" w:rsidP="0047652D">
            <w:pPr>
              <w:keepNext/>
              <w:keepLines/>
              <w:spacing w:after="0"/>
              <w:jc w:val="center"/>
              <w:rPr>
                <w:del w:id="1811" w:author="ZTE-Ma Zhifeng" w:date="2024-05-04T16:45:00Z"/>
                <w:rFonts w:ascii="Arial" w:hAnsi="Arial" w:cs="Arial"/>
                <w:sz w:val="18"/>
                <w:lang w:eastAsia="zh-CN"/>
              </w:rPr>
            </w:pPr>
            <w:del w:id="1812" w:author="ZTE-Ma Zhifeng" w:date="2024-05-04T16:45:00Z">
              <w:r w:rsidRPr="00104176" w:rsidDel="0047652D">
                <w:rPr>
                  <w:rFonts w:ascii="Arial" w:hAnsi="Arial" w:cs="Arial"/>
                  <w:sz w:val="18"/>
                  <w:lang w:eastAsia="zh-CN"/>
                </w:rPr>
                <w:delText>DC_3A_n257H</w:delText>
              </w:r>
            </w:del>
          </w:p>
          <w:p w14:paraId="34302191" w14:textId="40435126" w:rsidR="00595088" w:rsidRPr="00104176" w:rsidRDefault="00595088" w:rsidP="0047652D">
            <w:pPr>
              <w:keepNext/>
              <w:keepLines/>
              <w:spacing w:after="0"/>
              <w:jc w:val="center"/>
              <w:rPr>
                <w:rFonts w:ascii="Arial" w:hAnsi="Arial" w:cs="Arial"/>
                <w:sz w:val="18"/>
                <w:lang w:eastAsia="zh-CN"/>
              </w:rPr>
            </w:pPr>
            <w:del w:id="1813" w:author="ZTE-Ma Zhifeng" w:date="2024-05-04T16:45:00Z">
              <w:r w:rsidRPr="00104176" w:rsidDel="0047652D">
                <w:rPr>
                  <w:rFonts w:ascii="Arial" w:hAnsi="Arial" w:cs="Arial"/>
                  <w:sz w:val="18"/>
                  <w:lang w:eastAsia="zh-CN"/>
                </w:rPr>
                <w:delText>DC_3A_n257I</w:delText>
              </w:r>
            </w:del>
          </w:p>
          <w:p w14:paraId="35848C7F" w14:textId="493F9733" w:rsidR="00595088" w:rsidRPr="00104176" w:rsidDel="0047652D" w:rsidRDefault="00595088" w:rsidP="0047652D">
            <w:pPr>
              <w:keepNext/>
              <w:keepLines/>
              <w:spacing w:after="0"/>
              <w:jc w:val="center"/>
              <w:rPr>
                <w:del w:id="1814" w:author="ZTE-Ma Zhifeng" w:date="2024-05-04T16:45:00Z"/>
                <w:rFonts w:ascii="Arial" w:hAnsi="Arial" w:cs="Arial"/>
                <w:sz w:val="18"/>
                <w:lang w:eastAsia="zh-CN"/>
              </w:rPr>
            </w:pPr>
            <w:r w:rsidRPr="00104176">
              <w:rPr>
                <w:rFonts w:ascii="Arial" w:hAnsi="Arial" w:cs="Arial"/>
                <w:sz w:val="18"/>
                <w:lang w:eastAsia="zh-CN"/>
              </w:rPr>
              <w:t>DC_42A_n257A</w:t>
            </w:r>
            <w:ins w:id="1815" w:author="ZTE-Ma Zhifeng" w:date="2024-05-04T16:45:00Z">
              <w:r w:rsidR="0047652D">
                <w:rPr>
                  <w:rFonts w:ascii="Arial" w:hAnsi="Arial" w:cs="Arial"/>
                  <w:sz w:val="18"/>
                  <w:lang w:eastAsia="zh-CN"/>
                </w:rPr>
                <w:t>/G/H/I</w:t>
              </w:r>
            </w:ins>
          </w:p>
          <w:p w14:paraId="390EAF4A" w14:textId="18D1D208" w:rsidR="00595088" w:rsidRPr="00104176" w:rsidDel="0047652D" w:rsidRDefault="00595088" w:rsidP="0047652D">
            <w:pPr>
              <w:keepNext/>
              <w:keepLines/>
              <w:spacing w:after="0"/>
              <w:jc w:val="center"/>
              <w:rPr>
                <w:del w:id="1816" w:author="ZTE-Ma Zhifeng" w:date="2024-05-04T16:45:00Z"/>
                <w:rFonts w:ascii="Arial" w:hAnsi="Arial" w:cs="Arial"/>
                <w:sz w:val="18"/>
                <w:lang w:eastAsia="zh-CN"/>
              </w:rPr>
            </w:pPr>
            <w:del w:id="1817" w:author="ZTE-Ma Zhifeng" w:date="2024-05-04T16:45:00Z">
              <w:r w:rsidRPr="00104176" w:rsidDel="0047652D">
                <w:rPr>
                  <w:rFonts w:ascii="Arial" w:hAnsi="Arial" w:cs="Arial"/>
                  <w:sz w:val="18"/>
                  <w:lang w:eastAsia="zh-CN"/>
                </w:rPr>
                <w:delText>DC_42A_n257G</w:delText>
              </w:r>
            </w:del>
          </w:p>
          <w:p w14:paraId="03678AD8" w14:textId="4473479C" w:rsidR="00595088" w:rsidRPr="00104176" w:rsidDel="0047652D" w:rsidRDefault="00595088" w:rsidP="0047652D">
            <w:pPr>
              <w:keepNext/>
              <w:keepLines/>
              <w:spacing w:after="0"/>
              <w:jc w:val="center"/>
              <w:rPr>
                <w:del w:id="1818" w:author="ZTE-Ma Zhifeng" w:date="2024-05-04T16:45:00Z"/>
                <w:rFonts w:ascii="Arial" w:hAnsi="Arial" w:cs="Arial"/>
                <w:sz w:val="18"/>
                <w:lang w:eastAsia="zh-CN"/>
              </w:rPr>
            </w:pPr>
            <w:del w:id="1819" w:author="ZTE-Ma Zhifeng" w:date="2024-05-04T16:45:00Z">
              <w:r w:rsidRPr="00104176" w:rsidDel="0047652D">
                <w:rPr>
                  <w:rFonts w:ascii="Arial" w:hAnsi="Arial" w:cs="Arial"/>
                  <w:sz w:val="18"/>
                  <w:lang w:eastAsia="zh-CN"/>
                </w:rPr>
                <w:delText>DC_42A_n257H</w:delText>
              </w:r>
            </w:del>
          </w:p>
          <w:p w14:paraId="36463598" w14:textId="158F092F" w:rsidR="00595088" w:rsidRDefault="00595088" w:rsidP="0047652D">
            <w:pPr>
              <w:keepNext/>
              <w:keepLines/>
              <w:spacing w:after="0"/>
              <w:jc w:val="center"/>
              <w:rPr>
                <w:rFonts w:ascii="Arial" w:hAnsi="Arial" w:cs="Arial"/>
                <w:sz w:val="18"/>
                <w:lang w:eastAsia="zh-CN"/>
              </w:rPr>
            </w:pPr>
            <w:del w:id="1820" w:author="ZTE-Ma Zhifeng" w:date="2024-05-04T16:45:00Z">
              <w:r w:rsidRPr="00104176" w:rsidDel="0047652D">
                <w:rPr>
                  <w:rFonts w:ascii="Arial" w:hAnsi="Arial" w:cs="Arial"/>
                  <w:sz w:val="18"/>
                  <w:lang w:eastAsia="zh-CN"/>
                </w:rPr>
                <w:delText>DC_42A_n257I</w:delText>
              </w:r>
            </w:del>
          </w:p>
          <w:p w14:paraId="3E82D9B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3CE8197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2F2633C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DC_3A_n77A-n257H</w:t>
            </w:r>
          </w:p>
          <w:p w14:paraId="679D976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595088" w:rsidRPr="00104176" w14:paraId="0BFD882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B653E46"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12FA9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235F52"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0CB40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63C90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2348B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A9590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C9B631"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65F3C5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E99909E" w14:textId="7FDCAC24" w:rsidR="00595088" w:rsidRPr="00104176" w:rsidDel="0047652D" w:rsidRDefault="00595088" w:rsidP="0047652D">
            <w:pPr>
              <w:keepNext/>
              <w:keepLines/>
              <w:spacing w:after="0"/>
              <w:jc w:val="center"/>
              <w:rPr>
                <w:del w:id="1821" w:author="ZTE-Ma Zhifeng" w:date="2024-05-04T16:48:00Z"/>
                <w:rFonts w:ascii="Arial" w:hAnsi="Arial" w:cs="Arial"/>
                <w:sz w:val="18"/>
                <w:lang w:eastAsia="zh-CN"/>
              </w:rPr>
            </w:pPr>
            <w:r w:rsidRPr="00104176">
              <w:rPr>
                <w:rFonts w:ascii="Arial" w:hAnsi="Arial" w:cs="Arial"/>
                <w:sz w:val="18"/>
                <w:lang w:eastAsia="zh-CN"/>
              </w:rPr>
              <w:t>DC_3A_n257A</w:t>
            </w:r>
            <w:ins w:id="1822" w:author="ZTE-Ma Zhifeng" w:date="2024-05-04T16:48:00Z">
              <w:r w:rsidR="0047652D">
                <w:rPr>
                  <w:rFonts w:ascii="Arial" w:hAnsi="Arial" w:cs="Arial"/>
                  <w:sz w:val="18"/>
                  <w:lang w:eastAsia="zh-CN"/>
                </w:rPr>
                <w:t>/G/H/I</w:t>
              </w:r>
            </w:ins>
          </w:p>
          <w:p w14:paraId="444DE925" w14:textId="4FC4E94C" w:rsidR="00595088" w:rsidRPr="00104176" w:rsidDel="0047652D" w:rsidRDefault="00595088" w:rsidP="0047652D">
            <w:pPr>
              <w:keepNext/>
              <w:keepLines/>
              <w:spacing w:after="0"/>
              <w:jc w:val="center"/>
              <w:rPr>
                <w:del w:id="1823" w:author="ZTE-Ma Zhifeng" w:date="2024-05-04T16:48:00Z"/>
                <w:rFonts w:ascii="Arial" w:hAnsi="Arial" w:cs="Arial"/>
                <w:sz w:val="18"/>
                <w:lang w:eastAsia="zh-CN"/>
              </w:rPr>
            </w:pPr>
            <w:del w:id="1824" w:author="ZTE-Ma Zhifeng" w:date="2024-05-04T16:48:00Z">
              <w:r w:rsidRPr="00104176" w:rsidDel="0047652D">
                <w:rPr>
                  <w:rFonts w:ascii="Arial" w:hAnsi="Arial" w:cs="Arial"/>
                  <w:sz w:val="18"/>
                  <w:lang w:eastAsia="zh-CN"/>
                </w:rPr>
                <w:delText>DC_3A_n257G</w:delText>
              </w:r>
            </w:del>
          </w:p>
          <w:p w14:paraId="7BF611EB" w14:textId="5036EB24" w:rsidR="00595088" w:rsidRPr="00104176" w:rsidDel="0047652D" w:rsidRDefault="00595088" w:rsidP="0047652D">
            <w:pPr>
              <w:keepNext/>
              <w:keepLines/>
              <w:spacing w:after="0"/>
              <w:jc w:val="center"/>
              <w:rPr>
                <w:del w:id="1825" w:author="ZTE-Ma Zhifeng" w:date="2024-05-04T16:48:00Z"/>
                <w:rFonts w:ascii="Arial" w:hAnsi="Arial" w:cs="Arial"/>
                <w:sz w:val="18"/>
                <w:lang w:eastAsia="zh-CN"/>
              </w:rPr>
            </w:pPr>
            <w:del w:id="1826" w:author="ZTE-Ma Zhifeng" w:date="2024-05-04T16:48:00Z">
              <w:r w:rsidRPr="00104176" w:rsidDel="0047652D">
                <w:rPr>
                  <w:rFonts w:ascii="Arial" w:hAnsi="Arial" w:cs="Arial"/>
                  <w:sz w:val="18"/>
                  <w:lang w:eastAsia="zh-CN"/>
                </w:rPr>
                <w:delText>DC_3A_n257H</w:delText>
              </w:r>
            </w:del>
          </w:p>
          <w:p w14:paraId="2A1A70A3" w14:textId="65E79872" w:rsidR="00595088" w:rsidRPr="00104176" w:rsidRDefault="00595088" w:rsidP="0047652D">
            <w:pPr>
              <w:keepNext/>
              <w:keepLines/>
              <w:spacing w:after="0"/>
              <w:jc w:val="center"/>
              <w:rPr>
                <w:rFonts w:ascii="Arial" w:hAnsi="Arial" w:cs="Arial"/>
                <w:sz w:val="18"/>
                <w:lang w:eastAsia="zh-CN"/>
              </w:rPr>
            </w:pPr>
            <w:del w:id="1827" w:author="ZTE-Ma Zhifeng" w:date="2024-05-04T16:48:00Z">
              <w:r w:rsidRPr="00104176" w:rsidDel="0047652D">
                <w:rPr>
                  <w:rFonts w:ascii="Arial" w:hAnsi="Arial" w:cs="Arial"/>
                  <w:sz w:val="18"/>
                  <w:lang w:eastAsia="zh-CN"/>
                </w:rPr>
                <w:delText>DC_3A_n257I</w:delText>
              </w:r>
            </w:del>
          </w:p>
          <w:p w14:paraId="535FF840" w14:textId="4F86D75E" w:rsidR="00595088" w:rsidRPr="00104176" w:rsidDel="0047652D" w:rsidRDefault="00595088" w:rsidP="0047652D">
            <w:pPr>
              <w:keepNext/>
              <w:keepLines/>
              <w:spacing w:after="0"/>
              <w:jc w:val="center"/>
              <w:rPr>
                <w:del w:id="1828" w:author="ZTE-Ma Zhifeng" w:date="2024-05-04T16:48:00Z"/>
                <w:rFonts w:ascii="Arial" w:hAnsi="Arial" w:cs="Arial"/>
                <w:sz w:val="18"/>
                <w:lang w:eastAsia="zh-CN"/>
              </w:rPr>
            </w:pPr>
            <w:r w:rsidRPr="00104176">
              <w:rPr>
                <w:rFonts w:ascii="Arial" w:hAnsi="Arial" w:cs="Arial"/>
                <w:sz w:val="18"/>
                <w:lang w:eastAsia="zh-CN"/>
              </w:rPr>
              <w:t>DC_42A_n257A</w:t>
            </w:r>
            <w:ins w:id="1829" w:author="ZTE-Ma Zhifeng" w:date="2024-05-04T16:48:00Z">
              <w:r w:rsidR="0047652D">
                <w:rPr>
                  <w:rFonts w:ascii="Arial" w:hAnsi="Arial" w:cs="Arial"/>
                  <w:sz w:val="18"/>
                  <w:lang w:eastAsia="zh-CN"/>
                </w:rPr>
                <w:t>/G/H/I</w:t>
              </w:r>
            </w:ins>
          </w:p>
          <w:p w14:paraId="23C3A3B1" w14:textId="03010A65" w:rsidR="00595088" w:rsidRPr="00104176" w:rsidDel="0047652D" w:rsidRDefault="00595088" w:rsidP="0047652D">
            <w:pPr>
              <w:keepNext/>
              <w:keepLines/>
              <w:spacing w:after="0"/>
              <w:jc w:val="center"/>
              <w:rPr>
                <w:del w:id="1830" w:author="ZTE-Ma Zhifeng" w:date="2024-05-04T16:48:00Z"/>
                <w:rFonts w:ascii="Arial" w:hAnsi="Arial" w:cs="Arial"/>
                <w:sz w:val="18"/>
                <w:lang w:eastAsia="zh-CN"/>
              </w:rPr>
            </w:pPr>
            <w:del w:id="1831" w:author="ZTE-Ma Zhifeng" w:date="2024-05-04T16:48:00Z">
              <w:r w:rsidRPr="00104176" w:rsidDel="0047652D">
                <w:rPr>
                  <w:rFonts w:ascii="Arial" w:hAnsi="Arial" w:cs="Arial"/>
                  <w:sz w:val="18"/>
                  <w:lang w:eastAsia="zh-CN"/>
                </w:rPr>
                <w:delText>DC_42A_n257G</w:delText>
              </w:r>
            </w:del>
          </w:p>
          <w:p w14:paraId="236B7B1E" w14:textId="59F86A14" w:rsidR="00595088" w:rsidRPr="00104176" w:rsidDel="0047652D" w:rsidRDefault="00595088" w:rsidP="0047652D">
            <w:pPr>
              <w:keepNext/>
              <w:keepLines/>
              <w:spacing w:after="0"/>
              <w:jc w:val="center"/>
              <w:rPr>
                <w:del w:id="1832" w:author="ZTE-Ma Zhifeng" w:date="2024-05-04T16:48:00Z"/>
                <w:rFonts w:ascii="Arial" w:hAnsi="Arial" w:cs="Arial"/>
                <w:sz w:val="18"/>
                <w:lang w:eastAsia="zh-CN"/>
              </w:rPr>
            </w:pPr>
            <w:del w:id="1833" w:author="ZTE-Ma Zhifeng" w:date="2024-05-04T16:48:00Z">
              <w:r w:rsidRPr="00104176" w:rsidDel="0047652D">
                <w:rPr>
                  <w:rFonts w:ascii="Arial" w:hAnsi="Arial" w:cs="Arial"/>
                  <w:sz w:val="18"/>
                  <w:lang w:eastAsia="zh-CN"/>
                </w:rPr>
                <w:delText>DC_42A_n257H</w:delText>
              </w:r>
            </w:del>
          </w:p>
          <w:p w14:paraId="6D5F021E" w14:textId="2A0A739C" w:rsidR="00595088" w:rsidRPr="00104176" w:rsidRDefault="00595088" w:rsidP="0047652D">
            <w:pPr>
              <w:keepNext/>
              <w:keepLines/>
              <w:spacing w:after="0"/>
              <w:jc w:val="center"/>
              <w:rPr>
                <w:rFonts w:ascii="Arial" w:hAnsi="Arial" w:cs="Arial"/>
                <w:sz w:val="18"/>
                <w:lang w:eastAsia="zh-CN"/>
              </w:rPr>
            </w:pPr>
            <w:del w:id="1834" w:author="ZTE-Ma Zhifeng" w:date="2024-05-04T16:48:00Z">
              <w:r w:rsidRPr="00104176" w:rsidDel="0047652D">
                <w:rPr>
                  <w:rFonts w:ascii="Arial" w:hAnsi="Arial" w:cs="Arial"/>
                  <w:sz w:val="18"/>
                  <w:lang w:eastAsia="zh-CN"/>
                </w:rPr>
                <w:delText>DC_42A_n257I</w:delText>
              </w:r>
            </w:del>
          </w:p>
          <w:p w14:paraId="70E11907" w14:textId="5CC1BE9E" w:rsidR="00595088" w:rsidRPr="00104176" w:rsidDel="0047652D" w:rsidRDefault="00595088" w:rsidP="0047652D">
            <w:pPr>
              <w:keepNext/>
              <w:keepLines/>
              <w:spacing w:after="0"/>
              <w:jc w:val="center"/>
              <w:rPr>
                <w:del w:id="1835" w:author="ZTE-Ma Zhifeng" w:date="2024-05-04T16:48:00Z"/>
                <w:rFonts w:ascii="Arial" w:hAnsi="Arial" w:cs="Arial"/>
                <w:sz w:val="18"/>
                <w:lang w:eastAsia="zh-CN"/>
              </w:rPr>
            </w:pPr>
            <w:r w:rsidRPr="00104176">
              <w:rPr>
                <w:rFonts w:ascii="Arial" w:hAnsi="Arial" w:cs="Arial"/>
                <w:sz w:val="18"/>
                <w:lang w:eastAsia="zh-CN"/>
              </w:rPr>
              <w:t>DC_42C_n257A</w:t>
            </w:r>
            <w:ins w:id="1836" w:author="ZTE-Ma Zhifeng" w:date="2024-05-04T16:48:00Z">
              <w:r w:rsidR="0047652D">
                <w:rPr>
                  <w:rFonts w:ascii="Arial" w:hAnsi="Arial" w:cs="Arial"/>
                  <w:sz w:val="18"/>
                  <w:lang w:eastAsia="zh-CN"/>
                </w:rPr>
                <w:t>/G/H/I</w:t>
              </w:r>
            </w:ins>
          </w:p>
          <w:p w14:paraId="068A238C" w14:textId="0FBA89F2" w:rsidR="00595088" w:rsidRPr="00104176" w:rsidDel="0047652D" w:rsidRDefault="00595088" w:rsidP="0047652D">
            <w:pPr>
              <w:keepNext/>
              <w:keepLines/>
              <w:spacing w:after="0"/>
              <w:jc w:val="center"/>
              <w:rPr>
                <w:del w:id="1837" w:author="ZTE-Ma Zhifeng" w:date="2024-05-04T16:48:00Z"/>
                <w:rFonts w:ascii="Arial" w:hAnsi="Arial" w:cs="Arial"/>
                <w:sz w:val="18"/>
                <w:lang w:eastAsia="zh-CN"/>
              </w:rPr>
            </w:pPr>
            <w:del w:id="1838" w:author="ZTE-Ma Zhifeng" w:date="2024-05-04T16:48:00Z">
              <w:r w:rsidRPr="00104176" w:rsidDel="0047652D">
                <w:rPr>
                  <w:rFonts w:ascii="Arial" w:hAnsi="Arial" w:cs="Arial"/>
                  <w:sz w:val="18"/>
                  <w:lang w:eastAsia="zh-CN"/>
                </w:rPr>
                <w:delText>DC_42C_n257G</w:delText>
              </w:r>
            </w:del>
          </w:p>
          <w:p w14:paraId="7C826B07" w14:textId="024AB487" w:rsidR="00595088" w:rsidRPr="00104176" w:rsidDel="0047652D" w:rsidRDefault="00595088" w:rsidP="0047652D">
            <w:pPr>
              <w:keepNext/>
              <w:keepLines/>
              <w:spacing w:after="0"/>
              <w:jc w:val="center"/>
              <w:rPr>
                <w:del w:id="1839" w:author="ZTE-Ma Zhifeng" w:date="2024-05-04T16:48:00Z"/>
                <w:rFonts w:ascii="Arial" w:hAnsi="Arial" w:cs="Arial"/>
                <w:sz w:val="18"/>
                <w:lang w:eastAsia="zh-CN"/>
              </w:rPr>
            </w:pPr>
            <w:del w:id="1840" w:author="ZTE-Ma Zhifeng" w:date="2024-05-04T16:48:00Z">
              <w:r w:rsidRPr="00104176" w:rsidDel="0047652D">
                <w:rPr>
                  <w:rFonts w:ascii="Arial" w:hAnsi="Arial" w:cs="Arial"/>
                  <w:sz w:val="18"/>
                  <w:lang w:eastAsia="zh-CN"/>
                </w:rPr>
                <w:delText>DC_42C_n257H</w:delText>
              </w:r>
            </w:del>
          </w:p>
          <w:p w14:paraId="3250DC16" w14:textId="06FC4795" w:rsidR="00595088" w:rsidRPr="00104176" w:rsidRDefault="00595088" w:rsidP="0047652D">
            <w:pPr>
              <w:keepNext/>
              <w:keepLines/>
              <w:spacing w:after="0"/>
              <w:jc w:val="center"/>
              <w:rPr>
                <w:rFonts w:ascii="Arial" w:hAnsi="Arial" w:cs="Arial"/>
                <w:sz w:val="18"/>
                <w:lang w:eastAsia="zh-CN"/>
              </w:rPr>
            </w:pPr>
            <w:del w:id="1841" w:author="ZTE-Ma Zhifeng" w:date="2024-05-04T16:48:00Z">
              <w:r w:rsidRPr="00104176" w:rsidDel="0047652D">
                <w:rPr>
                  <w:rFonts w:ascii="Arial" w:hAnsi="Arial" w:cs="Arial"/>
                  <w:sz w:val="18"/>
                  <w:lang w:eastAsia="zh-CN"/>
                </w:rPr>
                <w:delText>DC_42C_n257I</w:delText>
              </w:r>
            </w:del>
          </w:p>
          <w:p w14:paraId="63180B3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2C73F56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779B67B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1FE76AEB"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DC_3A_n78A-n257I</w:t>
            </w:r>
          </w:p>
        </w:tc>
      </w:tr>
      <w:tr w:rsidR="00595088" w:rsidRPr="00104176" w14:paraId="32C7407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85BE36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1830C87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2286EDA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2D57B52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18CE37D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3A4131A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721AF23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0ECB0F4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gridSpan w:val="2"/>
            <w:tcMar>
              <w:top w:w="28" w:type="dxa"/>
              <w:left w:w="28" w:type="dxa"/>
              <w:bottom w:w="28" w:type="dxa"/>
              <w:right w:w="28" w:type="dxa"/>
            </w:tcMar>
          </w:tcPr>
          <w:p w14:paraId="1F170FC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2C458F2" w14:textId="60F03B41" w:rsidR="00595088" w:rsidRPr="00104176" w:rsidDel="0047652D" w:rsidRDefault="00595088" w:rsidP="0047652D">
            <w:pPr>
              <w:keepNext/>
              <w:keepLines/>
              <w:spacing w:after="0"/>
              <w:jc w:val="center"/>
              <w:rPr>
                <w:del w:id="1842" w:author="ZTE-Ma Zhifeng" w:date="2024-05-04T16:49:00Z"/>
                <w:rFonts w:ascii="Arial" w:hAnsi="Arial" w:cs="Arial"/>
                <w:sz w:val="18"/>
                <w:lang w:eastAsia="zh-CN"/>
              </w:rPr>
            </w:pPr>
            <w:r w:rsidRPr="00104176">
              <w:rPr>
                <w:rFonts w:ascii="Arial" w:hAnsi="Arial" w:cs="Arial"/>
                <w:sz w:val="18"/>
                <w:lang w:eastAsia="zh-CN"/>
              </w:rPr>
              <w:t>DC_3A_n257A</w:t>
            </w:r>
            <w:ins w:id="1843" w:author="ZTE-Ma Zhifeng" w:date="2024-05-04T16:49:00Z">
              <w:r w:rsidR="0047652D">
                <w:rPr>
                  <w:rFonts w:ascii="Arial" w:hAnsi="Arial" w:cs="Arial"/>
                  <w:sz w:val="18"/>
                  <w:lang w:eastAsia="zh-CN"/>
                </w:rPr>
                <w:t>/G/H/I</w:t>
              </w:r>
            </w:ins>
          </w:p>
          <w:p w14:paraId="51952317" w14:textId="7B1E1EEA" w:rsidR="00595088" w:rsidRPr="00104176" w:rsidDel="0047652D" w:rsidRDefault="00595088" w:rsidP="0047652D">
            <w:pPr>
              <w:keepNext/>
              <w:keepLines/>
              <w:spacing w:after="0"/>
              <w:jc w:val="center"/>
              <w:rPr>
                <w:del w:id="1844" w:author="ZTE-Ma Zhifeng" w:date="2024-05-04T16:49:00Z"/>
                <w:rFonts w:ascii="Arial" w:hAnsi="Arial" w:cs="Arial"/>
                <w:sz w:val="18"/>
                <w:lang w:eastAsia="zh-CN"/>
              </w:rPr>
            </w:pPr>
            <w:del w:id="1845" w:author="ZTE-Ma Zhifeng" w:date="2024-05-04T16:49:00Z">
              <w:r w:rsidRPr="00104176" w:rsidDel="0047652D">
                <w:rPr>
                  <w:rFonts w:ascii="Arial" w:hAnsi="Arial" w:cs="Arial"/>
                  <w:sz w:val="18"/>
                  <w:lang w:eastAsia="zh-CN"/>
                </w:rPr>
                <w:delText>DC_3A_n257G</w:delText>
              </w:r>
            </w:del>
          </w:p>
          <w:p w14:paraId="617007C3" w14:textId="4D94E78D" w:rsidR="00595088" w:rsidRPr="00104176" w:rsidDel="0047652D" w:rsidRDefault="00595088" w:rsidP="0047652D">
            <w:pPr>
              <w:keepNext/>
              <w:keepLines/>
              <w:spacing w:after="0"/>
              <w:jc w:val="center"/>
              <w:rPr>
                <w:del w:id="1846" w:author="ZTE-Ma Zhifeng" w:date="2024-05-04T16:49:00Z"/>
                <w:rFonts w:ascii="Arial" w:hAnsi="Arial" w:cs="Arial"/>
                <w:sz w:val="18"/>
                <w:lang w:eastAsia="zh-CN"/>
              </w:rPr>
            </w:pPr>
            <w:del w:id="1847" w:author="ZTE-Ma Zhifeng" w:date="2024-05-04T16:49:00Z">
              <w:r w:rsidRPr="00104176" w:rsidDel="0047652D">
                <w:rPr>
                  <w:rFonts w:ascii="Arial" w:hAnsi="Arial" w:cs="Arial"/>
                  <w:sz w:val="18"/>
                  <w:lang w:eastAsia="zh-CN"/>
                </w:rPr>
                <w:delText>DC_3A_n257H</w:delText>
              </w:r>
            </w:del>
          </w:p>
          <w:p w14:paraId="21E6BEF3" w14:textId="6483DF77" w:rsidR="00595088" w:rsidRPr="00104176" w:rsidRDefault="00595088" w:rsidP="0047652D">
            <w:pPr>
              <w:keepNext/>
              <w:keepLines/>
              <w:spacing w:after="0"/>
              <w:jc w:val="center"/>
              <w:rPr>
                <w:rFonts w:ascii="Arial" w:hAnsi="Arial" w:cs="Arial"/>
                <w:sz w:val="18"/>
                <w:lang w:eastAsia="zh-CN"/>
              </w:rPr>
            </w:pPr>
            <w:del w:id="1848" w:author="ZTE-Ma Zhifeng" w:date="2024-05-04T16:49:00Z">
              <w:r w:rsidRPr="00104176" w:rsidDel="0047652D">
                <w:rPr>
                  <w:rFonts w:ascii="Arial" w:hAnsi="Arial" w:cs="Arial"/>
                  <w:sz w:val="18"/>
                  <w:lang w:eastAsia="zh-CN"/>
                </w:rPr>
                <w:delText>DC_3A_n257I</w:delText>
              </w:r>
            </w:del>
          </w:p>
          <w:p w14:paraId="2C383477" w14:textId="2FF9990F" w:rsidR="00595088" w:rsidRPr="00104176" w:rsidDel="0047652D" w:rsidRDefault="00595088" w:rsidP="0047652D">
            <w:pPr>
              <w:keepNext/>
              <w:keepLines/>
              <w:spacing w:after="0"/>
              <w:jc w:val="center"/>
              <w:rPr>
                <w:del w:id="1849" w:author="ZTE-Ma Zhifeng" w:date="2024-05-04T16:49:00Z"/>
                <w:rFonts w:ascii="Arial" w:hAnsi="Arial" w:cs="Arial"/>
                <w:sz w:val="18"/>
                <w:lang w:eastAsia="zh-CN"/>
              </w:rPr>
            </w:pPr>
            <w:r w:rsidRPr="00104176">
              <w:rPr>
                <w:rFonts w:ascii="Arial" w:hAnsi="Arial" w:cs="Arial"/>
                <w:sz w:val="18"/>
                <w:lang w:eastAsia="zh-CN"/>
              </w:rPr>
              <w:t>DC_42A_n257A</w:t>
            </w:r>
            <w:ins w:id="1850" w:author="ZTE-Ma Zhifeng" w:date="2024-05-04T16:49:00Z">
              <w:r w:rsidR="0047652D">
                <w:rPr>
                  <w:rFonts w:ascii="Arial" w:hAnsi="Arial" w:cs="Arial"/>
                  <w:sz w:val="18"/>
                  <w:lang w:eastAsia="zh-CN"/>
                </w:rPr>
                <w:t>/G/H/I</w:t>
              </w:r>
            </w:ins>
          </w:p>
          <w:p w14:paraId="034177F3" w14:textId="1571A812" w:rsidR="00595088" w:rsidRPr="00104176" w:rsidDel="0047652D" w:rsidRDefault="00595088" w:rsidP="0047652D">
            <w:pPr>
              <w:keepNext/>
              <w:keepLines/>
              <w:spacing w:after="0"/>
              <w:jc w:val="center"/>
              <w:rPr>
                <w:del w:id="1851" w:author="ZTE-Ma Zhifeng" w:date="2024-05-04T16:49:00Z"/>
                <w:rFonts w:ascii="Arial" w:hAnsi="Arial" w:cs="Arial"/>
                <w:sz w:val="18"/>
                <w:lang w:eastAsia="zh-CN"/>
              </w:rPr>
            </w:pPr>
            <w:del w:id="1852" w:author="ZTE-Ma Zhifeng" w:date="2024-05-04T16:49:00Z">
              <w:r w:rsidRPr="00104176" w:rsidDel="0047652D">
                <w:rPr>
                  <w:rFonts w:ascii="Arial" w:hAnsi="Arial" w:cs="Arial"/>
                  <w:sz w:val="18"/>
                  <w:lang w:eastAsia="zh-CN"/>
                </w:rPr>
                <w:delText>DC_42A_n257G</w:delText>
              </w:r>
            </w:del>
          </w:p>
          <w:p w14:paraId="01A35A08" w14:textId="5424B20D" w:rsidR="00595088" w:rsidRPr="00104176" w:rsidDel="0047652D" w:rsidRDefault="00595088" w:rsidP="0047652D">
            <w:pPr>
              <w:keepNext/>
              <w:keepLines/>
              <w:spacing w:after="0"/>
              <w:jc w:val="center"/>
              <w:rPr>
                <w:del w:id="1853" w:author="ZTE-Ma Zhifeng" w:date="2024-05-04T16:49:00Z"/>
                <w:rFonts w:ascii="Arial" w:hAnsi="Arial" w:cs="Arial"/>
                <w:sz w:val="18"/>
                <w:lang w:eastAsia="zh-CN"/>
              </w:rPr>
            </w:pPr>
            <w:del w:id="1854" w:author="ZTE-Ma Zhifeng" w:date="2024-05-04T16:49:00Z">
              <w:r w:rsidRPr="00104176" w:rsidDel="0047652D">
                <w:rPr>
                  <w:rFonts w:ascii="Arial" w:hAnsi="Arial" w:cs="Arial"/>
                  <w:sz w:val="18"/>
                  <w:lang w:eastAsia="zh-CN"/>
                </w:rPr>
                <w:delText>DC_42A_n257H</w:delText>
              </w:r>
            </w:del>
          </w:p>
          <w:p w14:paraId="72C19396" w14:textId="1ECF7238" w:rsidR="00595088" w:rsidRDefault="00595088" w:rsidP="0047652D">
            <w:pPr>
              <w:keepNext/>
              <w:keepLines/>
              <w:spacing w:after="0"/>
              <w:jc w:val="center"/>
              <w:rPr>
                <w:rFonts w:ascii="Arial" w:hAnsi="Arial" w:cs="Arial"/>
                <w:sz w:val="18"/>
                <w:lang w:eastAsia="zh-CN"/>
              </w:rPr>
            </w:pPr>
            <w:del w:id="1855" w:author="ZTE-Ma Zhifeng" w:date="2024-05-04T16:49:00Z">
              <w:r w:rsidRPr="00104176" w:rsidDel="0047652D">
                <w:rPr>
                  <w:rFonts w:ascii="Arial" w:hAnsi="Arial" w:cs="Arial"/>
                  <w:sz w:val="18"/>
                  <w:lang w:eastAsia="zh-CN"/>
                </w:rPr>
                <w:delText>DC_42A_n257I</w:delText>
              </w:r>
            </w:del>
          </w:p>
          <w:p w14:paraId="0747D88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6A4B51A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6687F82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0948393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595088" w:rsidRPr="00104176" w14:paraId="5D03CE1F"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1017831"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DC_5A-7A_n78A-n257A</w:t>
            </w:r>
          </w:p>
          <w:p w14:paraId="506CAA8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73D77FEB"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2D534A04"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6F4B47CD"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360E8733"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66656F97"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5C76D94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567B834A"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6894AF" w14:textId="77777777" w:rsidR="00595088" w:rsidRPr="00104176" w:rsidRDefault="00595088" w:rsidP="00BE3D8D">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561CDF81"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14:paraId="2CB74137"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DC_5A_n78A</w:t>
            </w:r>
          </w:p>
          <w:p w14:paraId="0D4D9D4C"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DC_5A_n257A</w:t>
            </w:r>
          </w:p>
          <w:p w14:paraId="75981691"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66A6AE16" w14:textId="77777777" w:rsidR="00595088" w:rsidRPr="00104176" w:rsidRDefault="00595088" w:rsidP="00BE3D8D">
            <w:pPr>
              <w:keepNext/>
              <w:keepLines/>
              <w:spacing w:after="0"/>
              <w:jc w:val="center"/>
              <w:rPr>
                <w:rFonts w:ascii="Arial" w:hAnsi="Arial"/>
                <w:noProof/>
                <w:sz w:val="18"/>
                <w:lang w:eastAsia="zh-CN"/>
              </w:rPr>
            </w:pPr>
            <w:r w:rsidRPr="00104176">
              <w:rPr>
                <w:rFonts w:ascii="Arial" w:hAnsi="Arial"/>
                <w:noProof/>
                <w:sz w:val="18"/>
              </w:rPr>
              <w:t>DC_7A_n257A</w:t>
            </w:r>
          </w:p>
          <w:p w14:paraId="2371741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5280222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18AAECB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7046F07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DC_5A_n78A-n257I</w:t>
            </w:r>
          </w:p>
          <w:p w14:paraId="6C838E2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0DF112F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7471220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333395BA"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0B2E95CC"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607550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DC_5A-7A_n78C-n257A</w:t>
            </w:r>
          </w:p>
          <w:p w14:paraId="1255B84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DC_5A-7A_n78C-n257D</w:t>
            </w:r>
          </w:p>
          <w:p w14:paraId="7D8A267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DC_5A-7A_n78C-n257E</w:t>
            </w:r>
          </w:p>
          <w:p w14:paraId="37F2C4C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DC_5A-7A_n78C-n257F</w:t>
            </w:r>
          </w:p>
          <w:p w14:paraId="7773D17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DC_5A-7A_n78C-n257G</w:t>
            </w:r>
          </w:p>
          <w:p w14:paraId="3136E35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DC_5A-7A_n78C-n257H</w:t>
            </w:r>
          </w:p>
          <w:p w14:paraId="21BD8F2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DC_5A-7A_n78C-n257I</w:t>
            </w:r>
          </w:p>
          <w:p w14:paraId="0029844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DC_5A-7A_n78C-n257J</w:t>
            </w:r>
          </w:p>
          <w:p w14:paraId="53C3E7E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DC_5A-7A_n78C-n257K</w:t>
            </w:r>
          </w:p>
          <w:p w14:paraId="1DA4D33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DC_5A-7A_n78C-n257L</w:t>
            </w:r>
          </w:p>
          <w:p w14:paraId="57482A6A"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14:paraId="0690164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60B264B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36CFE8E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6125AC0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DC_5A_n78A-n257I</w:t>
            </w:r>
          </w:p>
          <w:p w14:paraId="7D45231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605F288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3DA3A04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4948DC0C"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7015FFE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53579F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DC_5A-7A-7A_n78A-n257A</w:t>
            </w:r>
          </w:p>
          <w:p w14:paraId="3F95D8AB"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72A5F854"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6434910B"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4FAD4DCE"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468EA683"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6996BEC9"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572224FF"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53F22DC4"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0CD29DF6" w14:textId="77777777" w:rsidR="00595088" w:rsidRPr="00104176" w:rsidRDefault="00595088" w:rsidP="00BE3D8D">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07028D1C" w14:textId="77777777" w:rsidR="00595088" w:rsidRPr="00104176" w:rsidRDefault="00595088" w:rsidP="00BE3D8D">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14:paraId="07EC1B21"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DC_5A_n78A</w:t>
            </w:r>
          </w:p>
          <w:p w14:paraId="07D97E0F"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DC_5A_n257A</w:t>
            </w:r>
          </w:p>
          <w:p w14:paraId="3DC5BA59" w14:textId="77777777" w:rsidR="00595088" w:rsidRPr="00104176" w:rsidRDefault="00595088" w:rsidP="00BE3D8D">
            <w:pPr>
              <w:keepNext/>
              <w:keepLines/>
              <w:spacing w:after="0"/>
              <w:jc w:val="center"/>
              <w:rPr>
                <w:rFonts w:ascii="Arial" w:hAnsi="Arial"/>
                <w:noProof/>
                <w:sz w:val="18"/>
              </w:rPr>
            </w:pPr>
            <w:r w:rsidRPr="00104176">
              <w:rPr>
                <w:rFonts w:ascii="Arial" w:hAnsi="Arial"/>
                <w:noProof/>
                <w:sz w:val="18"/>
              </w:rPr>
              <w:t>DC_7A_n78A</w:t>
            </w:r>
          </w:p>
          <w:p w14:paraId="658ACB4F" w14:textId="77777777" w:rsidR="00595088" w:rsidRPr="00104176" w:rsidRDefault="00595088" w:rsidP="00BE3D8D">
            <w:pPr>
              <w:keepNext/>
              <w:keepLines/>
              <w:spacing w:after="0"/>
              <w:jc w:val="center"/>
              <w:rPr>
                <w:rFonts w:ascii="Arial" w:hAnsi="Arial"/>
                <w:noProof/>
                <w:sz w:val="18"/>
                <w:lang w:eastAsia="zh-CN"/>
              </w:rPr>
            </w:pPr>
            <w:r w:rsidRPr="00104176">
              <w:rPr>
                <w:rFonts w:ascii="Arial" w:hAnsi="Arial"/>
                <w:noProof/>
                <w:sz w:val="18"/>
              </w:rPr>
              <w:t>DC_7A_n257A</w:t>
            </w:r>
          </w:p>
          <w:p w14:paraId="18A693E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4983F41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66379F3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7EE32BA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DC_5A_n78A-n257I</w:t>
            </w:r>
          </w:p>
          <w:p w14:paraId="6C0DEA5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6CE3516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67B617B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4FB86560"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185C5D6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707D7BB" w14:textId="77777777" w:rsidR="00595088" w:rsidRPr="00104176" w:rsidRDefault="00595088" w:rsidP="00BE3D8D">
            <w:pPr>
              <w:keepNext/>
              <w:keepLines/>
              <w:spacing w:after="0"/>
              <w:jc w:val="center"/>
              <w:rPr>
                <w:rFonts w:ascii="Arial" w:hAnsi="Arial"/>
                <w:sz w:val="18"/>
              </w:rPr>
            </w:pPr>
            <w:r w:rsidRPr="00104176">
              <w:rPr>
                <w:rFonts w:ascii="Arial" w:hAnsi="Arial"/>
                <w:sz w:val="18"/>
              </w:rPr>
              <w:lastRenderedPageBreak/>
              <w:t>DC_5A-7A-7A_n78C-n257A</w:t>
            </w:r>
          </w:p>
          <w:p w14:paraId="22EBD01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DC_5A-7A-7A_n78C-n257D</w:t>
            </w:r>
          </w:p>
          <w:p w14:paraId="4B99D95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DC_5A-7A-7A_n78C-n257E</w:t>
            </w:r>
          </w:p>
          <w:p w14:paraId="6832DAA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DC_5A-7A-7A_n78C-n257F</w:t>
            </w:r>
          </w:p>
          <w:p w14:paraId="01FB3DE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DC_5A-7A-7A_n78C-n257G</w:t>
            </w:r>
          </w:p>
          <w:p w14:paraId="1E822C0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DC_5A-7A-7A_n78C-n257H</w:t>
            </w:r>
          </w:p>
          <w:p w14:paraId="02DF8DA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DC_5A-7A-7A_n78C-n257I</w:t>
            </w:r>
          </w:p>
          <w:p w14:paraId="5549A48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DC_5A-7A-7A_n78C-n257J</w:t>
            </w:r>
          </w:p>
          <w:p w14:paraId="053A4BC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DC_5A-7A-7A_n78C-n257K</w:t>
            </w:r>
          </w:p>
          <w:p w14:paraId="2879F5A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DC_5A-7A-7A_n78C-n257L</w:t>
            </w:r>
          </w:p>
          <w:p w14:paraId="69D0B6EA"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14:paraId="07062D4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DC_5A_n78A-n257A</w:t>
            </w:r>
          </w:p>
          <w:p w14:paraId="13033FA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DC_5A_n78A-n257G</w:t>
            </w:r>
          </w:p>
          <w:p w14:paraId="7EADBB1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DC_5A_n78A-n257H</w:t>
            </w:r>
          </w:p>
          <w:p w14:paraId="69F0326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DC_5A_n78A-n257I</w:t>
            </w:r>
          </w:p>
          <w:p w14:paraId="3EC9B45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DC_7A_n78A-n257A</w:t>
            </w:r>
          </w:p>
          <w:p w14:paraId="5B18462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DC_7A_n78A-n257G</w:t>
            </w:r>
          </w:p>
          <w:p w14:paraId="4D48D44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DC_7A_n78A-n257H</w:t>
            </w:r>
          </w:p>
          <w:p w14:paraId="7E04C73D"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DC_7A_n78A-n257I</w:t>
            </w:r>
          </w:p>
        </w:tc>
      </w:tr>
      <w:tr w:rsidR="00595088" w:rsidRPr="00104176" w14:paraId="1F3F82E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A77339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3A02400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035E49A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533C0C4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41AF77E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0398962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FC5A5A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C70835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36C20C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163299F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2E4A1FCE"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CB2F1B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w:t>
            </w:r>
          </w:p>
          <w:p w14:paraId="27EF9EB9"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w:t>
            </w:r>
          </w:p>
          <w:p w14:paraId="2EA8DD53"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DC_7A_n257A</w:t>
            </w:r>
          </w:p>
        </w:tc>
      </w:tr>
      <w:tr w:rsidR="00595088" w:rsidRPr="00104176" w14:paraId="442176B2"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28CE7C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52A38DC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67842EF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50AA1B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13EB6145"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47FF61D8"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2B5963C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1F5587A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2F41307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72EDEEB1"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2CEB00DA"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E8C6B1C"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w:t>
            </w:r>
          </w:p>
          <w:p w14:paraId="7BF5E8A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DC_7A_n78A</w:t>
            </w:r>
          </w:p>
          <w:p w14:paraId="23EC87C6" w14:textId="77777777" w:rsidR="00595088" w:rsidRPr="00104176" w:rsidRDefault="00595088" w:rsidP="00BE3D8D">
            <w:pPr>
              <w:keepNext/>
              <w:keepLines/>
              <w:spacing w:after="0"/>
              <w:jc w:val="center"/>
              <w:rPr>
                <w:rFonts w:ascii="Arial" w:hAnsi="Arial"/>
                <w:noProof/>
                <w:sz w:val="18"/>
              </w:rPr>
            </w:pPr>
            <w:r w:rsidRPr="00104176">
              <w:rPr>
                <w:rFonts w:ascii="Arial" w:hAnsi="Arial"/>
                <w:sz w:val="18"/>
              </w:rPr>
              <w:t>DC_7A_n257A</w:t>
            </w:r>
          </w:p>
        </w:tc>
      </w:tr>
      <w:tr w:rsidR="00595088" w:rsidRPr="00104176" w14:paraId="13035BBA"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2D3543E"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1053B69A"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7690F0E2"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175FE1F"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16A2B40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AE0E59A"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0D53138"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DCDF6F4"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187BEAA"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FAA594C"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53094C6" w14:textId="77777777" w:rsidR="00595088" w:rsidRPr="00104176" w:rsidRDefault="00595088" w:rsidP="00BE3D8D">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3C8337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w:t>
            </w:r>
          </w:p>
          <w:p w14:paraId="426A42C7" w14:textId="7CE38CEB" w:rsidR="00595088" w:rsidDel="0047652D" w:rsidRDefault="00595088" w:rsidP="0047652D">
            <w:pPr>
              <w:keepNext/>
              <w:keepLines/>
              <w:spacing w:after="0"/>
              <w:jc w:val="center"/>
              <w:rPr>
                <w:del w:id="1856" w:author="ZTE-Ma Zhifeng" w:date="2024-05-04T16:50:00Z"/>
                <w:rFonts w:ascii="Arial" w:hAnsi="Arial"/>
                <w:sz w:val="18"/>
                <w:lang w:eastAsia="zh-TW"/>
              </w:rPr>
            </w:pPr>
            <w:r w:rsidRPr="00104176">
              <w:rPr>
                <w:rFonts w:ascii="Arial" w:hAnsi="Arial"/>
                <w:sz w:val="18"/>
              </w:rPr>
              <w:t>DC_7A_</w:t>
            </w:r>
            <w:del w:id="1857" w:author="ZTE-Ma Zhifeng" w:date="2024-05-04T16:50:00Z">
              <w:r w:rsidRPr="00104176" w:rsidDel="0047652D">
                <w:rPr>
                  <w:rFonts w:ascii="Arial" w:hAnsi="Arial"/>
                  <w:sz w:val="18"/>
                </w:rPr>
                <w:delText>n257A</w:delText>
              </w:r>
              <w:r w:rsidDel="0047652D">
                <w:rPr>
                  <w:rFonts w:ascii="Arial" w:hAnsi="Arial"/>
                  <w:sz w:val="18"/>
                  <w:lang w:eastAsia="zh-TW"/>
                </w:rPr>
                <w:delText xml:space="preserve"> </w:delText>
              </w:r>
            </w:del>
            <w:ins w:id="1858" w:author="ZTE-Ma Zhifeng" w:date="2024-05-04T16:50:00Z">
              <w:r w:rsidR="0047652D" w:rsidRPr="00104176">
                <w:rPr>
                  <w:rFonts w:ascii="Arial" w:hAnsi="Arial"/>
                  <w:sz w:val="18"/>
                </w:rPr>
                <w:t>n257</w:t>
              </w:r>
              <w:r w:rsidR="0047652D">
                <w:rPr>
                  <w:rFonts w:ascii="Arial" w:hAnsi="Arial"/>
                  <w:sz w:val="18"/>
                </w:rPr>
                <w:t>A</w:t>
              </w:r>
              <w:r w:rsidR="0047652D">
                <w:rPr>
                  <w:rFonts w:ascii="Arial" w:hAnsi="Arial" w:cs="Arial"/>
                  <w:sz w:val="18"/>
                  <w:lang w:eastAsia="zh-CN"/>
                </w:rPr>
                <w:t>/G/H/I/J/K</w:t>
              </w:r>
            </w:ins>
          </w:p>
          <w:p w14:paraId="0190A623" w14:textId="40A2173F" w:rsidR="00595088" w:rsidRPr="00351B6C" w:rsidDel="0047652D" w:rsidRDefault="00595088" w:rsidP="0047652D">
            <w:pPr>
              <w:keepNext/>
              <w:keepLines/>
              <w:spacing w:after="0"/>
              <w:jc w:val="center"/>
              <w:rPr>
                <w:del w:id="1859" w:author="ZTE-Ma Zhifeng" w:date="2024-05-04T16:50:00Z"/>
                <w:rFonts w:ascii="Arial" w:hAnsi="Arial"/>
                <w:sz w:val="18"/>
                <w:lang w:eastAsia="zh-TW"/>
              </w:rPr>
            </w:pPr>
            <w:del w:id="1860" w:author="ZTE-Ma Zhifeng" w:date="2024-05-04T16:50:00Z">
              <w:r w:rsidRPr="00351B6C" w:rsidDel="0047652D">
                <w:rPr>
                  <w:rFonts w:ascii="Arial" w:hAnsi="Arial"/>
                  <w:sz w:val="18"/>
                  <w:lang w:eastAsia="zh-TW"/>
                </w:rPr>
                <w:delText>DC_7A_n257G</w:delText>
              </w:r>
            </w:del>
          </w:p>
          <w:p w14:paraId="25423806" w14:textId="256299BD" w:rsidR="00595088" w:rsidRPr="00351B6C" w:rsidDel="0047652D" w:rsidRDefault="00595088" w:rsidP="0047652D">
            <w:pPr>
              <w:keepNext/>
              <w:keepLines/>
              <w:spacing w:after="0"/>
              <w:jc w:val="center"/>
              <w:rPr>
                <w:del w:id="1861" w:author="ZTE-Ma Zhifeng" w:date="2024-05-04T16:50:00Z"/>
                <w:rFonts w:ascii="Arial" w:hAnsi="Arial"/>
                <w:sz w:val="18"/>
                <w:lang w:eastAsia="zh-TW"/>
              </w:rPr>
            </w:pPr>
            <w:del w:id="1862" w:author="ZTE-Ma Zhifeng" w:date="2024-05-04T16:50:00Z">
              <w:r w:rsidRPr="00351B6C" w:rsidDel="0047652D">
                <w:rPr>
                  <w:rFonts w:ascii="Arial" w:hAnsi="Arial"/>
                  <w:sz w:val="18"/>
                  <w:lang w:eastAsia="zh-TW"/>
                </w:rPr>
                <w:delText>DC_7A_n257H</w:delText>
              </w:r>
            </w:del>
          </w:p>
          <w:p w14:paraId="786C1791" w14:textId="52B0B6EF" w:rsidR="00595088" w:rsidRPr="00351B6C" w:rsidDel="0047652D" w:rsidRDefault="00595088" w:rsidP="0047652D">
            <w:pPr>
              <w:keepNext/>
              <w:keepLines/>
              <w:spacing w:after="0"/>
              <w:jc w:val="center"/>
              <w:rPr>
                <w:del w:id="1863" w:author="ZTE-Ma Zhifeng" w:date="2024-05-04T16:50:00Z"/>
                <w:rFonts w:ascii="Arial" w:hAnsi="Arial"/>
                <w:sz w:val="18"/>
                <w:lang w:eastAsia="zh-TW"/>
              </w:rPr>
            </w:pPr>
            <w:del w:id="1864" w:author="ZTE-Ma Zhifeng" w:date="2024-05-04T16:50:00Z">
              <w:r w:rsidRPr="00351B6C" w:rsidDel="0047652D">
                <w:rPr>
                  <w:rFonts w:ascii="Arial" w:hAnsi="Arial"/>
                  <w:sz w:val="18"/>
                  <w:lang w:eastAsia="zh-TW"/>
                </w:rPr>
                <w:delText>DC_7A_n257I</w:delText>
              </w:r>
            </w:del>
          </w:p>
          <w:p w14:paraId="65D115C4" w14:textId="6066CF68" w:rsidR="00595088" w:rsidRPr="00351B6C" w:rsidDel="0047652D" w:rsidRDefault="00595088" w:rsidP="0047652D">
            <w:pPr>
              <w:keepNext/>
              <w:keepLines/>
              <w:spacing w:after="0"/>
              <w:jc w:val="center"/>
              <w:rPr>
                <w:del w:id="1865" w:author="ZTE-Ma Zhifeng" w:date="2024-05-04T16:50:00Z"/>
                <w:rFonts w:ascii="Arial" w:hAnsi="Arial"/>
                <w:sz w:val="18"/>
                <w:lang w:eastAsia="zh-TW"/>
              </w:rPr>
            </w:pPr>
            <w:del w:id="1866" w:author="ZTE-Ma Zhifeng" w:date="2024-05-04T16:50:00Z">
              <w:r w:rsidRPr="00351B6C" w:rsidDel="0047652D">
                <w:rPr>
                  <w:rFonts w:ascii="Arial" w:hAnsi="Arial"/>
                  <w:sz w:val="18"/>
                  <w:lang w:eastAsia="zh-TW"/>
                </w:rPr>
                <w:delText>DC_7A_n257J</w:delText>
              </w:r>
            </w:del>
          </w:p>
          <w:p w14:paraId="213CDAA5" w14:textId="632FA7CA" w:rsidR="00595088" w:rsidRPr="00104176" w:rsidRDefault="00595088" w:rsidP="0047652D">
            <w:pPr>
              <w:keepNext/>
              <w:keepLines/>
              <w:spacing w:after="0"/>
              <w:jc w:val="center"/>
              <w:rPr>
                <w:rFonts w:ascii="Arial" w:hAnsi="Arial"/>
                <w:sz w:val="18"/>
              </w:rPr>
            </w:pPr>
            <w:del w:id="1867" w:author="ZTE-Ma Zhifeng" w:date="2024-05-04T16:50:00Z">
              <w:r w:rsidRPr="00351B6C" w:rsidDel="0047652D">
                <w:rPr>
                  <w:rFonts w:ascii="Arial" w:hAnsi="Arial"/>
                  <w:sz w:val="18"/>
                  <w:lang w:eastAsia="zh-TW"/>
                </w:rPr>
                <w:delText>DC_7A_n257K</w:delText>
              </w:r>
            </w:del>
          </w:p>
          <w:p w14:paraId="369CA8A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DC_8A_n1A</w:t>
            </w:r>
          </w:p>
          <w:p w14:paraId="32FE2DA3" w14:textId="3123048E" w:rsidR="00595088" w:rsidDel="0047652D" w:rsidRDefault="00595088" w:rsidP="0047652D">
            <w:pPr>
              <w:keepNext/>
              <w:keepLines/>
              <w:spacing w:after="0"/>
              <w:jc w:val="center"/>
              <w:rPr>
                <w:del w:id="1868" w:author="ZTE-Ma Zhifeng" w:date="2024-05-04T16:50:00Z"/>
                <w:rFonts w:ascii="Arial" w:hAnsi="Arial"/>
                <w:sz w:val="18"/>
                <w:lang w:eastAsia="zh-TW"/>
              </w:rPr>
            </w:pPr>
            <w:r w:rsidRPr="00104176">
              <w:rPr>
                <w:rFonts w:ascii="Arial" w:hAnsi="Arial"/>
                <w:sz w:val="18"/>
              </w:rPr>
              <w:t>DC_8A_</w:t>
            </w:r>
            <w:del w:id="1869" w:author="ZTE-Ma Zhifeng" w:date="2024-05-04T16:50:00Z">
              <w:r w:rsidRPr="00104176" w:rsidDel="0047652D">
                <w:rPr>
                  <w:rFonts w:ascii="Arial" w:hAnsi="Arial"/>
                  <w:sz w:val="18"/>
                </w:rPr>
                <w:delText>n257A</w:delText>
              </w:r>
              <w:r w:rsidDel="0047652D">
                <w:rPr>
                  <w:rFonts w:ascii="Arial" w:hAnsi="Arial"/>
                  <w:sz w:val="18"/>
                  <w:lang w:eastAsia="zh-TW"/>
                </w:rPr>
                <w:delText xml:space="preserve"> </w:delText>
              </w:r>
            </w:del>
            <w:ins w:id="1870" w:author="ZTE-Ma Zhifeng" w:date="2024-05-04T16:50:00Z">
              <w:r w:rsidR="0047652D" w:rsidRPr="00104176">
                <w:rPr>
                  <w:rFonts w:ascii="Arial" w:hAnsi="Arial"/>
                  <w:sz w:val="18"/>
                </w:rPr>
                <w:t>n257</w:t>
              </w:r>
              <w:r w:rsidR="0047652D">
                <w:rPr>
                  <w:rFonts w:ascii="Arial" w:hAnsi="Arial"/>
                  <w:sz w:val="18"/>
                </w:rPr>
                <w:t>A</w:t>
              </w:r>
              <w:r w:rsidR="0047652D">
                <w:rPr>
                  <w:rFonts w:ascii="Arial" w:hAnsi="Arial" w:cs="Arial"/>
                  <w:sz w:val="18"/>
                  <w:lang w:eastAsia="zh-CN"/>
                </w:rPr>
                <w:t>/G/H/I/J/K</w:t>
              </w:r>
            </w:ins>
          </w:p>
          <w:p w14:paraId="5C299770" w14:textId="2772761B" w:rsidR="00595088" w:rsidRPr="00351B6C" w:rsidDel="0047652D" w:rsidRDefault="00595088" w:rsidP="0047652D">
            <w:pPr>
              <w:keepNext/>
              <w:keepLines/>
              <w:spacing w:after="0"/>
              <w:jc w:val="center"/>
              <w:rPr>
                <w:del w:id="1871" w:author="ZTE-Ma Zhifeng" w:date="2024-05-04T16:50:00Z"/>
                <w:rFonts w:ascii="Arial" w:hAnsi="Arial"/>
                <w:sz w:val="18"/>
                <w:lang w:eastAsia="zh-TW"/>
              </w:rPr>
            </w:pPr>
            <w:del w:id="1872" w:author="ZTE-Ma Zhifeng" w:date="2024-05-04T16:50:00Z">
              <w:r w:rsidRPr="00351B6C" w:rsidDel="0047652D">
                <w:rPr>
                  <w:rFonts w:ascii="Arial" w:hAnsi="Arial"/>
                  <w:sz w:val="18"/>
                  <w:lang w:eastAsia="zh-TW"/>
                </w:rPr>
                <w:delText>DC_8A_n257G</w:delText>
              </w:r>
            </w:del>
          </w:p>
          <w:p w14:paraId="42A379A1" w14:textId="6D29BE53" w:rsidR="00595088" w:rsidRPr="00351B6C" w:rsidDel="0047652D" w:rsidRDefault="00595088" w:rsidP="0047652D">
            <w:pPr>
              <w:keepNext/>
              <w:keepLines/>
              <w:spacing w:after="0"/>
              <w:jc w:val="center"/>
              <w:rPr>
                <w:del w:id="1873" w:author="ZTE-Ma Zhifeng" w:date="2024-05-04T16:50:00Z"/>
                <w:rFonts w:ascii="Arial" w:hAnsi="Arial"/>
                <w:sz w:val="18"/>
                <w:lang w:eastAsia="zh-TW"/>
              </w:rPr>
            </w:pPr>
            <w:del w:id="1874" w:author="ZTE-Ma Zhifeng" w:date="2024-05-04T16:50:00Z">
              <w:r w:rsidRPr="00351B6C" w:rsidDel="0047652D">
                <w:rPr>
                  <w:rFonts w:ascii="Arial" w:hAnsi="Arial"/>
                  <w:sz w:val="18"/>
                  <w:lang w:eastAsia="zh-TW"/>
                </w:rPr>
                <w:delText>DC_8A_n257H</w:delText>
              </w:r>
            </w:del>
          </w:p>
          <w:p w14:paraId="147DFC71" w14:textId="75777228" w:rsidR="00595088" w:rsidRPr="00351B6C" w:rsidDel="0047652D" w:rsidRDefault="00595088" w:rsidP="0047652D">
            <w:pPr>
              <w:keepNext/>
              <w:keepLines/>
              <w:spacing w:after="0"/>
              <w:jc w:val="center"/>
              <w:rPr>
                <w:del w:id="1875" w:author="ZTE-Ma Zhifeng" w:date="2024-05-04T16:50:00Z"/>
                <w:rFonts w:ascii="Arial" w:hAnsi="Arial"/>
                <w:sz w:val="18"/>
                <w:lang w:eastAsia="zh-TW"/>
              </w:rPr>
            </w:pPr>
            <w:del w:id="1876" w:author="ZTE-Ma Zhifeng" w:date="2024-05-04T16:50:00Z">
              <w:r w:rsidRPr="00351B6C" w:rsidDel="0047652D">
                <w:rPr>
                  <w:rFonts w:ascii="Arial" w:hAnsi="Arial"/>
                  <w:sz w:val="18"/>
                  <w:lang w:eastAsia="zh-TW"/>
                </w:rPr>
                <w:delText>DC_8A_n257I</w:delText>
              </w:r>
            </w:del>
          </w:p>
          <w:p w14:paraId="404A448E" w14:textId="02635A0D" w:rsidR="00595088" w:rsidRPr="00351B6C" w:rsidDel="0047652D" w:rsidRDefault="00595088" w:rsidP="0047652D">
            <w:pPr>
              <w:keepNext/>
              <w:keepLines/>
              <w:spacing w:after="0"/>
              <w:jc w:val="center"/>
              <w:rPr>
                <w:del w:id="1877" w:author="ZTE-Ma Zhifeng" w:date="2024-05-04T16:50:00Z"/>
                <w:rFonts w:ascii="Arial" w:hAnsi="Arial"/>
                <w:sz w:val="18"/>
                <w:lang w:eastAsia="zh-TW"/>
              </w:rPr>
            </w:pPr>
            <w:del w:id="1878" w:author="ZTE-Ma Zhifeng" w:date="2024-05-04T16:50:00Z">
              <w:r w:rsidRPr="00351B6C" w:rsidDel="0047652D">
                <w:rPr>
                  <w:rFonts w:ascii="Arial" w:hAnsi="Arial"/>
                  <w:sz w:val="18"/>
                  <w:lang w:eastAsia="zh-TW"/>
                </w:rPr>
                <w:delText>DC_8A_n257J</w:delText>
              </w:r>
            </w:del>
          </w:p>
          <w:p w14:paraId="7C34DCB1" w14:textId="38825F64" w:rsidR="00595088" w:rsidRPr="00104176" w:rsidRDefault="00595088" w:rsidP="0047652D">
            <w:pPr>
              <w:keepNext/>
              <w:keepLines/>
              <w:spacing w:after="0"/>
              <w:jc w:val="center"/>
              <w:rPr>
                <w:rFonts w:ascii="Arial" w:hAnsi="Arial"/>
                <w:sz w:val="18"/>
              </w:rPr>
            </w:pPr>
            <w:del w:id="1879" w:author="ZTE-Ma Zhifeng" w:date="2024-05-04T16:50:00Z">
              <w:r w:rsidRPr="00351B6C" w:rsidDel="0047652D">
                <w:rPr>
                  <w:rFonts w:ascii="Arial" w:hAnsi="Arial"/>
                  <w:sz w:val="18"/>
                  <w:lang w:eastAsia="zh-TW"/>
                </w:rPr>
                <w:delText>DC_8A_n257K</w:delText>
              </w:r>
            </w:del>
          </w:p>
        </w:tc>
      </w:tr>
      <w:tr w:rsidR="00595088" w:rsidRPr="00104176" w14:paraId="1A91BEE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2E2B7EE" w14:textId="77777777" w:rsidR="00595088" w:rsidRDefault="00595088" w:rsidP="00BE3D8D">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4EB6D244"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6AD6C5F"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623580B"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4F58E8A"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B6A173A"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009F6C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94CB039"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E112737"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31A3EC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0E70AF2" w14:textId="77777777" w:rsidR="00595088" w:rsidRPr="00104176" w:rsidRDefault="00595088" w:rsidP="00BE3D8D">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9BB7A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DC_7A_n1A</w:t>
            </w:r>
          </w:p>
          <w:p w14:paraId="32E1AEC1" w14:textId="5B5D943A" w:rsidR="00595088" w:rsidDel="0047652D" w:rsidRDefault="00595088" w:rsidP="0047652D">
            <w:pPr>
              <w:keepNext/>
              <w:keepLines/>
              <w:spacing w:after="0"/>
              <w:jc w:val="center"/>
              <w:rPr>
                <w:del w:id="1880" w:author="ZTE-Ma Zhifeng" w:date="2024-05-04T16:51:00Z"/>
                <w:rFonts w:ascii="Arial" w:hAnsi="Arial"/>
                <w:sz w:val="18"/>
                <w:lang w:eastAsia="zh-TW"/>
              </w:rPr>
            </w:pPr>
            <w:r w:rsidRPr="00104176">
              <w:rPr>
                <w:rFonts w:ascii="Arial" w:hAnsi="Arial"/>
                <w:sz w:val="18"/>
              </w:rPr>
              <w:t>DC_7A_</w:t>
            </w:r>
            <w:del w:id="1881" w:author="ZTE-Ma Zhifeng" w:date="2024-05-04T16:50:00Z">
              <w:r w:rsidRPr="00104176" w:rsidDel="0047652D">
                <w:rPr>
                  <w:rFonts w:ascii="Arial" w:hAnsi="Arial"/>
                  <w:sz w:val="18"/>
                </w:rPr>
                <w:delText>n257A</w:delText>
              </w:r>
              <w:r w:rsidDel="0047652D">
                <w:rPr>
                  <w:rFonts w:ascii="Arial" w:hAnsi="Arial"/>
                  <w:sz w:val="18"/>
                  <w:lang w:eastAsia="zh-TW"/>
                </w:rPr>
                <w:delText xml:space="preserve"> </w:delText>
              </w:r>
            </w:del>
            <w:ins w:id="1882" w:author="ZTE-Ma Zhifeng" w:date="2024-05-04T16:50:00Z">
              <w:r w:rsidR="0047652D" w:rsidRPr="00104176">
                <w:rPr>
                  <w:rFonts w:ascii="Arial" w:hAnsi="Arial"/>
                  <w:sz w:val="18"/>
                </w:rPr>
                <w:t>n257</w:t>
              </w:r>
              <w:r w:rsidR="0047652D">
                <w:rPr>
                  <w:rFonts w:ascii="Arial" w:hAnsi="Arial"/>
                  <w:sz w:val="18"/>
                </w:rPr>
                <w:t>A</w:t>
              </w:r>
            </w:ins>
            <w:ins w:id="1883" w:author="ZTE-Ma Zhifeng" w:date="2024-05-04T16:51:00Z">
              <w:r w:rsidR="0047652D">
                <w:rPr>
                  <w:rFonts w:ascii="Arial" w:hAnsi="Arial" w:cs="Arial"/>
                  <w:sz w:val="18"/>
                  <w:lang w:eastAsia="zh-CN"/>
                </w:rPr>
                <w:t>/G/H/I/J/K</w:t>
              </w:r>
            </w:ins>
          </w:p>
          <w:p w14:paraId="16F9EC38" w14:textId="300C6A72" w:rsidR="00595088" w:rsidRPr="00351B6C" w:rsidDel="0047652D" w:rsidRDefault="00595088" w:rsidP="0047652D">
            <w:pPr>
              <w:keepNext/>
              <w:keepLines/>
              <w:spacing w:after="0"/>
              <w:jc w:val="center"/>
              <w:rPr>
                <w:del w:id="1884" w:author="ZTE-Ma Zhifeng" w:date="2024-05-04T16:51:00Z"/>
                <w:rFonts w:ascii="Arial" w:hAnsi="Arial"/>
                <w:sz w:val="18"/>
                <w:lang w:eastAsia="zh-TW"/>
              </w:rPr>
            </w:pPr>
            <w:del w:id="1885" w:author="ZTE-Ma Zhifeng" w:date="2024-05-04T16:51:00Z">
              <w:r w:rsidRPr="00351B6C" w:rsidDel="0047652D">
                <w:rPr>
                  <w:rFonts w:ascii="Arial" w:hAnsi="Arial"/>
                  <w:sz w:val="18"/>
                  <w:lang w:eastAsia="zh-TW"/>
                </w:rPr>
                <w:delText>DC_7A_n257G</w:delText>
              </w:r>
            </w:del>
          </w:p>
          <w:p w14:paraId="0CE7EC79" w14:textId="675C72D3" w:rsidR="00595088" w:rsidRPr="00351B6C" w:rsidDel="0047652D" w:rsidRDefault="00595088" w:rsidP="0047652D">
            <w:pPr>
              <w:keepNext/>
              <w:keepLines/>
              <w:spacing w:after="0"/>
              <w:jc w:val="center"/>
              <w:rPr>
                <w:del w:id="1886" w:author="ZTE-Ma Zhifeng" w:date="2024-05-04T16:51:00Z"/>
                <w:rFonts w:ascii="Arial" w:hAnsi="Arial"/>
                <w:sz w:val="18"/>
                <w:lang w:eastAsia="zh-TW"/>
              </w:rPr>
            </w:pPr>
            <w:del w:id="1887" w:author="ZTE-Ma Zhifeng" w:date="2024-05-04T16:51:00Z">
              <w:r w:rsidRPr="00351B6C" w:rsidDel="0047652D">
                <w:rPr>
                  <w:rFonts w:ascii="Arial" w:hAnsi="Arial"/>
                  <w:sz w:val="18"/>
                  <w:lang w:eastAsia="zh-TW"/>
                </w:rPr>
                <w:delText>DC_7A_n257H</w:delText>
              </w:r>
            </w:del>
          </w:p>
          <w:p w14:paraId="3867A66A" w14:textId="60ADF991" w:rsidR="00595088" w:rsidRPr="00351B6C" w:rsidDel="0047652D" w:rsidRDefault="00595088" w:rsidP="0047652D">
            <w:pPr>
              <w:keepNext/>
              <w:keepLines/>
              <w:spacing w:after="0"/>
              <w:jc w:val="center"/>
              <w:rPr>
                <w:del w:id="1888" w:author="ZTE-Ma Zhifeng" w:date="2024-05-04T16:51:00Z"/>
                <w:rFonts w:ascii="Arial" w:hAnsi="Arial"/>
                <w:sz w:val="18"/>
                <w:lang w:eastAsia="zh-TW"/>
              </w:rPr>
            </w:pPr>
            <w:del w:id="1889" w:author="ZTE-Ma Zhifeng" w:date="2024-05-04T16:51:00Z">
              <w:r w:rsidRPr="00351B6C" w:rsidDel="0047652D">
                <w:rPr>
                  <w:rFonts w:ascii="Arial" w:hAnsi="Arial"/>
                  <w:sz w:val="18"/>
                  <w:lang w:eastAsia="zh-TW"/>
                </w:rPr>
                <w:delText>DC_7A_n257I</w:delText>
              </w:r>
            </w:del>
          </w:p>
          <w:p w14:paraId="7B67FCC8" w14:textId="0D4C259E" w:rsidR="00595088" w:rsidRPr="00351B6C" w:rsidDel="0047652D" w:rsidRDefault="00595088" w:rsidP="0047652D">
            <w:pPr>
              <w:keepNext/>
              <w:keepLines/>
              <w:spacing w:after="0"/>
              <w:jc w:val="center"/>
              <w:rPr>
                <w:del w:id="1890" w:author="ZTE-Ma Zhifeng" w:date="2024-05-04T16:51:00Z"/>
                <w:rFonts w:ascii="Arial" w:hAnsi="Arial"/>
                <w:sz w:val="18"/>
                <w:lang w:eastAsia="zh-TW"/>
              </w:rPr>
            </w:pPr>
            <w:del w:id="1891" w:author="ZTE-Ma Zhifeng" w:date="2024-05-04T16:51:00Z">
              <w:r w:rsidRPr="00351B6C" w:rsidDel="0047652D">
                <w:rPr>
                  <w:rFonts w:ascii="Arial" w:hAnsi="Arial"/>
                  <w:sz w:val="18"/>
                  <w:lang w:eastAsia="zh-TW"/>
                </w:rPr>
                <w:delText>DC_7A_n257J</w:delText>
              </w:r>
            </w:del>
          </w:p>
          <w:p w14:paraId="5F598169" w14:textId="3D4BCE21" w:rsidR="00595088" w:rsidRPr="00104176" w:rsidRDefault="00595088" w:rsidP="0047652D">
            <w:pPr>
              <w:keepNext/>
              <w:keepLines/>
              <w:spacing w:after="0"/>
              <w:jc w:val="center"/>
              <w:rPr>
                <w:rFonts w:ascii="Arial" w:hAnsi="Arial"/>
                <w:sz w:val="18"/>
              </w:rPr>
            </w:pPr>
            <w:del w:id="1892" w:author="ZTE-Ma Zhifeng" w:date="2024-05-04T16:51:00Z">
              <w:r w:rsidRPr="00351B6C" w:rsidDel="0047652D">
                <w:rPr>
                  <w:rFonts w:ascii="Arial" w:hAnsi="Arial"/>
                  <w:sz w:val="18"/>
                  <w:lang w:eastAsia="zh-TW"/>
                </w:rPr>
                <w:delText>DC_7A_n257K</w:delText>
              </w:r>
            </w:del>
          </w:p>
          <w:p w14:paraId="07C6839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DC_8A_n1A</w:t>
            </w:r>
          </w:p>
          <w:p w14:paraId="65B42282" w14:textId="75126A22" w:rsidR="00595088" w:rsidDel="0047652D" w:rsidRDefault="00595088" w:rsidP="0047652D">
            <w:pPr>
              <w:keepNext/>
              <w:keepLines/>
              <w:spacing w:after="0"/>
              <w:jc w:val="center"/>
              <w:rPr>
                <w:del w:id="1893" w:author="ZTE-Ma Zhifeng" w:date="2024-05-04T16:51:00Z"/>
                <w:rFonts w:ascii="Arial" w:hAnsi="Arial"/>
                <w:sz w:val="18"/>
                <w:lang w:eastAsia="zh-TW"/>
              </w:rPr>
            </w:pPr>
            <w:r w:rsidRPr="00104176">
              <w:rPr>
                <w:rFonts w:ascii="Arial" w:hAnsi="Arial"/>
                <w:sz w:val="18"/>
              </w:rPr>
              <w:t>DC_8A_</w:t>
            </w:r>
            <w:del w:id="1894" w:author="ZTE-Ma Zhifeng" w:date="2024-05-04T16:51:00Z">
              <w:r w:rsidRPr="00104176" w:rsidDel="0047652D">
                <w:rPr>
                  <w:rFonts w:ascii="Arial" w:hAnsi="Arial"/>
                  <w:sz w:val="18"/>
                </w:rPr>
                <w:delText>n257A</w:delText>
              </w:r>
              <w:r w:rsidDel="0047652D">
                <w:rPr>
                  <w:rFonts w:ascii="Arial" w:hAnsi="Arial"/>
                  <w:sz w:val="18"/>
                  <w:lang w:eastAsia="zh-TW"/>
                </w:rPr>
                <w:delText xml:space="preserve"> </w:delText>
              </w:r>
            </w:del>
            <w:ins w:id="1895" w:author="ZTE-Ma Zhifeng" w:date="2024-05-04T16:51:00Z">
              <w:r w:rsidR="0047652D" w:rsidRPr="00104176">
                <w:rPr>
                  <w:rFonts w:ascii="Arial" w:hAnsi="Arial"/>
                  <w:sz w:val="18"/>
                </w:rPr>
                <w:t>n257</w:t>
              </w:r>
              <w:r w:rsidR="0047652D">
                <w:rPr>
                  <w:rFonts w:ascii="Arial" w:hAnsi="Arial"/>
                  <w:sz w:val="18"/>
                </w:rPr>
                <w:t>A</w:t>
              </w:r>
              <w:r w:rsidR="0047652D">
                <w:rPr>
                  <w:rFonts w:ascii="Arial" w:hAnsi="Arial" w:cs="Arial"/>
                  <w:sz w:val="18"/>
                  <w:lang w:eastAsia="zh-CN"/>
                </w:rPr>
                <w:t>/G/H/I/J/K</w:t>
              </w:r>
            </w:ins>
          </w:p>
          <w:p w14:paraId="4A9CB476" w14:textId="5E7E9AED" w:rsidR="00595088" w:rsidRPr="00351B6C" w:rsidDel="0047652D" w:rsidRDefault="00595088" w:rsidP="0047652D">
            <w:pPr>
              <w:keepNext/>
              <w:keepLines/>
              <w:spacing w:after="0"/>
              <w:jc w:val="center"/>
              <w:rPr>
                <w:del w:id="1896" w:author="ZTE-Ma Zhifeng" w:date="2024-05-04T16:51:00Z"/>
                <w:rFonts w:ascii="Arial" w:hAnsi="Arial"/>
                <w:sz w:val="18"/>
                <w:lang w:eastAsia="zh-TW"/>
              </w:rPr>
            </w:pPr>
            <w:del w:id="1897" w:author="ZTE-Ma Zhifeng" w:date="2024-05-04T16:51:00Z">
              <w:r w:rsidRPr="00351B6C" w:rsidDel="0047652D">
                <w:rPr>
                  <w:rFonts w:ascii="Arial" w:hAnsi="Arial"/>
                  <w:sz w:val="18"/>
                  <w:lang w:eastAsia="zh-TW"/>
                </w:rPr>
                <w:delText>DC_8A_n257G</w:delText>
              </w:r>
            </w:del>
          </w:p>
          <w:p w14:paraId="78C3E788" w14:textId="3A0A6A9D" w:rsidR="00595088" w:rsidRPr="00351B6C" w:rsidDel="0047652D" w:rsidRDefault="00595088" w:rsidP="0047652D">
            <w:pPr>
              <w:keepNext/>
              <w:keepLines/>
              <w:spacing w:after="0"/>
              <w:jc w:val="center"/>
              <w:rPr>
                <w:del w:id="1898" w:author="ZTE-Ma Zhifeng" w:date="2024-05-04T16:51:00Z"/>
                <w:rFonts w:ascii="Arial" w:hAnsi="Arial"/>
                <w:sz w:val="18"/>
                <w:lang w:eastAsia="zh-TW"/>
              </w:rPr>
            </w:pPr>
            <w:del w:id="1899" w:author="ZTE-Ma Zhifeng" w:date="2024-05-04T16:51:00Z">
              <w:r w:rsidRPr="00351B6C" w:rsidDel="0047652D">
                <w:rPr>
                  <w:rFonts w:ascii="Arial" w:hAnsi="Arial"/>
                  <w:sz w:val="18"/>
                  <w:lang w:eastAsia="zh-TW"/>
                </w:rPr>
                <w:delText>DC_8A_n257H</w:delText>
              </w:r>
            </w:del>
          </w:p>
          <w:p w14:paraId="0E96565A" w14:textId="3CA8CDD2" w:rsidR="00595088" w:rsidRPr="00351B6C" w:rsidDel="0047652D" w:rsidRDefault="00595088" w:rsidP="0047652D">
            <w:pPr>
              <w:keepNext/>
              <w:keepLines/>
              <w:spacing w:after="0"/>
              <w:jc w:val="center"/>
              <w:rPr>
                <w:del w:id="1900" w:author="ZTE-Ma Zhifeng" w:date="2024-05-04T16:51:00Z"/>
                <w:rFonts w:ascii="Arial" w:hAnsi="Arial"/>
                <w:sz w:val="18"/>
                <w:lang w:eastAsia="zh-TW"/>
              </w:rPr>
            </w:pPr>
            <w:del w:id="1901" w:author="ZTE-Ma Zhifeng" w:date="2024-05-04T16:51:00Z">
              <w:r w:rsidRPr="00351B6C" w:rsidDel="0047652D">
                <w:rPr>
                  <w:rFonts w:ascii="Arial" w:hAnsi="Arial"/>
                  <w:sz w:val="18"/>
                  <w:lang w:eastAsia="zh-TW"/>
                </w:rPr>
                <w:delText>DC_8A_n257I</w:delText>
              </w:r>
            </w:del>
          </w:p>
          <w:p w14:paraId="387B7D9B" w14:textId="32ECC163" w:rsidR="00595088" w:rsidRPr="00351B6C" w:rsidDel="0047652D" w:rsidRDefault="00595088" w:rsidP="0047652D">
            <w:pPr>
              <w:keepNext/>
              <w:keepLines/>
              <w:spacing w:after="0"/>
              <w:jc w:val="center"/>
              <w:rPr>
                <w:del w:id="1902" w:author="ZTE-Ma Zhifeng" w:date="2024-05-04T16:51:00Z"/>
                <w:rFonts w:ascii="Arial" w:hAnsi="Arial"/>
                <w:sz w:val="18"/>
                <w:lang w:eastAsia="zh-TW"/>
              </w:rPr>
            </w:pPr>
            <w:del w:id="1903" w:author="ZTE-Ma Zhifeng" w:date="2024-05-04T16:51:00Z">
              <w:r w:rsidRPr="00351B6C" w:rsidDel="0047652D">
                <w:rPr>
                  <w:rFonts w:ascii="Arial" w:hAnsi="Arial"/>
                  <w:sz w:val="18"/>
                  <w:lang w:eastAsia="zh-TW"/>
                </w:rPr>
                <w:delText>DC_8A_n257J</w:delText>
              </w:r>
            </w:del>
          </w:p>
          <w:p w14:paraId="748E8503" w14:textId="3FC3D379" w:rsidR="00595088" w:rsidRPr="00104176" w:rsidRDefault="00595088" w:rsidP="0047652D">
            <w:pPr>
              <w:keepNext/>
              <w:keepLines/>
              <w:spacing w:after="0"/>
              <w:jc w:val="center"/>
              <w:rPr>
                <w:rFonts w:ascii="Arial" w:hAnsi="Arial"/>
                <w:sz w:val="18"/>
              </w:rPr>
            </w:pPr>
            <w:del w:id="1904" w:author="ZTE-Ma Zhifeng" w:date="2024-05-04T16:51:00Z">
              <w:r w:rsidRPr="00351B6C" w:rsidDel="0047652D">
                <w:rPr>
                  <w:rFonts w:ascii="Arial" w:hAnsi="Arial"/>
                  <w:sz w:val="18"/>
                  <w:lang w:eastAsia="zh-TW"/>
                </w:rPr>
                <w:delText>DC_8A_n257K</w:delText>
              </w:r>
            </w:del>
          </w:p>
        </w:tc>
      </w:tr>
      <w:tr w:rsidR="00595088" w:rsidRPr="00104176" w14:paraId="2405A18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4554C4D"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DC_7A-8A_n40A-n258A</w:t>
            </w:r>
          </w:p>
          <w:p w14:paraId="375D228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DC_7A-8A_n40A-n258D</w:t>
            </w:r>
          </w:p>
          <w:p w14:paraId="0B01845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DC_7A-8A_n40A-n258E</w:t>
            </w:r>
          </w:p>
          <w:p w14:paraId="543F7A9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DC_7A-8A_n40A-n258F</w:t>
            </w:r>
          </w:p>
          <w:p w14:paraId="224DC88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DC_7A-8A_n40A-n258G</w:t>
            </w:r>
          </w:p>
          <w:p w14:paraId="1D135B5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DC_7A-8A_n40A-n258H</w:t>
            </w:r>
          </w:p>
          <w:p w14:paraId="0AA48A4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DC_7A-8A_n40A-n258I</w:t>
            </w:r>
          </w:p>
          <w:p w14:paraId="65588B1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DC_7A-8A_n40A-n258J</w:t>
            </w:r>
          </w:p>
          <w:p w14:paraId="10DC18D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DC_7A-8A_n40A-n258K</w:t>
            </w:r>
          </w:p>
          <w:p w14:paraId="66B2C2A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DC_7A-8A_n40A-n258L</w:t>
            </w:r>
          </w:p>
          <w:p w14:paraId="72E18D5A" w14:textId="77777777" w:rsidR="00595088" w:rsidRPr="00104176" w:rsidRDefault="00595088" w:rsidP="00BE3D8D">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gridSpan w:val="2"/>
            <w:tcMar>
              <w:top w:w="28" w:type="dxa"/>
              <w:left w:w="28" w:type="dxa"/>
              <w:bottom w:w="28" w:type="dxa"/>
              <w:right w:w="28" w:type="dxa"/>
            </w:tcMar>
          </w:tcPr>
          <w:p w14:paraId="51F8A0F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DC_7A_n40A</w:t>
            </w:r>
          </w:p>
          <w:p w14:paraId="4A450E4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DC_7A_n258A</w:t>
            </w:r>
          </w:p>
          <w:p w14:paraId="5642C4F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DC_8A_n40A</w:t>
            </w:r>
          </w:p>
          <w:p w14:paraId="5A8B108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063D922C"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712580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65C8409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4E639DBA"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5EA6C87A"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3F65DD5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41E9377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2B01701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1356A4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93C37A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62F211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9151DA9"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A1FBFFA"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DC_7A_n78A</w:t>
            </w:r>
          </w:p>
          <w:p w14:paraId="4F149CA8" w14:textId="5596361C" w:rsidR="00595088" w:rsidRPr="00104176" w:rsidDel="0047652D" w:rsidRDefault="00595088" w:rsidP="0047652D">
            <w:pPr>
              <w:keepNext/>
              <w:keepLines/>
              <w:spacing w:after="0"/>
              <w:jc w:val="center"/>
              <w:rPr>
                <w:del w:id="1905" w:author="ZTE-Ma Zhifeng" w:date="2024-05-04T16:52:00Z"/>
                <w:rFonts w:ascii="Arial" w:hAnsi="Arial"/>
                <w:sz w:val="18"/>
                <w:lang w:eastAsia="zh-TW"/>
              </w:rPr>
            </w:pPr>
            <w:r w:rsidRPr="00104176">
              <w:rPr>
                <w:rFonts w:ascii="Arial" w:hAnsi="Arial"/>
                <w:sz w:val="18"/>
                <w:lang w:eastAsia="zh-TW"/>
              </w:rPr>
              <w:t>DC_7A_n257A</w:t>
            </w:r>
            <w:ins w:id="1906" w:author="ZTE-Ma Zhifeng" w:date="2024-05-04T16:51:00Z">
              <w:r w:rsidR="0047652D">
                <w:rPr>
                  <w:rFonts w:ascii="Arial" w:hAnsi="Arial" w:cs="Arial"/>
                  <w:sz w:val="18"/>
                  <w:lang w:eastAsia="zh-CN"/>
                </w:rPr>
                <w:t>/G/H/I/J/K</w:t>
              </w:r>
            </w:ins>
          </w:p>
          <w:p w14:paraId="64CAB3C4" w14:textId="7EA6AA75" w:rsidR="00595088" w:rsidRPr="00F27C65" w:rsidDel="0047652D" w:rsidRDefault="00595088" w:rsidP="0047652D">
            <w:pPr>
              <w:keepNext/>
              <w:keepLines/>
              <w:spacing w:after="0"/>
              <w:jc w:val="center"/>
              <w:rPr>
                <w:del w:id="1907" w:author="ZTE-Ma Zhifeng" w:date="2024-05-04T16:52:00Z"/>
                <w:rFonts w:ascii="Arial" w:hAnsi="Arial"/>
                <w:sz w:val="18"/>
                <w:lang w:eastAsia="zh-TW"/>
              </w:rPr>
            </w:pPr>
            <w:del w:id="1908" w:author="ZTE-Ma Zhifeng" w:date="2024-05-04T16:52:00Z">
              <w:r w:rsidRPr="00F27C65" w:rsidDel="0047652D">
                <w:rPr>
                  <w:rFonts w:ascii="Arial" w:hAnsi="Arial"/>
                  <w:sz w:val="18"/>
                  <w:lang w:eastAsia="zh-TW"/>
                </w:rPr>
                <w:delText>DC_7A_n257G</w:delText>
              </w:r>
            </w:del>
          </w:p>
          <w:p w14:paraId="4F5F6522" w14:textId="5AE645FC" w:rsidR="00595088" w:rsidRPr="00F27C65" w:rsidDel="0047652D" w:rsidRDefault="00595088" w:rsidP="0047652D">
            <w:pPr>
              <w:keepNext/>
              <w:keepLines/>
              <w:spacing w:after="0"/>
              <w:jc w:val="center"/>
              <w:rPr>
                <w:del w:id="1909" w:author="ZTE-Ma Zhifeng" w:date="2024-05-04T16:52:00Z"/>
                <w:rFonts w:ascii="Arial" w:hAnsi="Arial"/>
                <w:sz w:val="18"/>
                <w:lang w:eastAsia="zh-TW"/>
              </w:rPr>
            </w:pPr>
            <w:del w:id="1910" w:author="ZTE-Ma Zhifeng" w:date="2024-05-04T16:52:00Z">
              <w:r w:rsidRPr="00F27C65" w:rsidDel="0047652D">
                <w:rPr>
                  <w:rFonts w:ascii="Arial" w:hAnsi="Arial"/>
                  <w:sz w:val="18"/>
                  <w:lang w:eastAsia="zh-TW"/>
                </w:rPr>
                <w:delText>DC_7A_n257H</w:delText>
              </w:r>
            </w:del>
          </w:p>
          <w:p w14:paraId="19B797A7" w14:textId="4F17BB93" w:rsidR="00595088" w:rsidRPr="00F27C65" w:rsidDel="0047652D" w:rsidRDefault="00595088" w:rsidP="0047652D">
            <w:pPr>
              <w:keepNext/>
              <w:keepLines/>
              <w:spacing w:after="0"/>
              <w:jc w:val="center"/>
              <w:rPr>
                <w:del w:id="1911" w:author="ZTE-Ma Zhifeng" w:date="2024-05-04T16:52:00Z"/>
                <w:rFonts w:ascii="Arial" w:hAnsi="Arial"/>
                <w:sz w:val="18"/>
                <w:lang w:eastAsia="zh-TW"/>
              </w:rPr>
            </w:pPr>
            <w:del w:id="1912" w:author="ZTE-Ma Zhifeng" w:date="2024-05-04T16:52:00Z">
              <w:r w:rsidRPr="00F27C65" w:rsidDel="0047652D">
                <w:rPr>
                  <w:rFonts w:ascii="Arial" w:hAnsi="Arial"/>
                  <w:sz w:val="18"/>
                  <w:lang w:eastAsia="zh-TW"/>
                </w:rPr>
                <w:delText>DC_7A_n257I</w:delText>
              </w:r>
            </w:del>
          </w:p>
          <w:p w14:paraId="3341B464" w14:textId="5C83C6E0" w:rsidR="00595088" w:rsidRPr="00F27C65" w:rsidDel="0047652D" w:rsidRDefault="00595088" w:rsidP="0047652D">
            <w:pPr>
              <w:keepNext/>
              <w:keepLines/>
              <w:spacing w:after="0"/>
              <w:jc w:val="center"/>
              <w:rPr>
                <w:del w:id="1913" w:author="ZTE-Ma Zhifeng" w:date="2024-05-04T16:52:00Z"/>
                <w:rFonts w:ascii="Arial" w:hAnsi="Arial"/>
                <w:sz w:val="18"/>
                <w:lang w:eastAsia="zh-TW"/>
              </w:rPr>
            </w:pPr>
            <w:del w:id="1914" w:author="ZTE-Ma Zhifeng" w:date="2024-05-04T16:52:00Z">
              <w:r w:rsidRPr="00F27C65" w:rsidDel="0047652D">
                <w:rPr>
                  <w:rFonts w:ascii="Arial" w:hAnsi="Arial"/>
                  <w:sz w:val="18"/>
                  <w:lang w:eastAsia="zh-TW"/>
                </w:rPr>
                <w:delText>DC_7A_n257J</w:delText>
              </w:r>
            </w:del>
          </w:p>
          <w:p w14:paraId="7AB2282E" w14:textId="46715C5C" w:rsidR="00595088" w:rsidRPr="00104176" w:rsidRDefault="00595088" w:rsidP="0047652D">
            <w:pPr>
              <w:keepNext/>
              <w:keepLines/>
              <w:spacing w:after="0"/>
              <w:jc w:val="center"/>
              <w:rPr>
                <w:rFonts w:ascii="Arial" w:hAnsi="Arial"/>
                <w:sz w:val="18"/>
                <w:lang w:eastAsia="zh-TW"/>
              </w:rPr>
            </w:pPr>
            <w:del w:id="1915" w:author="ZTE-Ma Zhifeng" w:date="2024-05-04T16:52:00Z">
              <w:r w:rsidRPr="00F27C65" w:rsidDel="0047652D">
                <w:rPr>
                  <w:rFonts w:ascii="Arial" w:hAnsi="Arial"/>
                  <w:sz w:val="18"/>
                  <w:lang w:eastAsia="zh-TW"/>
                </w:rPr>
                <w:delText>DC_7A_n257K</w:delText>
              </w:r>
            </w:del>
          </w:p>
          <w:p w14:paraId="1FBC745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1BC7B207" w14:textId="109DF3CA" w:rsidR="00595088" w:rsidDel="0047652D" w:rsidRDefault="00595088" w:rsidP="0047652D">
            <w:pPr>
              <w:keepNext/>
              <w:keepLines/>
              <w:spacing w:after="0"/>
              <w:jc w:val="center"/>
              <w:rPr>
                <w:del w:id="1916" w:author="ZTE-Ma Zhifeng" w:date="2024-05-04T16:52:00Z"/>
                <w:rFonts w:ascii="Arial" w:hAnsi="Arial"/>
                <w:sz w:val="18"/>
                <w:lang w:eastAsia="zh-TW"/>
              </w:rPr>
            </w:pPr>
            <w:r w:rsidRPr="00104176">
              <w:rPr>
                <w:rFonts w:ascii="Arial" w:hAnsi="Arial"/>
                <w:sz w:val="18"/>
                <w:lang w:eastAsia="zh-TW"/>
              </w:rPr>
              <w:t>DC_8A_</w:t>
            </w:r>
            <w:del w:id="1917" w:author="ZTE-Ma Zhifeng" w:date="2024-05-04T16:52:00Z">
              <w:r w:rsidRPr="00104176" w:rsidDel="0047652D">
                <w:rPr>
                  <w:rFonts w:ascii="Arial" w:hAnsi="Arial"/>
                  <w:sz w:val="18"/>
                  <w:lang w:eastAsia="zh-TW"/>
                </w:rPr>
                <w:delText>n257A</w:delText>
              </w:r>
              <w:r w:rsidDel="0047652D">
                <w:rPr>
                  <w:rFonts w:ascii="Arial" w:hAnsi="Arial"/>
                  <w:sz w:val="18"/>
                  <w:lang w:eastAsia="zh-TW"/>
                </w:rPr>
                <w:delText xml:space="preserve"> </w:delText>
              </w:r>
            </w:del>
            <w:ins w:id="1918" w:author="ZTE-Ma Zhifeng" w:date="2024-05-04T16:52:00Z">
              <w:r w:rsidR="0047652D" w:rsidRPr="00104176">
                <w:rPr>
                  <w:rFonts w:ascii="Arial" w:hAnsi="Arial"/>
                  <w:sz w:val="18"/>
                  <w:lang w:eastAsia="zh-TW"/>
                </w:rPr>
                <w:t>n257</w:t>
              </w:r>
              <w:r w:rsidR="0047652D">
                <w:rPr>
                  <w:rFonts w:ascii="Arial" w:hAnsi="Arial"/>
                  <w:sz w:val="18"/>
                  <w:lang w:eastAsia="zh-TW"/>
                </w:rPr>
                <w:t>A</w:t>
              </w:r>
              <w:r w:rsidR="0047652D">
                <w:rPr>
                  <w:rFonts w:ascii="Arial" w:hAnsi="Arial" w:cs="Arial"/>
                  <w:sz w:val="18"/>
                  <w:lang w:eastAsia="zh-CN"/>
                </w:rPr>
                <w:t>/G/H/I/J/K</w:t>
              </w:r>
            </w:ins>
          </w:p>
          <w:p w14:paraId="57058584" w14:textId="169E4183" w:rsidR="00595088" w:rsidRPr="00F27C65" w:rsidDel="0047652D" w:rsidRDefault="00595088" w:rsidP="0047652D">
            <w:pPr>
              <w:keepNext/>
              <w:keepLines/>
              <w:spacing w:after="0"/>
              <w:jc w:val="center"/>
              <w:rPr>
                <w:del w:id="1919" w:author="ZTE-Ma Zhifeng" w:date="2024-05-04T16:52:00Z"/>
                <w:rFonts w:ascii="Arial" w:hAnsi="Arial"/>
                <w:sz w:val="18"/>
                <w:lang w:eastAsia="zh-TW"/>
              </w:rPr>
            </w:pPr>
            <w:del w:id="1920" w:author="ZTE-Ma Zhifeng" w:date="2024-05-04T16:52:00Z">
              <w:r w:rsidRPr="00F27C65" w:rsidDel="0047652D">
                <w:rPr>
                  <w:rFonts w:ascii="Arial" w:hAnsi="Arial"/>
                  <w:sz w:val="18"/>
                  <w:lang w:eastAsia="zh-TW"/>
                </w:rPr>
                <w:delText>DC_8A_n257G</w:delText>
              </w:r>
            </w:del>
          </w:p>
          <w:p w14:paraId="09E00407" w14:textId="5043E9BF" w:rsidR="00595088" w:rsidRPr="00F27C65" w:rsidDel="0047652D" w:rsidRDefault="00595088" w:rsidP="0047652D">
            <w:pPr>
              <w:keepNext/>
              <w:keepLines/>
              <w:spacing w:after="0"/>
              <w:jc w:val="center"/>
              <w:rPr>
                <w:del w:id="1921" w:author="ZTE-Ma Zhifeng" w:date="2024-05-04T16:52:00Z"/>
                <w:rFonts w:ascii="Arial" w:hAnsi="Arial"/>
                <w:sz w:val="18"/>
                <w:lang w:eastAsia="zh-TW"/>
              </w:rPr>
            </w:pPr>
            <w:del w:id="1922" w:author="ZTE-Ma Zhifeng" w:date="2024-05-04T16:52:00Z">
              <w:r w:rsidRPr="00F27C65" w:rsidDel="0047652D">
                <w:rPr>
                  <w:rFonts w:ascii="Arial" w:hAnsi="Arial"/>
                  <w:sz w:val="18"/>
                  <w:lang w:eastAsia="zh-TW"/>
                </w:rPr>
                <w:delText>DC_8A_n257H</w:delText>
              </w:r>
            </w:del>
          </w:p>
          <w:p w14:paraId="720749AC" w14:textId="586B3634" w:rsidR="00595088" w:rsidRPr="00F27C65" w:rsidDel="0047652D" w:rsidRDefault="00595088" w:rsidP="0047652D">
            <w:pPr>
              <w:keepNext/>
              <w:keepLines/>
              <w:spacing w:after="0"/>
              <w:jc w:val="center"/>
              <w:rPr>
                <w:del w:id="1923" w:author="ZTE-Ma Zhifeng" w:date="2024-05-04T16:52:00Z"/>
                <w:rFonts w:ascii="Arial" w:hAnsi="Arial"/>
                <w:sz w:val="18"/>
                <w:lang w:eastAsia="zh-TW"/>
              </w:rPr>
            </w:pPr>
            <w:del w:id="1924" w:author="ZTE-Ma Zhifeng" w:date="2024-05-04T16:52:00Z">
              <w:r w:rsidRPr="00F27C65" w:rsidDel="0047652D">
                <w:rPr>
                  <w:rFonts w:ascii="Arial" w:hAnsi="Arial"/>
                  <w:sz w:val="18"/>
                  <w:lang w:eastAsia="zh-TW"/>
                </w:rPr>
                <w:delText>DC_8A_n257I</w:delText>
              </w:r>
            </w:del>
          </w:p>
          <w:p w14:paraId="1CA2301E" w14:textId="240B3F5C" w:rsidR="00595088" w:rsidRPr="00F27C65" w:rsidDel="0047652D" w:rsidRDefault="00595088" w:rsidP="0047652D">
            <w:pPr>
              <w:keepNext/>
              <w:keepLines/>
              <w:spacing w:after="0"/>
              <w:jc w:val="center"/>
              <w:rPr>
                <w:del w:id="1925" w:author="ZTE-Ma Zhifeng" w:date="2024-05-04T16:52:00Z"/>
                <w:rFonts w:ascii="Arial" w:hAnsi="Arial"/>
                <w:sz w:val="18"/>
                <w:lang w:eastAsia="zh-TW"/>
              </w:rPr>
            </w:pPr>
            <w:del w:id="1926" w:author="ZTE-Ma Zhifeng" w:date="2024-05-04T16:52:00Z">
              <w:r w:rsidRPr="00F27C65" w:rsidDel="0047652D">
                <w:rPr>
                  <w:rFonts w:ascii="Arial" w:hAnsi="Arial"/>
                  <w:sz w:val="18"/>
                  <w:lang w:eastAsia="zh-TW"/>
                </w:rPr>
                <w:delText>DC_8A_n257J</w:delText>
              </w:r>
            </w:del>
          </w:p>
          <w:p w14:paraId="151CA047" w14:textId="5E8A776C" w:rsidR="00595088" w:rsidRPr="00104176" w:rsidRDefault="00595088" w:rsidP="0047652D">
            <w:pPr>
              <w:keepNext/>
              <w:keepLines/>
              <w:spacing w:after="0"/>
              <w:jc w:val="center"/>
              <w:rPr>
                <w:rFonts w:ascii="Arial" w:hAnsi="Arial"/>
                <w:sz w:val="18"/>
                <w:lang w:eastAsia="zh-TW"/>
              </w:rPr>
            </w:pPr>
            <w:del w:id="1927" w:author="ZTE-Ma Zhifeng" w:date="2024-05-04T16:52:00Z">
              <w:r w:rsidRPr="00F27C65" w:rsidDel="0047652D">
                <w:rPr>
                  <w:rFonts w:ascii="Arial" w:hAnsi="Arial"/>
                  <w:sz w:val="18"/>
                  <w:lang w:eastAsia="zh-TW"/>
                </w:rPr>
                <w:delText>DC_8A_n257K</w:delText>
              </w:r>
            </w:del>
          </w:p>
        </w:tc>
      </w:tr>
      <w:tr w:rsidR="00595088" w:rsidRPr="00104176" w14:paraId="50D3BFD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31D555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175EA1CD"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471F0B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22D8D8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89A579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041F31D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BC8EEB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67A8686"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587845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7AEBF5C2"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4940079D"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87100D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DC_7A_n78A</w:t>
            </w:r>
          </w:p>
          <w:p w14:paraId="623A9DD5" w14:textId="5E859788" w:rsidR="00595088" w:rsidDel="0047652D" w:rsidRDefault="00595088" w:rsidP="0047652D">
            <w:pPr>
              <w:keepNext/>
              <w:keepLines/>
              <w:spacing w:after="0"/>
              <w:jc w:val="center"/>
              <w:rPr>
                <w:del w:id="1928" w:author="ZTE-Ma Zhifeng" w:date="2024-05-04T16:52:00Z"/>
                <w:rFonts w:ascii="Arial" w:hAnsi="Arial"/>
                <w:sz w:val="18"/>
                <w:lang w:eastAsia="zh-TW"/>
              </w:rPr>
            </w:pPr>
            <w:r w:rsidRPr="00104176">
              <w:rPr>
                <w:rFonts w:ascii="Arial" w:hAnsi="Arial"/>
                <w:sz w:val="18"/>
                <w:lang w:eastAsia="zh-TW"/>
              </w:rPr>
              <w:t>DC_7A_</w:t>
            </w:r>
            <w:del w:id="1929" w:author="ZTE-Ma Zhifeng" w:date="2024-05-04T16:52:00Z">
              <w:r w:rsidRPr="00104176" w:rsidDel="0047652D">
                <w:rPr>
                  <w:rFonts w:ascii="Arial" w:hAnsi="Arial"/>
                  <w:sz w:val="18"/>
                  <w:lang w:eastAsia="zh-TW"/>
                </w:rPr>
                <w:delText>n257A</w:delText>
              </w:r>
              <w:r w:rsidRPr="00F27C65" w:rsidDel="0047652D">
                <w:rPr>
                  <w:rFonts w:ascii="Arial" w:hAnsi="Arial"/>
                  <w:sz w:val="18"/>
                  <w:lang w:eastAsia="zh-TW"/>
                </w:rPr>
                <w:delText xml:space="preserve"> </w:delText>
              </w:r>
            </w:del>
            <w:ins w:id="1930" w:author="ZTE-Ma Zhifeng" w:date="2024-05-04T16:52:00Z">
              <w:r w:rsidR="0047652D" w:rsidRPr="00104176">
                <w:rPr>
                  <w:rFonts w:ascii="Arial" w:hAnsi="Arial"/>
                  <w:sz w:val="18"/>
                  <w:lang w:eastAsia="zh-TW"/>
                </w:rPr>
                <w:t>n257</w:t>
              </w:r>
              <w:r w:rsidR="0047652D">
                <w:rPr>
                  <w:rFonts w:ascii="Arial" w:hAnsi="Arial"/>
                  <w:sz w:val="18"/>
                  <w:lang w:eastAsia="zh-TW"/>
                </w:rPr>
                <w:t>A</w:t>
              </w:r>
              <w:r w:rsidR="0047652D">
                <w:rPr>
                  <w:rFonts w:ascii="Arial" w:hAnsi="Arial" w:cs="Arial"/>
                  <w:sz w:val="18"/>
                  <w:lang w:eastAsia="zh-CN"/>
                </w:rPr>
                <w:t>/G/H/I/J/K</w:t>
              </w:r>
            </w:ins>
          </w:p>
          <w:p w14:paraId="7DC5F122" w14:textId="4613206F" w:rsidR="00595088" w:rsidRPr="00F27C65" w:rsidDel="0047652D" w:rsidRDefault="00595088" w:rsidP="0047652D">
            <w:pPr>
              <w:keepNext/>
              <w:keepLines/>
              <w:spacing w:after="0"/>
              <w:jc w:val="center"/>
              <w:rPr>
                <w:del w:id="1931" w:author="ZTE-Ma Zhifeng" w:date="2024-05-04T16:52:00Z"/>
                <w:rFonts w:ascii="Arial" w:hAnsi="Arial"/>
                <w:sz w:val="18"/>
                <w:lang w:eastAsia="zh-TW"/>
              </w:rPr>
            </w:pPr>
            <w:del w:id="1932" w:author="ZTE-Ma Zhifeng" w:date="2024-05-04T16:52:00Z">
              <w:r w:rsidRPr="00F27C65" w:rsidDel="0047652D">
                <w:rPr>
                  <w:rFonts w:ascii="Arial" w:hAnsi="Arial"/>
                  <w:sz w:val="18"/>
                  <w:lang w:eastAsia="zh-TW"/>
                </w:rPr>
                <w:delText>DC_7A_n257G</w:delText>
              </w:r>
            </w:del>
          </w:p>
          <w:p w14:paraId="2DC08FC0" w14:textId="66D02EF8" w:rsidR="00595088" w:rsidRPr="00F27C65" w:rsidDel="0047652D" w:rsidRDefault="00595088" w:rsidP="0047652D">
            <w:pPr>
              <w:keepNext/>
              <w:keepLines/>
              <w:spacing w:after="0"/>
              <w:jc w:val="center"/>
              <w:rPr>
                <w:del w:id="1933" w:author="ZTE-Ma Zhifeng" w:date="2024-05-04T16:52:00Z"/>
                <w:rFonts w:ascii="Arial" w:hAnsi="Arial"/>
                <w:sz w:val="18"/>
                <w:lang w:eastAsia="zh-TW"/>
              </w:rPr>
            </w:pPr>
            <w:del w:id="1934" w:author="ZTE-Ma Zhifeng" w:date="2024-05-04T16:52:00Z">
              <w:r w:rsidRPr="00F27C65" w:rsidDel="0047652D">
                <w:rPr>
                  <w:rFonts w:ascii="Arial" w:hAnsi="Arial"/>
                  <w:sz w:val="18"/>
                  <w:lang w:eastAsia="zh-TW"/>
                </w:rPr>
                <w:delText>DC_7A_n257H</w:delText>
              </w:r>
            </w:del>
          </w:p>
          <w:p w14:paraId="4F578FE4" w14:textId="5BA6C878" w:rsidR="00595088" w:rsidRPr="00F27C65" w:rsidDel="0047652D" w:rsidRDefault="00595088" w:rsidP="0047652D">
            <w:pPr>
              <w:keepNext/>
              <w:keepLines/>
              <w:spacing w:after="0"/>
              <w:jc w:val="center"/>
              <w:rPr>
                <w:del w:id="1935" w:author="ZTE-Ma Zhifeng" w:date="2024-05-04T16:52:00Z"/>
                <w:rFonts w:ascii="Arial" w:hAnsi="Arial"/>
                <w:sz w:val="18"/>
                <w:lang w:eastAsia="zh-TW"/>
              </w:rPr>
            </w:pPr>
            <w:del w:id="1936" w:author="ZTE-Ma Zhifeng" w:date="2024-05-04T16:52:00Z">
              <w:r w:rsidRPr="00F27C65" w:rsidDel="0047652D">
                <w:rPr>
                  <w:rFonts w:ascii="Arial" w:hAnsi="Arial"/>
                  <w:sz w:val="18"/>
                  <w:lang w:eastAsia="zh-TW"/>
                </w:rPr>
                <w:delText>DC_7A_n257I</w:delText>
              </w:r>
            </w:del>
          </w:p>
          <w:p w14:paraId="6D38012E" w14:textId="28657E69" w:rsidR="00595088" w:rsidRPr="00F27C65" w:rsidDel="0047652D" w:rsidRDefault="00595088" w:rsidP="0047652D">
            <w:pPr>
              <w:keepNext/>
              <w:keepLines/>
              <w:spacing w:after="0"/>
              <w:jc w:val="center"/>
              <w:rPr>
                <w:del w:id="1937" w:author="ZTE-Ma Zhifeng" w:date="2024-05-04T16:52:00Z"/>
                <w:rFonts w:ascii="Arial" w:hAnsi="Arial"/>
                <w:sz w:val="18"/>
                <w:lang w:eastAsia="zh-TW"/>
              </w:rPr>
            </w:pPr>
            <w:del w:id="1938" w:author="ZTE-Ma Zhifeng" w:date="2024-05-04T16:52:00Z">
              <w:r w:rsidRPr="00F27C65" w:rsidDel="0047652D">
                <w:rPr>
                  <w:rFonts w:ascii="Arial" w:hAnsi="Arial"/>
                  <w:sz w:val="18"/>
                  <w:lang w:eastAsia="zh-TW"/>
                </w:rPr>
                <w:delText>DC_7A_n257J</w:delText>
              </w:r>
            </w:del>
          </w:p>
          <w:p w14:paraId="18923C5F" w14:textId="58AF3B50" w:rsidR="00595088" w:rsidRPr="00104176" w:rsidRDefault="00595088" w:rsidP="0047652D">
            <w:pPr>
              <w:keepNext/>
              <w:keepLines/>
              <w:spacing w:after="0"/>
              <w:jc w:val="center"/>
              <w:rPr>
                <w:rFonts w:ascii="Arial" w:hAnsi="Arial"/>
                <w:sz w:val="18"/>
                <w:lang w:eastAsia="zh-TW"/>
              </w:rPr>
            </w:pPr>
            <w:del w:id="1939" w:author="ZTE-Ma Zhifeng" w:date="2024-05-04T16:52:00Z">
              <w:r w:rsidRPr="00F27C65" w:rsidDel="0047652D">
                <w:rPr>
                  <w:rFonts w:ascii="Arial" w:hAnsi="Arial"/>
                  <w:sz w:val="18"/>
                  <w:lang w:eastAsia="zh-TW"/>
                </w:rPr>
                <w:delText>DC_7A_n257K</w:delText>
              </w:r>
            </w:del>
          </w:p>
          <w:p w14:paraId="3D22C95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7A92538F" w14:textId="1C6592CA" w:rsidR="00595088" w:rsidDel="0047652D" w:rsidRDefault="00595088" w:rsidP="0047652D">
            <w:pPr>
              <w:keepNext/>
              <w:keepLines/>
              <w:spacing w:after="0"/>
              <w:jc w:val="center"/>
              <w:rPr>
                <w:del w:id="1940" w:author="ZTE-Ma Zhifeng" w:date="2024-05-04T16:53:00Z"/>
                <w:rFonts w:ascii="Arial" w:hAnsi="Arial"/>
                <w:sz w:val="18"/>
                <w:lang w:eastAsia="zh-TW"/>
              </w:rPr>
            </w:pPr>
            <w:r w:rsidRPr="00104176">
              <w:rPr>
                <w:rFonts w:ascii="Arial" w:hAnsi="Arial"/>
                <w:sz w:val="18"/>
                <w:lang w:eastAsia="zh-TW"/>
              </w:rPr>
              <w:t>DC_8A_</w:t>
            </w:r>
            <w:del w:id="1941" w:author="ZTE-Ma Zhifeng" w:date="2024-05-04T16:52:00Z">
              <w:r w:rsidRPr="00104176" w:rsidDel="0047652D">
                <w:rPr>
                  <w:rFonts w:ascii="Arial" w:hAnsi="Arial"/>
                  <w:sz w:val="18"/>
                  <w:lang w:eastAsia="zh-TW"/>
                </w:rPr>
                <w:delText>n257A</w:delText>
              </w:r>
              <w:r w:rsidDel="0047652D">
                <w:rPr>
                  <w:rFonts w:ascii="Arial" w:hAnsi="Arial"/>
                  <w:sz w:val="18"/>
                  <w:lang w:eastAsia="zh-TW"/>
                </w:rPr>
                <w:delText xml:space="preserve"> </w:delText>
              </w:r>
            </w:del>
            <w:ins w:id="1942" w:author="ZTE-Ma Zhifeng" w:date="2024-05-04T16:52:00Z">
              <w:r w:rsidR="0047652D" w:rsidRPr="00104176">
                <w:rPr>
                  <w:rFonts w:ascii="Arial" w:hAnsi="Arial"/>
                  <w:sz w:val="18"/>
                  <w:lang w:eastAsia="zh-TW"/>
                </w:rPr>
                <w:t>n257</w:t>
              </w:r>
              <w:r w:rsidR="0047652D">
                <w:rPr>
                  <w:rFonts w:ascii="Arial" w:hAnsi="Arial"/>
                  <w:sz w:val="18"/>
                  <w:lang w:eastAsia="zh-TW"/>
                </w:rPr>
                <w:t>A</w:t>
              </w:r>
              <w:r w:rsidR="0047652D">
                <w:rPr>
                  <w:rFonts w:ascii="Arial" w:hAnsi="Arial" w:cs="Arial"/>
                  <w:sz w:val="18"/>
                  <w:lang w:eastAsia="zh-CN"/>
                </w:rPr>
                <w:t>/G/H/I/J/K</w:t>
              </w:r>
            </w:ins>
          </w:p>
          <w:p w14:paraId="5A9C900E" w14:textId="7FBD010F" w:rsidR="00595088" w:rsidRPr="00F27C65" w:rsidDel="0047652D" w:rsidRDefault="00595088" w:rsidP="0047652D">
            <w:pPr>
              <w:keepNext/>
              <w:keepLines/>
              <w:spacing w:after="0"/>
              <w:jc w:val="center"/>
              <w:rPr>
                <w:del w:id="1943" w:author="ZTE-Ma Zhifeng" w:date="2024-05-04T16:53:00Z"/>
                <w:rFonts w:ascii="Arial" w:hAnsi="Arial"/>
                <w:sz w:val="18"/>
                <w:lang w:eastAsia="zh-TW"/>
              </w:rPr>
            </w:pPr>
            <w:del w:id="1944" w:author="ZTE-Ma Zhifeng" w:date="2024-05-04T16:53:00Z">
              <w:r w:rsidRPr="00F27C65" w:rsidDel="0047652D">
                <w:rPr>
                  <w:rFonts w:ascii="Arial" w:hAnsi="Arial"/>
                  <w:sz w:val="18"/>
                  <w:lang w:eastAsia="zh-TW"/>
                </w:rPr>
                <w:delText>DC_8A_n257G</w:delText>
              </w:r>
            </w:del>
          </w:p>
          <w:p w14:paraId="434F53B6" w14:textId="10DE86B3" w:rsidR="00595088" w:rsidRPr="00F27C65" w:rsidDel="0047652D" w:rsidRDefault="00595088" w:rsidP="0047652D">
            <w:pPr>
              <w:keepNext/>
              <w:keepLines/>
              <w:spacing w:after="0"/>
              <w:jc w:val="center"/>
              <w:rPr>
                <w:del w:id="1945" w:author="ZTE-Ma Zhifeng" w:date="2024-05-04T16:53:00Z"/>
                <w:rFonts w:ascii="Arial" w:hAnsi="Arial"/>
                <w:sz w:val="18"/>
                <w:lang w:eastAsia="zh-TW"/>
              </w:rPr>
            </w:pPr>
            <w:del w:id="1946" w:author="ZTE-Ma Zhifeng" w:date="2024-05-04T16:53:00Z">
              <w:r w:rsidRPr="00F27C65" w:rsidDel="0047652D">
                <w:rPr>
                  <w:rFonts w:ascii="Arial" w:hAnsi="Arial"/>
                  <w:sz w:val="18"/>
                  <w:lang w:eastAsia="zh-TW"/>
                </w:rPr>
                <w:delText>DC_8A_n257H</w:delText>
              </w:r>
            </w:del>
          </w:p>
          <w:p w14:paraId="554B32CD" w14:textId="43E24A62" w:rsidR="00595088" w:rsidRPr="00F27C65" w:rsidDel="0047652D" w:rsidRDefault="00595088" w:rsidP="0047652D">
            <w:pPr>
              <w:keepNext/>
              <w:keepLines/>
              <w:spacing w:after="0"/>
              <w:jc w:val="center"/>
              <w:rPr>
                <w:del w:id="1947" w:author="ZTE-Ma Zhifeng" w:date="2024-05-04T16:53:00Z"/>
                <w:rFonts w:ascii="Arial" w:hAnsi="Arial"/>
                <w:sz w:val="18"/>
                <w:lang w:eastAsia="zh-TW"/>
              </w:rPr>
            </w:pPr>
            <w:del w:id="1948" w:author="ZTE-Ma Zhifeng" w:date="2024-05-04T16:53:00Z">
              <w:r w:rsidRPr="00F27C65" w:rsidDel="0047652D">
                <w:rPr>
                  <w:rFonts w:ascii="Arial" w:hAnsi="Arial"/>
                  <w:sz w:val="18"/>
                  <w:lang w:eastAsia="zh-TW"/>
                </w:rPr>
                <w:delText>DC_8A_n257I</w:delText>
              </w:r>
            </w:del>
          </w:p>
          <w:p w14:paraId="40E8B977" w14:textId="5B4C64C5" w:rsidR="00595088" w:rsidRPr="00F27C65" w:rsidDel="0047652D" w:rsidRDefault="00595088" w:rsidP="0047652D">
            <w:pPr>
              <w:keepNext/>
              <w:keepLines/>
              <w:spacing w:after="0"/>
              <w:jc w:val="center"/>
              <w:rPr>
                <w:del w:id="1949" w:author="ZTE-Ma Zhifeng" w:date="2024-05-04T16:53:00Z"/>
                <w:rFonts w:ascii="Arial" w:hAnsi="Arial"/>
                <w:sz w:val="18"/>
                <w:lang w:eastAsia="zh-TW"/>
              </w:rPr>
            </w:pPr>
            <w:del w:id="1950" w:author="ZTE-Ma Zhifeng" w:date="2024-05-04T16:53:00Z">
              <w:r w:rsidRPr="00F27C65" w:rsidDel="0047652D">
                <w:rPr>
                  <w:rFonts w:ascii="Arial" w:hAnsi="Arial"/>
                  <w:sz w:val="18"/>
                  <w:lang w:eastAsia="zh-TW"/>
                </w:rPr>
                <w:delText>DC_8A_n257J</w:delText>
              </w:r>
            </w:del>
          </w:p>
          <w:p w14:paraId="3B1FDFA6" w14:textId="1CC2CB3C" w:rsidR="00595088" w:rsidRPr="00104176" w:rsidRDefault="00595088" w:rsidP="0047652D">
            <w:pPr>
              <w:keepNext/>
              <w:keepLines/>
              <w:spacing w:after="0"/>
              <w:jc w:val="center"/>
              <w:rPr>
                <w:rFonts w:ascii="Arial" w:hAnsi="Arial"/>
                <w:sz w:val="18"/>
                <w:lang w:eastAsia="zh-TW"/>
              </w:rPr>
            </w:pPr>
            <w:del w:id="1951" w:author="ZTE-Ma Zhifeng" w:date="2024-05-04T16:53:00Z">
              <w:r w:rsidRPr="00F27C65" w:rsidDel="0047652D">
                <w:rPr>
                  <w:rFonts w:ascii="Arial" w:hAnsi="Arial"/>
                  <w:sz w:val="18"/>
                  <w:lang w:eastAsia="zh-TW"/>
                </w:rPr>
                <w:delText>DC_8A_n257K</w:delText>
              </w:r>
            </w:del>
          </w:p>
        </w:tc>
      </w:tr>
      <w:tr w:rsidR="00595088" w:rsidRPr="00104176" w14:paraId="0502B61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673817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DC_7A-8A_n78A-n258A</w:t>
            </w:r>
          </w:p>
          <w:p w14:paraId="783A43F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DC_7A-8A_n78A-n258D</w:t>
            </w:r>
          </w:p>
          <w:p w14:paraId="6E4F1C9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DC_7A-8A_n78A-n258E</w:t>
            </w:r>
          </w:p>
          <w:p w14:paraId="6C09E63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DC_7A-8A_n78A-n258F</w:t>
            </w:r>
          </w:p>
          <w:p w14:paraId="52D0A4F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DC_7A-8A_n78A-n258G</w:t>
            </w:r>
          </w:p>
          <w:p w14:paraId="2955765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DC_7A-8A_n78A-n258H</w:t>
            </w:r>
          </w:p>
          <w:p w14:paraId="4EAAB76F"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DC_7A-8A_n78A-n258I</w:t>
            </w:r>
          </w:p>
          <w:p w14:paraId="064BFB8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DC_7A-8A_n78A-n258J</w:t>
            </w:r>
          </w:p>
          <w:p w14:paraId="2BFC906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DC_7A-8A_n78A-n258K</w:t>
            </w:r>
          </w:p>
          <w:p w14:paraId="133D9C8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DC_7A-8A_n78A-n258L</w:t>
            </w:r>
          </w:p>
          <w:p w14:paraId="3DAA0B2E" w14:textId="77777777" w:rsidR="00595088" w:rsidRPr="00104176" w:rsidRDefault="00595088" w:rsidP="00BE3D8D">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14:paraId="3F7BC964"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DC_7A_n78A</w:t>
            </w:r>
          </w:p>
          <w:p w14:paraId="0AE9C777"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DC_7A_n258A</w:t>
            </w:r>
          </w:p>
          <w:p w14:paraId="4595D44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1FFE976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36C741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41147C2"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bookmarkStart w:id="1952" w:name="OLE_LINK33"/>
            <w:r>
              <w:rPr>
                <w:rFonts w:ascii="Arial" w:hAnsi="Arial" w:hint="eastAsia"/>
                <w:sz w:val="18"/>
                <w:lang w:eastAsia="zh-TW"/>
              </w:rPr>
              <w:t>7</w:t>
            </w:r>
            <w:r>
              <w:rPr>
                <w:rFonts w:ascii="Arial" w:hAnsi="Arial"/>
                <w:sz w:val="18"/>
                <w:lang w:eastAsia="zh-TW"/>
              </w:rPr>
              <w:t>A_n8A-n78A-n257</w:t>
            </w:r>
            <w:bookmarkEnd w:id="1952"/>
            <w:r>
              <w:rPr>
                <w:rFonts w:ascii="Arial" w:hAnsi="Arial"/>
                <w:sz w:val="18"/>
                <w:lang w:eastAsia="zh-TW"/>
              </w:rPr>
              <w:t>A</w:t>
            </w:r>
            <w:r>
              <w:rPr>
                <w:rFonts w:ascii="Arial" w:hAnsi="Arial" w:hint="eastAsia"/>
                <w:sz w:val="18"/>
                <w:vertAlign w:val="superscript"/>
                <w:lang w:eastAsia="zh-TW"/>
              </w:rPr>
              <w:t>2</w:t>
            </w:r>
          </w:p>
          <w:p w14:paraId="35FAB36C"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DC1F6D2"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4526C628"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7B8CCDB6"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63BCAF82" w14:textId="77777777" w:rsidR="00595088" w:rsidRPr="00104176" w:rsidRDefault="00595088" w:rsidP="00BE3D8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A5F9BF"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26B075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F04ED6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4B14FBD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7F0F068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7E7A608D"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37D6F6A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4CC096F8" w14:textId="77777777" w:rsidR="00595088" w:rsidRPr="00104176" w:rsidRDefault="00595088" w:rsidP="00BE3D8D">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104176" w14:paraId="32D0ECED"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2ADB76C"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14:paraId="1D627EC2"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6A587C1"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7755E88D"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35C76993"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3E2A0C16" w14:textId="77777777" w:rsidR="00595088" w:rsidRPr="00104176" w:rsidRDefault="00595088" w:rsidP="00BE3D8D">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1E801B"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3257D0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03A3AB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04EAD7F9"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406C112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0CDAA04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3A442DA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6497E8F5" w14:textId="77777777" w:rsidR="00595088" w:rsidRPr="00104176" w:rsidRDefault="00595088" w:rsidP="00BE3D8D">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104176" w14:paraId="792D3B98"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41E057C"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5EC5212A"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B962E29"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B75B5E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DD15FE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458DEBB" w14:textId="1A8A97E1" w:rsidR="00595088" w:rsidRPr="00104176" w:rsidDel="00EE6A41" w:rsidRDefault="00595088" w:rsidP="00EE6A41">
            <w:pPr>
              <w:keepNext/>
              <w:keepLines/>
              <w:spacing w:after="0"/>
              <w:jc w:val="center"/>
              <w:rPr>
                <w:del w:id="1953" w:author="ZTE-Ma Zhifeng" w:date="2024-05-04T17:00:00Z"/>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ins w:id="1954" w:author="ZTE-Ma Zhifeng" w:date="2024-05-04T17:00:00Z">
              <w:r w:rsidR="00EE6A41">
                <w:rPr>
                  <w:rFonts w:ascii="Arial" w:hAnsi="Arial"/>
                  <w:sz w:val="18"/>
                  <w:lang w:eastAsia="zh-TW"/>
                </w:rPr>
                <w:t>/G/H/I</w:t>
              </w:r>
            </w:ins>
          </w:p>
          <w:p w14:paraId="1065A685" w14:textId="199F1954" w:rsidR="00595088" w:rsidRPr="00104176" w:rsidDel="00EE6A41" w:rsidRDefault="00595088" w:rsidP="00EE6A41">
            <w:pPr>
              <w:keepNext/>
              <w:keepLines/>
              <w:spacing w:after="0"/>
              <w:jc w:val="center"/>
              <w:rPr>
                <w:del w:id="1955" w:author="ZTE-Ma Zhifeng" w:date="2024-05-04T17:00:00Z"/>
                <w:rFonts w:ascii="Arial" w:hAnsi="Arial"/>
                <w:sz w:val="18"/>
                <w:lang w:eastAsia="zh-CN"/>
              </w:rPr>
            </w:pPr>
            <w:del w:id="1956" w:author="ZTE-Ma Zhifeng" w:date="2024-05-04T17:00:00Z">
              <w:r w:rsidRPr="00104176" w:rsidDel="00EE6A41">
                <w:rPr>
                  <w:rFonts w:ascii="Arial" w:hAnsi="Arial"/>
                  <w:sz w:val="18"/>
                  <w:lang w:eastAsia="zh-CN"/>
                </w:rPr>
                <w:delText>DC_</w:delText>
              </w:r>
              <w:r w:rsidDel="00EE6A41">
                <w:rPr>
                  <w:rFonts w:ascii="Arial" w:hAnsi="Arial"/>
                  <w:sz w:val="18"/>
                  <w:lang w:eastAsia="zh-CN"/>
                </w:rPr>
                <w:delText>7</w:delText>
              </w:r>
              <w:r w:rsidRPr="00104176" w:rsidDel="00EE6A41">
                <w:rPr>
                  <w:rFonts w:ascii="Arial" w:hAnsi="Arial"/>
                  <w:sz w:val="18"/>
                  <w:lang w:eastAsia="zh-CN"/>
                </w:rPr>
                <w:delText>A_n257G</w:delText>
              </w:r>
            </w:del>
          </w:p>
          <w:p w14:paraId="26B1F617" w14:textId="45399C99" w:rsidR="00595088" w:rsidRPr="00104176" w:rsidDel="00EE6A41" w:rsidRDefault="00595088" w:rsidP="00EE6A41">
            <w:pPr>
              <w:keepNext/>
              <w:keepLines/>
              <w:spacing w:after="0"/>
              <w:jc w:val="center"/>
              <w:rPr>
                <w:del w:id="1957" w:author="ZTE-Ma Zhifeng" w:date="2024-05-04T17:00:00Z"/>
                <w:rFonts w:ascii="Arial" w:hAnsi="Arial"/>
                <w:sz w:val="18"/>
                <w:lang w:eastAsia="zh-CN"/>
              </w:rPr>
            </w:pPr>
            <w:del w:id="1958" w:author="ZTE-Ma Zhifeng" w:date="2024-05-04T17:00:00Z">
              <w:r w:rsidRPr="00104176" w:rsidDel="00EE6A41">
                <w:rPr>
                  <w:rFonts w:ascii="Arial" w:hAnsi="Arial"/>
                  <w:sz w:val="18"/>
                  <w:lang w:eastAsia="zh-CN"/>
                </w:rPr>
                <w:delText>DC_</w:delText>
              </w:r>
              <w:r w:rsidDel="00EE6A41">
                <w:rPr>
                  <w:rFonts w:ascii="Arial" w:hAnsi="Arial"/>
                  <w:sz w:val="18"/>
                  <w:lang w:eastAsia="zh-CN"/>
                </w:rPr>
                <w:delText>7</w:delText>
              </w:r>
              <w:r w:rsidRPr="00104176" w:rsidDel="00EE6A41">
                <w:rPr>
                  <w:rFonts w:ascii="Arial" w:hAnsi="Arial"/>
                  <w:sz w:val="18"/>
                  <w:lang w:eastAsia="zh-CN"/>
                </w:rPr>
                <w:delText>A_n257H</w:delText>
              </w:r>
            </w:del>
          </w:p>
          <w:p w14:paraId="143A858F" w14:textId="02B7A2EA" w:rsidR="00595088" w:rsidRPr="00104176" w:rsidRDefault="00595088" w:rsidP="00EE6A41">
            <w:pPr>
              <w:keepNext/>
              <w:keepLines/>
              <w:spacing w:after="0"/>
              <w:jc w:val="center"/>
              <w:rPr>
                <w:rFonts w:ascii="Arial" w:hAnsi="Arial"/>
                <w:sz w:val="18"/>
                <w:lang w:eastAsia="zh-CN"/>
              </w:rPr>
            </w:pPr>
            <w:del w:id="1959" w:author="ZTE-Ma Zhifeng" w:date="2024-05-04T17:00:00Z">
              <w:r w:rsidRPr="00104176" w:rsidDel="00EE6A41">
                <w:rPr>
                  <w:rFonts w:ascii="Arial" w:hAnsi="Arial"/>
                  <w:sz w:val="18"/>
                  <w:lang w:eastAsia="zh-CN"/>
                </w:rPr>
                <w:delText>DC_</w:delText>
              </w:r>
              <w:r w:rsidDel="00EE6A41">
                <w:rPr>
                  <w:rFonts w:ascii="Arial" w:hAnsi="Arial"/>
                  <w:sz w:val="18"/>
                  <w:lang w:eastAsia="zh-CN"/>
                </w:rPr>
                <w:delText>7</w:delText>
              </w:r>
              <w:r w:rsidRPr="00104176" w:rsidDel="00EE6A41">
                <w:rPr>
                  <w:rFonts w:ascii="Arial" w:hAnsi="Arial"/>
                  <w:sz w:val="18"/>
                  <w:lang w:eastAsia="zh-CN"/>
                </w:rPr>
                <w:delText>A_n257I</w:delText>
              </w:r>
            </w:del>
          </w:p>
          <w:p w14:paraId="24227114"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858D399" w14:textId="27621551" w:rsidR="00595088" w:rsidRPr="00104176" w:rsidDel="00EE6A41" w:rsidRDefault="00595088" w:rsidP="00EE6A41">
            <w:pPr>
              <w:keepNext/>
              <w:keepLines/>
              <w:spacing w:after="0"/>
              <w:jc w:val="center"/>
              <w:rPr>
                <w:del w:id="1960" w:author="ZTE-Ma Zhifeng" w:date="2024-05-04T17:00:00Z"/>
                <w:rFonts w:ascii="Arial" w:hAnsi="Arial"/>
                <w:sz w:val="18"/>
                <w:lang w:eastAsia="zh-CN"/>
              </w:rPr>
            </w:pPr>
            <w:r w:rsidRPr="00104176">
              <w:rPr>
                <w:rFonts w:ascii="Arial" w:hAnsi="Arial"/>
                <w:sz w:val="18"/>
                <w:lang w:eastAsia="zh-CN"/>
              </w:rPr>
              <w:lastRenderedPageBreak/>
              <w:t>DC_</w:t>
            </w:r>
            <w:r>
              <w:rPr>
                <w:rFonts w:ascii="Arial" w:hAnsi="Arial"/>
                <w:sz w:val="18"/>
                <w:lang w:eastAsia="zh-CN"/>
              </w:rPr>
              <w:t>28</w:t>
            </w:r>
            <w:r w:rsidRPr="00104176">
              <w:rPr>
                <w:rFonts w:ascii="Arial" w:hAnsi="Arial"/>
                <w:sz w:val="18"/>
                <w:lang w:eastAsia="zh-CN"/>
              </w:rPr>
              <w:t>A_n257A</w:t>
            </w:r>
            <w:ins w:id="1961" w:author="ZTE-Ma Zhifeng" w:date="2024-05-04T17:00:00Z">
              <w:r w:rsidR="00EE6A41">
                <w:rPr>
                  <w:rFonts w:ascii="Arial" w:hAnsi="Arial"/>
                  <w:sz w:val="18"/>
                  <w:lang w:eastAsia="zh-TW"/>
                </w:rPr>
                <w:t>/G/H/I</w:t>
              </w:r>
            </w:ins>
          </w:p>
          <w:p w14:paraId="62BA6B6C" w14:textId="6103D827" w:rsidR="00595088" w:rsidRPr="00104176" w:rsidDel="00EE6A41" w:rsidRDefault="00595088" w:rsidP="00EE6A41">
            <w:pPr>
              <w:keepNext/>
              <w:keepLines/>
              <w:spacing w:after="0"/>
              <w:jc w:val="center"/>
              <w:rPr>
                <w:del w:id="1962" w:author="ZTE-Ma Zhifeng" w:date="2024-05-04T17:00:00Z"/>
                <w:rFonts w:ascii="Arial" w:hAnsi="Arial"/>
                <w:sz w:val="18"/>
                <w:lang w:eastAsia="zh-CN"/>
              </w:rPr>
            </w:pPr>
            <w:del w:id="1963" w:author="ZTE-Ma Zhifeng" w:date="2024-05-04T17:00:00Z">
              <w:r w:rsidRPr="00104176" w:rsidDel="00EE6A41">
                <w:rPr>
                  <w:rFonts w:ascii="Arial" w:hAnsi="Arial"/>
                  <w:sz w:val="18"/>
                  <w:lang w:eastAsia="zh-CN"/>
                </w:rPr>
                <w:delText>DC_</w:delText>
              </w:r>
              <w:r w:rsidDel="00EE6A41">
                <w:rPr>
                  <w:rFonts w:ascii="Arial" w:hAnsi="Arial"/>
                  <w:sz w:val="18"/>
                  <w:lang w:eastAsia="zh-CN"/>
                </w:rPr>
                <w:delText>28</w:delText>
              </w:r>
              <w:r w:rsidRPr="00104176" w:rsidDel="00EE6A41">
                <w:rPr>
                  <w:rFonts w:ascii="Arial" w:hAnsi="Arial"/>
                  <w:sz w:val="18"/>
                  <w:lang w:eastAsia="zh-CN"/>
                </w:rPr>
                <w:delText>A_n257G</w:delText>
              </w:r>
            </w:del>
          </w:p>
          <w:p w14:paraId="24B7FC15" w14:textId="4961F103" w:rsidR="00595088" w:rsidRPr="00104176" w:rsidDel="00EE6A41" w:rsidRDefault="00595088" w:rsidP="00EE6A41">
            <w:pPr>
              <w:keepNext/>
              <w:keepLines/>
              <w:spacing w:after="0"/>
              <w:jc w:val="center"/>
              <w:rPr>
                <w:del w:id="1964" w:author="ZTE-Ma Zhifeng" w:date="2024-05-04T17:00:00Z"/>
                <w:rFonts w:ascii="Arial" w:hAnsi="Arial"/>
                <w:sz w:val="18"/>
                <w:lang w:eastAsia="zh-CN"/>
              </w:rPr>
            </w:pPr>
            <w:del w:id="1965" w:author="ZTE-Ma Zhifeng" w:date="2024-05-04T17:00:00Z">
              <w:r w:rsidRPr="00104176" w:rsidDel="00EE6A41">
                <w:rPr>
                  <w:rFonts w:ascii="Arial" w:hAnsi="Arial"/>
                  <w:sz w:val="18"/>
                  <w:lang w:eastAsia="zh-CN"/>
                </w:rPr>
                <w:delText>DC_</w:delText>
              </w:r>
              <w:r w:rsidDel="00EE6A41">
                <w:rPr>
                  <w:rFonts w:ascii="Arial" w:hAnsi="Arial"/>
                  <w:sz w:val="18"/>
                  <w:lang w:eastAsia="zh-CN"/>
                </w:rPr>
                <w:delText>28</w:delText>
              </w:r>
              <w:r w:rsidRPr="00104176" w:rsidDel="00EE6A41">
                <w:rPr>
                  <w:rFonts w:ascii="Arial" w:hAnsi="Arial"/>
                  <w:sz w:val="18"/>
                  <w:lang w:eastAsia="zh-CN"/>
                </w:rPr>
                <w:delText>A_n257H</w:delText>
              </w:r>
            </w:del>
          </w:p>
          <w:p w14:paraId="414E700B" w14:textId="49CED1F2" w:rsidR="00595088" w:rsidRPr="00104176" w:rsidRDefault="00595088" w:rsidP="00EE6A41">
            <w:pPr>
              <w:keepNext/>
              <w:keepLines/>
              <w:spacing w:after="0"/>
              <w:jc w:val="center"/>
              <w:rPr>
                <w:rFonts w:ascii="Arial" w:hAnsi="Arial"/>
                <w:sz w:val="18"/>
                <w:lang w:eastAsia="zh-TW"/>
              </w:rPr>
            </w:pPr>
            <w:del w:id="1966" w:author="ZTE-Ma Zhifeng" w:date="2024-05-04T17:00:00Z">
              <w:r w:rsidRPr="00104176" w:rsidDel="00EE6A41">
                <w:rPr>
                  <w:rFonts w:ascii="Arial" w:hAnsi="Arial"/>
                  <w:sz w:val="18"/>
                  <w:lang w:eastAsia="zh-CN"/>
                </w:rPr>
                <w:delText>DC_</w:delText>
              </w:r>
              <w:r w:rsidDel="00EE6A41">
                <w:rPr>
                  <w:rFonts w:ascii="Arial" w:hAnsi="Arial"/>
                  <w:sz w:val="18"/>
                  <w:lang w:eastAsia="zh-CN"/>
                </w:rPr>
                <w:delText>28</w:delText>
              </w:r>
              <w:r w:rsidRPr="00104176" w:rsidDel="00EE6A41">
                <w:rPr>
                  <w:rFonts w:ascii="Arial" w:hAnsi="Arial"/>
                  <w:sz w:val="18"/>
                  <w:lang w:eastAsia="zh-CN"/>
                </w:rPr>
                <w:delText>A_n257I</w:delText>
              </w:r>
            </w:del>
          </w:p>
        </w:tc>
      </w:tr>
      <w:tr w:rsidR="00595088" w:rsidRPr="00104176" w14:paraId="11C4AB1A"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754421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lastRenderedPageBreak/>
              <w:t>DC_7A-28A_n78A-n257A</w:t>
            </w:r>
          </w:p>
          <w:p w14:paraId="56790ACE"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DC_7A-28A_n78A-n257G</w:t>
            </w:r>
          </w:p>
          <w:p w14:paraId="7CA06A7B"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DC_7A-28A_n78A-n257H</w:t>
            </w:r>
          </w:p>
          <w:p w14:paraId="3121F53C"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14:paraId="7EC9BEB5"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DC_7A_n78A</w:t>
            </w:r>
          </w:p>
          <w:p w14:paraId="1CA623A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DC_28A_n78A</w:t>
            </w:r>
          </w:p>
          <w:p w14:paraId="2CB1DDB0"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DC_7A_n257A</w:t>
            </w:r>
          </w:p>
          <w:p w14:paraId="3E9268A1"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DC_28A_n257A</w:t>
            </w:r>
          </w:p>
        </w:tc>
      </w:tr>
      <w:tr w:rsidR="00595088" w:rsidRPr="00104176" w14:paraId="0C7C87C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40E4CA47"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430EAB9"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DC_8A_n1A</w:t>
            </w:r>
          </w:p>
          <w:p w14:paraId="03A98863" w14:textId="77777777" w:rsidR="00595088" w:rsidRPr="00104176" w:rsidRDefault="00595088" w:rsidP="00BE3D8D">
            <w:pPr>
              <w:keepNext/>
              <w:keepLines/>
              <w:spacing w:after="0"/>
              <w:jc w:val="center"/>
              <w:rPr>
                <w:rFonts w:ascii="Arial" w:hAnsi="Arial"/>
                <w:sz w:val="18"/>
                <w:lang w:eastAsia="zh-TW"/>
              </w:rPr>
            </w:pPr>
            <w:r w:rsidRPr="00104176">
              <w:rPr>
                <w:rFonts w:ascii="Arial" w:hAnsi="Arial"/>
                <w:sz w:val="18"/>
                <w:lang w:eastAsia="zh-TW"/>
              </w:rPr>
              <w:t>DC_8A_n78A</w:t>
            </w:r>
          </w:p>
          <w:p w14:paraId="19E1F4E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595088" w:rsidRPr="00104176" w14:paraId="54804C0E"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tcPr>
          <w:p w14:paraId="20719292" w14:textId="77777777" w:rsidR="00595088"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p>
          <w:p w14:paraId="4010A422"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(n)3AA-n257G</w:t>
            </w:r>
            <w:r>
              <w:rPr>
                <w:rFonts w:ascii="Arial" w:hAnsi="Arial"/>
                <w:sz w:val="18"/>
                <w:vertAlign w:val="superscript"/>
                <w:lang w:eastAsia="zh-TW"/>
              </w:rPr>
              <w:t>2</w:t>
            </w:r>
          </w:p>
          <w:p w14:paraId="597595ED"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(n)3AA-n257H</w:t>
            </w:r>
            <w:r>
              <w:rPr>
                <w:rFonts w:ascii="Arial" w:hAnsi="Arial"/>
                <w:sz w:val="18"/>
                <w:vertAlign w:val="superscript"/>
                <w:lang w:eastAsia="zh-TW"/>
              </w:rPr>
              <w:t>2</w:t>
            </w:r>
          </w:p>
          <w:p w14:paraId="0F057C51"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(n)3AA-n257I</w:t>
            </w:r>
            <w:r>
              <w:rPr>
                <w:rFonts w:ascii="Arial" w:hAnsi="Arial"/>
                <w:sz w:val="18"/>
                <w:vertAlign w:val="superscript"/>
                <w:lang w:eastAsia="zh-TW"/>
              </w:rPr>
              <w:t>2</w:t>
            </w:r>
          </w:p>
          <w:p w14:paraId="607EF362"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(n)3AA-n257J</w:t>
            </w:r>
            <w:r>
              <w:rPr>
                <w:rFonts w:ascii="Arial" w:hAnsi="Arial"/>
                <w:sz w:val="18"/>
                <w:vertAlign w:val="superscript"/>
                <w:lang w:eastAsia="zh-TW"/>
              </w:rPr>
              <w:t>2</w:t>
            </w:r>
          </w:p>
          <w:p w14:paraId="014BED24"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(n)3AA-n257K</w:t>
            </w:r>
            <w:r>
              <w:rPr>
                <w:rFonts w:ascii="Arial" w:hAnsi="Arial"/>
                <w:sz w:val="18"/>
                <w:vertAlign w:val="superscript"/>
                <w:lang w:eastAsia="zh-TW"/>
              </w:rPr>
              <w:t>2</w:t>
            </w:r>
          </w:p>
          <w:p w14:paraId="58D53F31" w14:textId="77777777" w:rsidR="00595088" w:rsidRPr="00993DBB"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(n)3AA-n257L</w:t>
            </w:r>
            <w:r>
              <w:rPr>
                <w:rFonts w:ascii="Arial" w:hAnsi="Arial"/>
                <w:sz w:val="18"/>
                <w:vertAlign w:val="superscript"/>
                <w:lang w:eastAsia="zh-TW"/>
              </w:rPr>
              <w:t>2</w:t>
            </w:r>
          </w:p>
          <w:p w14:paraId="07E60EBA" w14:textId="77777777" w:rsidR="00595088" w:rsidRPr="00104176" w:rsidRDefault="00595088" w:rsidP="00BE3D8D">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1FCF9EEF" w14:textId="77777777" w:rsidR="00595088" w:rsidRDefault="00595088" w:rsidP="00BE3D8D">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14:paraId="7B10F47D" w14:textId="77777777" w:rsidR="00595088" w:rsidRPr="00104176" w:rsidRDefault="00595088" w:rsidP="00BE3D8D">
            <w:pPr>
              <w:keepNext/>
              <w:keepLines/>
              <w:spacing w:after="0"/>
              <w:jc w:val="center"/>
              <w:rPr>
                <w:rFonts w:ascii="Arial" w:hAnsi="Arial"/>
                <w:sz w:val="18"/>
                <w:lang w:eastAsia="zh-TW"/>
              </w:rPr>
            </w:pPr>
          </w:p>
        </w:tc>
      </w:tr>
      <w:tr w:rsidR="00595088" w:rsidRPr="00104176" w14:paraId="075F009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58F29D9C"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DC_8A-(n)3AA-n257A</w:t>
            </w:r>
          </w:p>
          <w:p w14:paraId="6E95526B"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DC_8A-(n)3AA-n257G</w:t>
            </w:r>
          </w:p>
          <w:p w14:paraId="7187D086"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DC_8A-(n)3AA-n257H</w:t>
            </w:r>
          </w:p>
          <w:p w14:paraId="0257960D"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DC_8A-(n)3AA-n257I</w:t>
            </w:r>
          </w:p>
          <w:p w14:paraId="75241D74"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DC_8A-(n)3AA-n257J</w:t>
            </w:r>
          </w:p>
          <w:p w14:paraId="058AD5D8"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DC_8A-(n)3AA-n257K</w:t>
            </w:r>
          </w:p>
          <w:p w14:paraId="3A3A7CD6" w14:textId="77777777" w:rsidR="00595088" w:rsidRDefault="00595088" w:rsidP="00BE3D8D">
            <w:pPr>
              <w:keepNext/>
              <w:keepLines/>
              <w:spacing w:after="0"/>
              <w:jc w:val="center"/>
              <w:rPr>
                <w:rFonts w:ascii="Arial" w:hAnsi="Arial" w:cs="Arial"/>
                <w:sz w:val="18"/>
                <w:szCs w:val="18"/>
              </w:rPr>
            </w:pPr>
            <w:r>
              <w:rPr>
                <w:rFonts w:ascii="Arial" w:hAnsi="Arial" w:cs="Arial"/>
                <w:sz w:val="18"/>
                <w:szCs w:val="18"/>
              </w:rPr>
              <w:t>DC_8A-(n)3AA-n257L</w:t>
            </w:r>
          </w:p>
          <w:p w14:paraId="70D3EE83" w14:textId="77777777" w:rsidR="00595088" w:rsidRPr="00104176" w:rsidRDefault="00595088" w:rsidP="00BE3D8D">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14:paraId="0D72107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14:paraId="6BEDE52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14:paraId="207D70D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210CF81F"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2A64678"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DC_8A_n3A-n77A-n257A</w:t>
            </w:r>
          </w:p>
          <w:p w14:paraId="1FEA4A7A"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DC_8A_n3A-n77A-n257G</w:t>
            </w:r>
          </w:p>
          <w:p w14:paraId="7A37FED6"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DC_8A_n3A-n77A-n257H</w:t>
            </w:r>
          </w:p>
          <w:p w14:paraId="513853BF"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DC_8A_n3A-n77A-n257I</w:t>
            </w:r>
          </w:p>
          <w:p w14:paraId="78F1B7E6"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DC_8A_n3A-n77A-n257J</w:t>
            </w:r>
          </w:p>
          <w:p w14:paraId="6C28F9DF"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DC_8A_n3A-n77A-n257K</w:t>
            </w:r>
          </w:p>
          <w:p w14:paraId="7B06E202"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DC_8A_n3A-n77A-n257L</w:t>
            </w:r>
          </w:p>
          <w:p w14:paraId="52196C9F"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DC_8A_n3A-n77A-n257M</w:t>
            </w:r>
          </w:p>
          <w:p w14:paraId="34690061"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DC_8A_n3A-n77(2A)-n257A</w:t>
            </w:r>
          </w:p>
          <w:p w14:paraId="3B40634D"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DC_8A_n3A-n77(2A)-n257G</w:t>
            </w:r>
          </w:p>
          <w:p w14:paraId="302E678D"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DC_8A_n3A-n77(2A)-n257H</w:t>
            </w:r>
          </w:p>
          <w:p w14:paraId="7F47593F"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DC_8A_n3A-n77(2A)-n257I</w:t>
            </w:r>
          </w:p>
          <w:p w14:paraId="6F37BB99"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DC_8A_n3A-n77(2A)-n257J</w:t>
            </w:r>
          </w:p>
          <w:p w14:paraId="4824C435"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DC_8A_n3A-n77(2A)-n257K</w:t>
            </w:r>
          </w:p>
          <w:p w14:paraId="4588072F" w14:textId="77777777" w:rsidR="00595088" w:rsidRPr="005F1D95"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DC_8A_n3A-n77(2A)-n257L</w:t>
            </w:r>
          </w:p>
          <w:p w14:paraId="0E887F6D" w14:textId="77777777" w:rsidR="00595088" w:rsidRPr="00104176" w:rsidRDefault="00595088" w:rsidP="00BE3D8D">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14:paraId="258D3AE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14:paraId="3619CCF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16D9152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18F7907F"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9978246"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146D7613"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465764AF"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21BE66BE" w14:textId="77777777" w:rsidR="00595088" w:rsidRPr="00104176" w:rsidRDefault="00595088" w:rsidP="00BE3D8D">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0784059"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49481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565F3ED8" w14:textId="32CA6ECA" w:rsidR="00595088" w:rsidRPr="00104176" w:rsidDel="00EE6A41" w:rsidRDefault="00595088" w:rsidP="00EE6A41">
            <w:pPr>
              <w:keepNext/>
              <w:keepLines/>
              <w:spacing w:after="0"/>
              <w:jc w:val="center"/>
              <w:rPr>
                <w:del w:id="1967" w:author="ZTE-Ma Zhifeng" w:date="2024-05-04T17:02:00Z"/>
                <w:rFonts w:ascii="Arial" w:hAnsi="Arial" w:cs="Arial"/>
                <w:sz w:val="18"/>
                <w:lang w:eastAsia="zh-CN"/>
              </w:rPr>
            </w:pPr>
            <w:r w:rsidRPr="00104176">
              <w:rPr>
                <w:rFonts w:ascii="Arial" w:hAnsi="Arial" w:cs="Arial"/>
                <w:sz w:val="18"/>
                <w:lang w:eastAsia="zh-CN"/>
              </w:rPr>
              <w:t>DC_8A_n257A</w:t>
            </w:r>
            <w:ins w:id="1968" w:author="ZTE-Ma Zhifeng" w:date="2024-05-04T17:02:00Z">
              <w:r w:rsidR="00EE6A41">
                <w:rPr>
                  <w:rFonts w:ascii="Arial" w:hAnsi="Arial" w:cs="Arial"/>
                  <w:sz w:val="18"/>
                  <w:lang w:eastAsia="zh-CN"/>
                </w:rPr>
                <w:t>/D</w:t>
              </w:r>
              <w:r w:rsidR="00EE6A41">
                <w:rPr>
                  <w:rFonts w:ascii="Arial" w:hAnsi="Arial"/>
                  <w:sz w:val="18"/>
                  <w:lang w:eastAsia="zh-TW"/>
                </w:rPr>
                <w:t>/G/H/I</w:t>
              </w:r>
            </w:ins>
          </w:p>
          <w:p w14:paraId="1EFACFEB" w14:textId="1B0911C7" w:rsidR="00595088" w:rsidRPr="00104176" w:rsidDel="00EE6A41" w:rsidRDefault="00595088" w:rsidP="00EE6A41">
            <w:pPr>
              <w:keepNext/>
              <w:keepLines/>
              <w:spacing w:after="0"/>
              <w:jc w:val="center"/>
              <w:rPr>
                <w:del w:id="1969" w:author="ZTE-Ma Zhifeng" w:date="2024-05-04T17:02:00Z"/>
                <w:rFonts w:ascii="Arial" w:hAnsi="Arial"/>
                <w:noProof/>
                <w:sz w:val="18"/>
                <w:lang w:eastAsia="ko-KR"/>
              </w:rPr>
            </w:pPr>
            <w:del w:id="1970" w:author="ZTE-Ma Zhifeng" w:date="2024-05-04T17:02:00Z">
              <w:r w:rsidRPr="00104176" w:rsidDel="00EE6A41">
                <w:rPr>
                  <w:rFonts w:ascii="Arial" w:hAnsi="Arial"/>
                  <w:noProof/>
                  <w:sz w:val="18"/>
                  <w:lang w:eastAsia="ko-KR"/>
                </w:rPr>
                <w:delText>DC_8A_n257D</w:delText>
              </w:r>
            </w:del>
          </w:p>
          <w:p w14:paraId="17072FFB" w14:textId="45FBC354" w:rsidR="00595088" w:rsidRPr="00104176" w:rsidDel="00EE6A41" w:rsidRDefault="00595088" w:rsidP="00EE6A41">
            <w:pPr>
              <w:keepNext/>
              <w:keepLines/>
              <w:spacing w:after="0"/>
              <w:jc w:val="center"/>
              <w:rPr>
                <w:del w:id="1971" w:author="ZTE-Ma Zhifeng" w:date="2024-05-04T17:02:00Z"/>
                <w:rFonts w:ascii="Arial" w:hAnsi="Arial"/>
                <w:noProof/>
                <w:sz w:val="18"/>
                <w:lang w:eastAsia="ko-KR"/>
              </w:rPr>
            </w:pPr>
            <w:del w:id="1972" w:author="ZTE-Ma Zhifeng" w:date="2024-05-04T17:02:00Z">
              <w:r w:rsidRPr="00104176" w:rsidDel="00EE6A41">
                <w:rPr>
                  <w:rFonts w:ascii="Arial" w:hAnsi="Arial"/>
                  <w:noProof/>
                  <w:sz w:val="18"/>
                  <w:lang w:eastAsia="ko-KR"/>
                </w:rPr>
                <w:delText>DC_8A_n257G</w:delText>
              </w:r>
            </w:del>
          </w:p>
          <w:p w14:paraId="09C88036" w14:textId="668144A8" w:rsidR="00595088" w:rsidRPr="00104176" w:rsidDel="00EE6A41" w:rsidRDefault="00595088" w:rsidP="00EE6A41">
            <w:pPr>
              <w:keepNext/>
              <w:keepLines/>
              <w:spacing w:after="0"/>
              <w:jc w:val="center"/>
              <w:rPr>
                <w:del w:id="1973" w:author="ZTE-Ma Zhifeng" w:date="2024-05-04T17:02:00Z"/>
                <w:rFonts w:ascii="Arial" w:hAnsi="Arial"/>
                <w:noProof/>
                <w:sz w:val="18"/>
                <w:lang w:eastAsia="ko-KR"/>
              </w:rPr>
            </w:pPr>
            <w:del w:id="1974" w:author="ZTE-Ma Zhifeng" w:date="2024-05-04T17:02:00Z">
              <w:r w:rsidRPr="00104176" w:rsidDel="00EE6A41">
                <w:rPr>
                  <w:rFonts w:ascii="Arial" w:hAnsi="Arial"/>
                  <w:noProof/>
                  <w:sz w:val="18"/>
                  <w:lang w:eastAsia="ko-KR"/>
                </w:rPr>
                <w:delText>DC_8A_n257H</w:delText>
              </w:r>
            </w:del>
          </w:p>
          <w:p w14:paraId="6BEB4ACA" w14:textId="0833C464" w:rsidR="00595088" w:rsidRPr="00104176" w:rsidRDefault="00595088" w:rsidP="00EE6A41">
            <w:pPr>
              <w:keepNext/>
              <w:keepLines/>
              <w:spacing w:after="0"/>
              <w:jc w:val="center"/>
              <w:rPr>
                <w:rFonts w:ascii="Arial" w:hAnsi="Arial" w:cs="Arial"/>
                <w:sz w:val="18"/>
                <w:lang w:eastAsia="zh-CN"/>
              </w:rPr>
            </w:pPr>
            <w:del w:id="1975" w:author="ZTE-Ma Zhifeng" w:date="2024-05-04T17:02:00Z">
              <w:r w:rsidRPr="00104176" w:rsidDel="00EE6A41">
                <w:rPr>
                  <w:rFonts w:ascii="Arial" w:hAnsi="Arial"/>
                  <w:noProof/>
                  <w:sz w:val="18"/>
                  <w:lang w:eastAsia="ko-KR"/>
                </w:rPr>
                <w:delText>DC_8A_n257I</w:delText>
              </w:r>
            </w:del>
          </w:p>
          <w:p w14:paraId="3CA129E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DD1934F" w14:textId="1FEA6FB2" w:rsidR="00595088" w:rsidRPr="00104176" w:rsidDel="00EE6A41" w:rsidRDefault="00595088" w:rsidP="00EE6A41">
            <w:pPr>
              <w:keepNext/>
              <w:keepLines/>
              <w:spacing w:after="0"/>
              <w:jc w:val="center"/>
              <w:rPr>
                <w:del w:id="1976" w:author="ZTE-Ma Zhifeng" w:date="2024-05-04T17:02:00Z"/>
                <w:rFonts w:ascii="Arial" w:hAnsi="Arial" w:cs="Arial"/>
                <w:sz w:val="18"/>
                <w:lang w:eastAsia="zh-CN"/>
              </w:rPr>
            </w:pPr>
            <w:r w:rsidRPr="00104176">
              <w:rPr>
                <w:rFonts w:ascii="Arial" w:hAnsi="Arial" w:cs="Arial"/>
                <w:sz w:val="18"/>
                <w:lang w:eastAsia="zh-CN"/>
              </w:rPr>
              <w:t>DC_11A_n257A</w:t>
            </w:r>
            <w:ins w:id="1977" w:author="ZTE-Ma Zhifeng" w:date="2024-05-04T17:02:00Z">
              <w:r w:rsidR="00EE6A41">
                <w:rPr>
                  <w:rFonts w:ascii="Arial" w:hAnsi="Arial" w:cs="Arial"/>
                  <w:sz w:val="18"/>
                  <w:lang w:eastAsia="zh-CN"/>
                </w:rPr>
                <w:t>/D</w:t>
              </w:r>
              <w:r w:rsidR="00EE6A41">
                <w:rPr>
                  <w:rFonts w:ascii="Arial" w:hAnsi="Arial"/>
                  <w:sz w:val="18"/>
                  <w:lang w:eastAsia="zh-TW"/>
                </w:rPr>
                <w:t>/G/H/I</w:t>
              </w:r>
            </w:ins>
          </w:p>
          <w:p w14:paraId="3C0CF200" w14:textId="7FCBCA70" w:rsidR="00595088" w:rsidRPr="00104176" w:rsidDel="00EE6A41" w:rsidRDefault="00595088" w:rsidP="00EE6A41">
            <w:pPr>
              <w:keepNext/>
              <w:keepLines/>
              <w:spacing w:after="0"/>
              <w:jc w:val="center"/>
              <w:rPr>
                <w:del w:id="1978" w:author="ZTE-Ma Zhifeng" w:date="2024-05-04T17:02:00Z"/>
                <w:rFonts w:ascii="Arial" w:hAnsi="Arial"/>
                <w:noProof/>
                <w:sz w:val="18"/>
                <w:lang w:eastAsia="ko-KR"/>
              </w:rPr>
            </w:pPr>
            <w:del w:id="1979" w:author="ZTE-Ma Zhifeng" w:date="2024-05-04T17:02:00Z">
              <w:r w:rsidRPr="00104176" w:rsidDel="00EE6A41">
                <w:rPr>
                  <w:rFonts w:ascii="Arial" w:hAnsi="Arial"/>
                  <w:noProof/>
                  <w:sz w:val="18"/>
                  <w:lang w:eastAsia="ko-KR"/>
                </w:rPr>
                <w:delText>DC_11A_n257D</w:delText>
              </w:r>
            </w:del>
          </w:p>
          <w:p w14:paraId="57ACBB99" w14:textId="48223588" w:rsidR="00595088" w:rsidRPr="00104176" w:rsidDel="00EE6A41" w:rsidRDefault="00595088" w:rsidP="00EE6A41">
            <w:pPr>
              <w:keepNext/>
              <w:keepLines/>
              <w:spacing w:after="0"/>
              <w:jc w:val="center"/>
              <w:rPr>
                <w:del w:id="1980" w:author="ZTE-Ma Zhifeng" w:date="2024-05-04T17:02:00Z"/>
                <w:rFonts w:ascii="Arial" w:hAnsi="Arial"/>
                <w:noProof/>
                <w:sz w:val="18"/>
                <w:lang w:eastAsia="ko-KR"/>
              </w:rPr>
            </w:pPr>
            <w:del w:id="1981" w:author="ZTE-Ma Zhifeng" w:date="2024-05-04T17:02:00Z">
              <w:r w:rsidRPr="00104176" w:rsidDel="00EE6A41">
                <w:rPr>
                  <w:rFonts w:ascii="Arial" w:hAnsi="Arial"/>
                  <w:noProof/>
                  <w:sz w:val="18"/>
                  <w:lang w:eastAsia="ko-KR"/>
                </w:rPr>
                <w:delText>DC_11A_n257G</w:delText>
              </w:r>
            </w:del>
          </w:p>
          <w:p w14:paraId="18A5AF02" w14:textId="636C6C35" w:rsidR="00595088" w:rsidRPr="00104176" w:rsidDel="00EE6A41" w:rsidRDefault="00595088" w:rsidP="00EE6A41">
            <w:pPr>
              <w:keepNext/>
              <w:keepLines/>
              <w:spacing w:after="0"/>
              <w:jc w:val="center"/>
              <w:rPr>
                <w:del w:id="1982" w:author="ZTE-Ma Zhifeng" w:date="2024-05-04T17:02:00Z"/>
                <w:rFonts w:ascii="Arial" w:hAnsi="Arial"/>
                <w:noProof/>
                <w:sz w:val="18"/>
                <w:lang w:eastAsia="ko-KR"/>
              </w:rPr>
            </w:pPr>
            <w:del w:id="1983" w:author="ZTE-Ma Zhifeng" w:date="2024-05-04T17:02:00Z">
              <w:r w:rsidRPr="00104176" w:rsidDel="00EE6A41">
                <w:rPr>
                  <w:rFonts w:ascii="Arial" w:hAnsi="Arial"/>
                  <w:noProof/>
                  <w:sz w:val="18"/>
                  <w:lang w:eastAsia="ko-KR"/>
                </w:rPr>
                <w:delText>DC_11A_n257H</w:delText>
              </w:r>
            </w:del>
          </w:p>
          <w:p w14:paraId="27378BB6" w14:textId="51802A3C" w:rsidR="00595088" w:rsidRPr="00104176" w:rsidRDefault="00595088" w:rsidP="00EE6A41">
            <w:pPr>
              <w:keepNext/>
              <w:keepLines/>
              <w:spacing w:after="0"/>
              <w:jc w:val="center"/>
              <w:rPr>
                <w:rFonts w:ascii="Arial" w:hAnsi="Arial"/>
                <w:noProof/>
                <w:sz w:val="18"/>
              </w:rPr>
            </w:pPr>
            <w:del w:id="1984" w:author="ZTE-Ma Zhifeng" w:date="2024-05-04T17:02:00Z">
              <w:r w:rsidRPr="00104176" w:rsidDel="00EE6A41">
                <w:rPr>
                  <w:rFonts w:ascii="Arial" w:hAnsi="Arial"/>
                  <w:noProof/>
                  <w:sz w:val="18"/>
                  <w:lang w:eastAsia="ko-KR"/>
                </w:rPr>
                <w:delText>DC_11A_n257I</w:delText>
              </w:r>
            </w:del>
          </w:p>
        </w:tc>
      </w:tr>
      <w:tr w:rsidR="00595088" w:rsidRPr="00104176" w14:paraId="463E790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C6F27A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7F506756"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4A99474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754F499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DC678BF"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132A67"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DC_8A_n77A</w:t>
            </w:r>
          </w:p>
          <w:p w14:paraId="744E845C" w14:textId="005F515B" w:rsidR="00595088" w:rsidRPr="00104176" w:rsidDel="00EE6A41" w:rsidRDefault="00595088" w:rsidP="00EE6A41">
            <w:pPr>
              <w:keepNext/>
              <w:keepLines/>
              <w:spacing w:after="0"/>
              <w:jc w:val="center"/>
              <w:rPr>
                <w:del w:id="1985" w:author="ZTE-Ma Zhifeng" w:date="2024-05-04T17:02:00Z"/>
                <w:rFonts w:ascii="Arial" w:hAnsi="Arial"/>
                <w:sz w:val="18"/>
                <w:lang w:eastAsia="zh-CN"/>
              </w:rPr>
            </w:pPr>
            <w:r w:rsidRPr="00104176">
              <w:rPr>
                <w:rFonts w:ascii="Arial" w:hAnsi="Arial"/>
                <w:sz w:val="18"/>
                <w:lang w:eastAsia="zh-CN"/>
              </w:rPr>
              <w:t>DC_8A_n257A</w:t>
            </w:r>
            <w:ins w:id="1986" w:author="ZTE-Ma Zhifeng" w:date="2024-05-04T17:02:00Z">
              <w:r w:rsidR="00EE6A41">
                <w:rPr>
                  <w:rFonts w:ascii="Arial" w:hAnsi="Arial"/>
                  <w:sz w:val="18"/>
                  <w:lang w:eastAsia="zh-CN"/>
                </w:rPr>
                <w:t>/D</w:t>
              </w:r>
              <w:r w:rsidR="00EE6A41">
                <w:rPr>
                  <w:rFonts w:ascii="Arial" w:hAnsi="Arial"/>
                  <w:sz w:val="18"/>
                  <w:lang w:eastAsia="zh-TW"/>
                </w:rPr>
                <w:t>/G/H/I</w:t>
              </w:r>
            </w:ins>
          </w:p>
          <w:p w14:paraId="0338C08D" w14:textId="63C0B958" w:rsidR="00595088" w:rsidRPr="00104176" w:rsidDel="00EE6A41" w:rsidRDefault="00595088" w:rsidP="00EE6A41">
            <w:pPr>
              <w:keepNext/>
              <w:keepLines/>
              <w:spacing w:after="0"/>
              <w:jc w:val="center"/>
              <w:rPr>
                <w:del w:id="1987" w:author="ZTE-Ma Zhifeng" w:date="2024-05-04T17:02:00Z"/>
                <w:rFonts w:ascii="Arial" w:hAnsi="Arial"/>
                <w:noProof/>
                <w:sz w:val="18"/>
                <w:lang w:eastAsia="ko-KR"/>
              </w:rPr>
            </w:pPr>
            <w:del w:id="1988" w:author="ZTE-Ma Zhifeng" w:date="2024-05-04T17:02:00Z">
              <w:r w:rsidRPr="00104176" w:rsidDel="00EE6A41">
                <w:rPr>
                  <w:rFonts w:ascii="Arial" w:hAnsi="Arial"/>
                  <w:noProof/>
                  <w:sz w:val="18"/>
                  <w:lang w:eastAsia="ko-KR"/>
                </w:rPr>
                <w:delText>DC_8A_n257D</w:delText>
              </w:r>
            </w:del>
          </w:p>
          <w:p w14:paraId="333F8FE7" w14:textId="73934207" w:rsidR="00595088" w:rsidRPr="00104176" w:rsidDel="00EE6A41" w:rsidRDefault="00595088" w:rsidP="00EE6A41">
            <w:pPr>
              <w:keepNext/>
              <w:keepLines/>
              <w:spacing w:after="0"/>
              <w:jc w:val="center"/>
              <w:rPr>
                <w:del w:id="1989" w:author="ZTE-Ma Zhifeng" w:date="2024-05-04T17:02:00Z"/>
                <w:rFonts w:ascii="Arial" w:hAnsi="Arial"/>
                <w:noProof/>
                <w:sz w:val="18"/>
                <w:lang w:eastAsia="ko-KR"/>
              </w:rPr>
            </w:pPr>
            <w:del w:id="1990" w:author="ZTE-Ma Zhifeng" w:date="2024-05-04T17:02:00Z">
              <w:r w:rsidRPr="00104176" w:rsidDel="00EE6A41">
                <w:rPr>
                  <w:rFonts w:ascii="Arial" w:hAnsi="Arial"/>
                  <w:noProof/>
                  <w:sz w:val="18"/>
                  <w:lang w:eastAsia="ko-KR"/>
                </w:rPr>
                <w:delText>DC_8A_n257G</w:delText>
              </w:r>
            </w:del>
          </w:p>
          <w:p w14:paraId="288070FB" w14:textId="735905B2" w:rsidR="00595088" w:rsidRPr="00104176" w:rsidDel="00EE6A41" w:rsidRDefault="00595088" w:rsidP="00EE6A41">
            <w:pPr>
              <w:keepNext/>
              <w:keepLines/>
              <w:spacing w:after="0"/>
              <w:jc w:val="center"/>
              <w:rPr>
                <w:del w:id="1991" w:author="ZTE-Ma Zhifeng" w:date="2024-05-04T17:02:00Z"/>
                <w:rFonts w:ascii="Arial" w:hAnsi="Arial"/>
                <w:noProof/>
                <w:sz w:val="18"/>
                <w:lang w:eastAsia="ko-KR"/>
              </w:rPr>
            </w:pPr>
            <w:del w:id="1992" w:author="ZTE-Ma Zhifeng" w:date="2024-05-04T17:02:00Z">
              <w:r w:rsidRPr="00104176" w:rsidDel="00EE6A41">
                <w:rPr>
                  <w:rFonts w:ascii="Arial" w:hAnsi="Arial"/>
                  <w:noProof/>
                  <w:sz w:val="18"/>
                  <w:lang w:eastAsia="ko-KR"/>
                </w:rPr>
                <w:delText>DC_8A_n257H</w:delText>
              </w:r>
            </w:del>
          </w:p>
          <w:p w14:paraId="627B126A" w14:textId="393C60F2" w:rsidR="00595088" w:rsidRPr="00104176" w:rsidRDefault="00595088" w:rsidP="00EE6A41">
            <w:pPr>
              <w:keepNext/>
              <w:keepLines/>
              <w:spacing w:after="0"/>
              <w:jc w:val="center"/>
              <w:rPr>
                <w:rFonts w:ascii="Arial" w:hAnsi="Arial"/>
                <w:sz w:val="18"/>
                <w:lang w:eastAsia="zh-CN"/>
              </w:rPr>
            </w:pPr>
            <w:del w:id="1993" w:author="ZTE-Ma Zhifeng" w:date="2024-05-04T17:02:00Z">
              <w:r w:rsidRPr="00104176" w:rsidDel="00EE6A41">
                <w:rPr>
                  <w:rFonts w:ascii="Arial" w:hAnsi="Arial"/>
                  <w:noProof/>
                  <w:sz w:val="18"/>
                  <w:lang w:eastAsia="ko-KR"/>
                </w:rPr>
                <w:delText>DC_8A_n257I</w:delText>
              </w:r>
            </w:del>
          </w:p>
          <w:p w14:paraId="267E666B"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DC_11A_n77A</w:t>
            </w:r>
          </w:p>
          <w:p w14:paraId="5A2BDEA7" w14:textId="30E2F6B6" w:rsidR="00595088" w:rsidRPr="00104176" w:rsidDel="00EE6A41" w:rsidRDefault="00595088" w:rsidP="00EE6A41">
            <w:pPr>
              <w:keepNext/>
              <w:keepLines/>
              <w:spacing w:after="0"/>
              <w:jc w:val="center"/>
              <w:rPr>
                <w:del w:id="1994" w:author="ZTE-Ma Zhifeng" w:date="2024-05-04T17:03:00Z"/>
                <w:rFonts w:ascii="Arial" w:hAnsi="Arial"/>
                <w:sz w:val="18"/>
                <w:lang w:eastAsia="zh-CN"/>
              </w:rPr>
            </w:pPr>
            <w:r w:rsidRPr="00104176">
              <w:rPr>
                <w:rFonts w:ascii="Arial" w:hAnsi="Arial"/>
                <w:sz w:val="18"/>
                <w:lang w:eastAsia="zh-CN"/>
              </w:rPr>
              <w:t>DC_11A_n257A</w:t>
            </w:r>
            <w:ins w:id="1995" w:author="ZTE-Ma Zhifeng" w:date="2024-05-04T17:03:00Z">
              <w:r w:rsidR="00EE6A41">
                <w:rPr>
                  <w:rFonts w:ascii="Arial" w:hAnsi="Arial"/>
                  <w:sz w:val="18"/>
                  <w:lang w:eastAsia="zh-CN"/>
                </w:rPr>
                <w:t>/D</w:t>
              </w:r>
              <w:r w:rsidR="00EE6A41">
                <w:rPr>
                  <w:rFonts w:ascii="Arial" w:hAnsi="Arial"/>
                  <w:sz w:val="18"/>
                  <w:lang w:eastAsia="zh-TW"/>
                </w:rPr>
                <w:t>/G/H/I</w:t>
              </w:r>
            </w:ins>
          </w:p>
          <w:p w14:paraId="600986F4" w14:textId="0E1F7904" w:rsidR="00595088" w:rsidRPr="00104176" w:rsidDel="00EE6A41" w:rsidRDefault="00595088" w:rsidP="00EE6A41">
            <w:pPr>
              <w:keepNext/>
              <w:keepLines/>
              <w:spacing w:after="0"/>
              <w:jc w:val="center"/>
              <w:rPr>
                <w:del w:id="1996" w:author="ZTE-Ma Zhifeng" w:date="2024-05-04T17:03:00Z"/>
                <w:rFonts w:ascii="Arial" w:hAnsi="Arial"/>
                <w:noProof/>
                <w:sz w:val="18"/>
                <w:lang w:eastAsia="ko-KR"/>
              </w:rPr>
            </w:pPr>
            <w:del w:id="1997" w:author="ZTE-Ma Zhifeng" w:date="2024-05-04T17:03:00Z">
              <w:r w:rsidRPr="00104176" w:rsidDel="00EE6A41">
                <w:rPr>
                  <w:rFonts w:ascii="Arial" w:hAnsi="Arial"/>
                  <w:noProof/>
                  <w:sz w:val="18"/>
                  <w:lang w:eastAsia="ko-KR"/>
                </w:rPr>
                <w:delText>DC_11A_n257D</w:delText>
              </w:r>
            </w:del>
          </w:p>
          <w:p w14:paraId="688B3A1F" w14:textId="68723A36" w:rsidR="00595088" w:rsidRPr="00104176" w:rsidDel="00EE6A41" w:rsidRDefault="00595088" w:rsidP="00EE6A41">
            <w:pPr>
              <w:keepNext/>
              <w:keepLines/>
              <w:spacing w:after="0"/>
              <w:jc w:val="center"/>
              <w:rPr>
                <w:del w:id="1998" w:author="ZTE-Ma Zhifeng" w:date="2024-05-04T17:03:00Z"/>
                <w:rFonts w:ascii="Arial" w:hAnsi="Arial"/>
                <w:noProof/>
                <w:sz w:val="18"/>
                <w:lang w:eastAsia="ko-KR"/>
              </w:rPr>
            </w:pPr>
            <w:del w:id="1999" w:author="ZTE-Ma Zhifeng" w:date="2024-05-04T17:03:00Z">
              <w:r w:rsidRPr="00104176" w:rsidDel="00EE6A41">
                <w:rPr>
                  <w:rFonts w:ascii="Arial" w:hAnsi="Arial"/>
                  <w:noProof/>
                  <w:sz w:val="18"/>
                  <w:lang w:eastAsia="ko-KR"/>
                </w:rPr>
                <w:delText>DC_11A_n257G</w:delText>
              </w:r>
            </w:del>
          </w:p>
          <w:p w14:paraId="40419E4A" w14:textId="01300675" w:rsidR="00595088" w:rsidRPr="00104176" w:rsidDel="00EE6A41" w:rsidRDefault="00595088" w:rsidP="00EE6A41">
            <w:pPr>
              <w:keepNext/>
              <w:keepLines/>
              <w:spacing w:after="0"/>
              <w:jc w:val="center"/>
              <w:rPr>
                <w:del w:id="2000" w:author="ZTE-Ma Zhifeng" w:date="2024-05-04T17:03:00Z"/>
                <w:rFonts w:ascii="Arial" w:hAnsi="Arial"/>
                <w:noProof/>
                <w:sz w:val="18"/>
                <w:lang w:eastAsia="ko-KR"/>
              </w:rPr>
            </w:pPr>
            <w:del w:id="2001" w:author="ZTE-Ma Zhifeng" w:date="2024-05-04T17:03:00Z">
              <w:r w:rsidRPr="00104176" w:rsidDel="00EE6A41">
                <w:rPr>
                  <w:rFonts w:ascii="Arial" w:hAnsi="Arial"/>
                  <w:noProof/>
                  <w:sz w:val="18"/>
                  <w:lang w:eastAsia="ko-KR"/>
                </w:rPr>
                <w:delText>DC_11A_n257H</w:delText>
              </w:r>
            </w:del>
          </w:p>
          <w:p w14:paraId="30624D5B" w14:textId="2A746C01" w:rsidR="00595088" w:rsidRPr="00104176" w:rsidRDefault="00595088" w:rsidP="00EE6A41">
            <w:pPr>
              <w:keepNext/>
              <w:keepLines/>
              <w:spacing w:after="0"/>
              <w:jc w:val="center"/>
              <w:rPr>
                <w:rFonts w:ascii="Arial" w:hAnsi="Arial"/>
                <w:sz w:val="18"/>
                <w:lang w:eastAsia="zh-CN"/>
              </w:rPr>
            </w:pPr>
            <w:del w:id="2002" w:author="ZTE-Ma Zhifeng" w:date="2024-05-04T17:03:00Z">
              <w:r w:rsidRPr="00104176" w:rsidDel="00EE6A41">
                <w:rPr>
                  <w:rFonts w:ascii="Arial" w:hAnsi="Arial"/>
                  <w:noProof/>
                  <w:sz w:val="18"/>
                  <w:lang w:eastAsia="ko-KR"/>
                </w:rPr>
                <w:lastRenderedPageBreak/>
                <w:delText>DC_11A_n257I</w:delText>
              </w:r>
            </w:del>
          </w:p>
        </w:tc>
      </w:tr>
      <w:tr w:rsidR="00595088" w:rsidRPr="00317BDA" w14:paraId="0098619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65B684CB" w14:textId="77777777" w:rsidR="00595088" w:rsidRPr="00317BDA" w:rsidRDefault="00595088" w:rsidP="00BE3D8D">
            <w:pPr>
              <w:keepNext/>
              <w:keepLines/>
              <w:spacing w:after="0"/>
              <w:jc w:val="center"/>
              <w:rPr>
                <w:rFonts w:ascii="Arial" w:hAnsi="Arial"/>
                <w:sz w:val="18"/>
              </w:rPr>
            </w:pPr>
            <w:r w:rsidRPr="00317BDA">
              <w:rPr>
                <w:rFonts w:ascii="Arial" w:hAnsi="Arial"/>
                <w:sz w:val="18"/>
                <w:lang w:val="en-US"/>
              </w:rPr>
              <w:lastRenderedPageBreak/>
              <w:t>DC_8A_n39A-n40A-n258A</w:t>
            </w:r>
          </w:p>
        </w:tc>
        <w:tc>
          <w:tcPr>
            <w:tcW w:w="3969" w:type="dxa"/>
            <w:gridSpan w:val="2"/>
            <w:tcMar>
              <w:top w:w="28" w:type="dxa"/>
              <w:left w:w="28" w:type="dxa"/>
              <w:bottom w:w="28" w:type="dxa"/>
              <w:right w:w="28" w:type="dxa"/>
            </w:tcMar>
            <w:vAlign w:val="center"/>
          </w:tcPr>
          <w:p w14:paraId="26114BDF" w14:textId="77777777" w:rsidR="00595088" w:rsidRPr="00317BDA" w:rsidRDefault="00595088" w:rsidP="00BE3D8D">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595088" w:rsidRPr="00317BDA" w14:paraId="019CFDBD"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0E56EF7" w14:textId="77777777" w:rsidR="00595088" w:rsidRPr="00317BDA" w:rsidRDefault="00595088" w:rsidP="00BE3D8D">
            <w:pPr>
              <w:keepNext/>
              <w:keepLines/>
              <w:spacing w:after="0"/>
              <w:jc w:val="center"/>
              <w:rPr>
                <w:rFonts w:ascii="Arial" w:hAnsi="Arial"/>
                <w:sz w:val="18"/>
              </w:rPr>
            </w:pPr>
            <w:r w:rsidRPr="00317BDA">
              <w:rPr>
                <w:rFonts w:ascii="Arial" w:hAnsi="Arial"/>
                <w:sz w:val="18"/>
                <w:lang w:val="en-US"/>
              </w:rPr>
              <w:t>DC_8A_n39A-n41A-n258A</w:t>
            </w:r>
          </w:p>
        </w:tc>
        <w:tc>
          <w:tcPr>
            <w:tcW w:w="3969" w:type="dxa"/>
            <w:gridSpan w:val="2"/>
            <w:tcMar>
              <w:top w:w="28" w:type="dxa"/>
              <w:left w:w="28" w:type="dxa"/>
              <w:bottom w:w="28" w:type="dxa"/>
              <w:right w:w="28" w:type="dxa"/>
            </w:tcMar>
            <w:vAlign w:val="center"/>
          </w:tcPr>
          <w:p w14:paraId="2CDEFD02" w14:textId="77777777" w:rsidR="00595088" w:rsidRPr="00317BDA" w:rsidRDefault="00595088" w:rsidP="00BE3D8D">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595088" w:rsidRPr="00317BDA" w14:paraId="21F84CCA"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EBEDE20" w14:textId="77777777" w:rsidR="00595088" w:rsidRPr="00317BDA" w:rsidRDefault="00595088" w:rsidP="00BE3D8D">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69" w:type="dxa"/>
            <w:gridSpan w:val="2"/>
            <w:tcMar>
              <w:top w:w="28" w:type="dxa"/>
              <w:left w:w="28" w:type="dxa"/>
              <w:bottom w:w="28" w:type="dxa"/>
              <w:right w:w="28" w:type="dxa"/>
            </w:tcMar>
            <w:vAlign w:val="center"/>
          </w:tcPr>
          <w:p w14:paraId="7B5C60BE" w14:textId="77777777" w:rsidR="00595088" w:rsidRPr="00317BDA" w:rsidRDefault="00595088" w:rsidP="00BE3D8D">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317BDA" w14:paraId="1354B1F8" w14:textId="77777777" w:rsidTr="00BE3D8D">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DA6AD49" w14:textId="77777777" w:rsidR="00595088" w:rsidRPr="00317BDA" w:rsidRDefault="00595088" w:rsidP="00BE3D8D">
            <w:pPr>
              <w:keepNext/>
              <w:keepLines/>
              <w:spacing w:after="0"/>
              <w:jc w:val="center"/>
              <w:rPr>
                <w:rFonts w:ascii="Arial" w:hAnsi="Arial"/>
                <w:sz w:val="18"/>
                <w:lang w:val="en-US"/>
              </w:rPr>
            </w:pPr>
            <w:bookmarkStart w:id="2003" w:name="OLE_LINK36"/>
            <w:r>
              <w:rPr>
                <w:rFonts w:ascii="Arial" w:hAnsi="Arial" w:cs="Arial"/>
                <w:color w:val="000000"/>
                <w:sz w:val="18"/>
                <w:szCs w:val="18"/>
                <w:lang w:val="en-US" w:eastAsia="zh-CN" w:bidi="ar"/>
              </w:rPr>
              <w:t>DC_8A_n41A-n79A-n258A</w:t>
            </w:r>
            <w:bookmarkEnd w:id="2003"/>
          </w:p>
        </w:tc>
        <w:tc>
          <w:tcPr>
            <w:tcW w:w="3969" w:type="dxa"/>
            <w:gridSpan w:val="2"/>
            <w:tcMar>
              <w:top w:w="28" w:type="dxa"/>
              <w:left w:w="28" w:type="dxa"/>
              <w:bottom w:w="28" w:type="dxa"/>
              <w:right w:w="28" w:type="dxa"/>
            </w:tcMar>
            <w:vAlign w:val="center"/>
          </w:tcPr>
          <w:p w14:paraId="0E52A370" w14:textId="77777777" w:rsidR="00595088" w:rsidRPr="00317BDA" w:rsidRDefault="00595088" w:rsidP="00BE3D8D">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104176" w14:paraId="0C787B1B"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33C2600"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258A9C9A"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51A6882D"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DC_18A-41A_n3A-n257H</w:t>
            </w:r>
          </w:p>
          <w:p w14:paraId="7CC30414"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60807C62"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3C30A507"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3137C6D3"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43D358DB" w14:textId="77777777" w:rsidR="00595088" w:rsidRPr="00104176" w:rsidRDefault="00595088" w:rsidP="00BE3D8D">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14:paraId="1E0498FC"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DC_18A_n3A</w:t>
            </w:r>
          </w:p>
          <w:p w14:paraId="316DC3B4" w14:textId="2671F2EB" w:rsidR="00595088" w:rsidRPr="00104176" w:rsidDel="00325B78" w:rsidRDefault="00595088" w:rsidP="00325B78">
            <w:pPr>
              <w:keepNext/>
              <w:keepLines/>
              <w:spacing w:after="0"/>
              <w:jc w:val="center"/>
              <w:rPr>
                <w:del w:id="2004" w:author="ZTE-Ma Zhifeng" w:date="2024-05-04T17:04:00Z"/>
                <w:rFonts w:ascii="Arial" w:hAnsi="Arial"/>
                <w:sz w:val="18"/>
                <w:lang w:eastAsia="zh-CN"/>
              </w:rPr>
            </w:pPr>
            <w:r w:rsidRPr="00104176">
              <w:rPr>
                <w:rFonts w:ascii="Arial" w:hAnsi="Arial"/>
                <w:sz w:val="18"/>
                <w:lang w:eastAsia="zh-CN"/>
              </w:rPr>
              <w:t>DC_18A_n257A</w:t>
            </w:r>
            <w:ins w:id="2005" w:author="ZTE-Ma Zhifeng" w:date="2024-05-04T17:04:00Z">
              <w:r w:rsidR="00325B78">
                <w:rPr>
                  <w:rFonts w:ascii="Arial" w:hAnsi="Arial"/>
                  <w:sz w:val="18"/>
                  <w:lang w:eastAsia="zh-TW"/>
                </w:rPr>
                <w:t>/G/H/I</w:t>
              </w:r>
            </w:ins>
          </w:p>
          <w:p w14:paraId="5AF9A728" w14:textId="7C80EEFE" w:rsidR="00595088" w:rsidRPr="00104176" w:rsidDel="00325B78" w:rsidRDefault="00595088" w:rsidP="00325B78">
            <w:pPr>
              <w:keepNext/>
              <w:keepLines/>
              <w:spacing w:after="0"/>
              <w:jc w:val="center"/>
              <w:rPr>
                <w:del w:id="2006" w:author="ZTE-Ma Zhifeng" w:date="2024-05-04T17:04:00Z"/>
                <w:rFonts w:ascii="Arial" w:hAnsi="Arial"/>
                <w:sz w:val="18"/>
                <w:lang w:eastAsia="zh-CN"/>
              </w:rPr>
            </w:pPr>
            <w:del w:id="2007" w:author="ZTE-Ma Zhifeng" w:date="2024-05-04T17:04:00Z">
              <w:r w:rsidRPr="00104176" w:rsidDel="00325B78">
                <w:rPr>
                  <w:rFonts w:ascii="Arial" w:hAnsi="Arial"/>
                  <w:sz w:val="18"/>
                  <w:lang w:eastAsia="zh-CN"/>
                </w:rPr>
                <w:delText>DC_18A_n257G</w:delText>
              </w:r>
            </w:del>
          </w:p>
          <w:p w14:paraId="368E9069" w14:textId="795D8D5E" w:rsidR="00595088" w:rsidRPr="00104176" w:rsidDel="00325B78" w:rsidRDefault="00595088" w:rsidP="00325B78">
            <w:pPr>
              <w:keepNext/>
              <w:keepLines/>
              <w:spacing w:after="0"/>
              <w:jc w:val="center"/>
              <w:rPr>
                <w:del w:id="2008" w:author="ZTE-Ma Zhifeng" w:date="2024-05-04T17:04:00Z"/>
                <w:rFonts w:ascii="Arial" w:hAnsi="Arial"/>
                <w:sz w:val="18"/>
                <w:lang w:eastAsia="zh-CN"/>
              </w:rPr>
            </w:pPr>
            <w:del w:id="2009" w:author="ZTE-Ma Zhifeng" w:date="2024-05-04T17:04:00Z">
              <w:r w:rsidRPr="00104176" w:rsidDel="00325B78">
                <w:rPr>
                  <w:rFonts w:ascii="Arial" w:hAnsi="Arial"/>
                  <w:sz w:val="18"/>
                  <w:lang w:eastAsia="zh-CN"/>
                </w:rPr>
                <w:delText>DC_18A_n257H</w:delText>
              </w:r>
            </w:del>
          </w:p>
          <w:p w14:paraId="1646CEAF" w14:textId="15053C2C" w:rsidR="00595088" w:rsidRPr="00104176" w:rsidRDefault="00595088" w:rsidP="00325B78">
            <w:pPr>
              <w:keepNext/>
              <w:keepLines/>
              <w:spacing w:after="0"/>
              <w:jc w:val="center"/>
              <w:rPr>
                <w:rFonts w:ascii="Arial" w:hAnsi="Arial"/>
                <w:sz w:val="18"/>
                <w:lang w:eastAsia="zh-CN"/>
              </w:rPr>
            </w:pPr>
            <w:del w:id="2010" w:author="ZTE-Ma Zhifeng" w:date="2024-05-04T17:04:00Z">
              <w:r w:rsidRPr="00104176" w:rsidDel="00325B78">
                <w:rPr>
                  <w:rFonts w:ascii="Arial" w:hAnsi="Arial"/>
                  <w:sz w:val="18"/>
                  <w:lang w:eastAsia="zh-CN"/>
                </w:rPr>
                <w:delText>DC_18A_n257I</w:delText>
              </w:r>
            </w:del>
          </w:p>
          <w:p w14:paraId="3573CE7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DC_41A_n3A</w:t>
            </w:r>
          </w:p>
          <w:p w14:paraId="36C387BD" w14:textId="72544865" w:rsidR="00595088" w:rsidRPr="00104176" w:rsidDel="00325B78" w:rsidRDefault="00595088" w:rsidP="00325B78">
            <w:pPr>
              <w:keepNext/>
              <w:keepLines/>
              <w:spacing w:after="0"/>
              <w:jc w:val="center"/>
              <w:rPr>
                <w:del w:id="2011" w:author="ZTE-Ma Zhifeng" w:date="2024-05-04T17:05:00Z"/>
                <w:rFonts w:ascii="Arial" w:hAnsi="Arial"/>
                <w:sz w:val="18"/>
                <w:lang w:eastAsia="zh-CN"/>
              </w:rPr>
            </w:pPr>
            <w:r w:rsidRPr="00104176">
              <w:rPr>
                <w:rFonts w:ascii="Arial" w:hAnsi="Arial"/>
                <w:sz w:val="18"/>
                <w:lang w:eastAsia="zh-CN"/>
              </w:rPr>
              <w:t>DC_41A_n257A</w:t>
            </w:r>
            <w:ins w:id="2012" w:author="ZTE-Ma Zhifeng" w:date="2024-05-04T17:05:00Z">
              <w:r w:rsidR="00325B78">
                <w:rPr>
                  <w:rFonts w:ascii="Arial" w:hAnsi="Arial"/>
                  <w:sz w:val="18"/>
                  <w:lang w:eastAsia="zh-TW"/>
                </w:rPr>
                <w:t>/G/H/I</w:t>
              </w:r>
            </w:ins>
          </w:p>
          <w:p w14:paraId="063B2A77" w14:textId="266A4E58" w:rsidR="00595088" w:rsidRPr="00104176" w:rsidDel="00325B78" w:rsidRDefault="00595088" w:rsidP="00325B78">
            <w:pPr>
              <w:keepNext/>
              <w:keepLines/>
              <w:spacing w:after="0"/>
              <w:jc w:val="center"/>
              <w:rPr>
                <w:del w:id="2013" w:author="ZTE-Ma Zhifeng" w:date="2024-05-04T17:05:00Z"/>
                <w:rFonts w:ascii="Arial" w:hAnsi="Arial"/>
                <w:sz w:val="18"/>
                <w:lang w:eastAsia="zh-CN"/>
              </w:rPr>
            </w:pPr>
            <w:del w:id="2014" w:author="ZTE-Ma Zhifeng" w:date="2024-05-04T17:05:00Z">
              <w:r w:rsidRPr="00104176" w:rsidDel="00325B78">
                <w:rPr>
                  <w:rFonts w:ascii="Arial" w:hAnsi="Arial"/>
                  <w:sz w:val="18"/>
                  <w:lang w:eastAsia="zh-CN"/>
                </w:rPr>
                <w:delText>DC_41A_n257G</w:delText>
              </w:r>
            </w:del>
          </w:p>
          <w:p w14:paraId="26D8D1AD" w14:textId="574C3EFD" w:rsidR="00595088" w:rsidRPr="00104176" w:rsidDel="00325B78" w:rsidRDefault="00595088" w:rsidP="00325B78">
            <w:pPr>
              <w:keepNext/>
              <w:keepLines/>
              <w:spacing w:after="0"/>
              <w:jc w:val="center"/>
              <w:rPr>
                <w:del w:id="2015" w:author="ZTE-Ma Zhifeng" w:date="2024-05-04T17:05:00Z"/>
                <w:rFonts w:ascii="Arial" w:hAnsi="Arial"/>
                <w:sz w:val="18"/>
                <w:lang w:eastAsia="zh-CN"/>
              </w:rPr>
            </w:pPr>
            <w:del w:id="2016" w:author="ZTE-Ma Zhifeng" w:date="2024-05-04T17:05:00Z">
              <w:r w:rsidRPr="00104176" w:rsidDel="00325B78">
                <w:rPr>
                  <w:rFonts w:ascii="Arial" w:hAnsi="Arial"/>
                  <w:sz w:val="18"/>
                  <w:lang w:eastAsia="zh-CN"/>
                </w:rPr>
                <w:delText>DC_41A_n257H</w:delText>
              </w:r>
            </w:del>
          </w:p>
          <w:p w14:paraId="66F0A765" w14:textId="23195285" w:rsidR="00595088" w:rsidRPr="00104176" w:rsidRDefault="00595088" w:rsidP="00325B78">
            <w:pPr>
              <w:keepNext/>
              <w:keepLines/>
              <w:spacing w:after="0"/>
              <w:jc w:val="center"/>
              <w:rPr>
                <w:rFonts w:ascii="Arial" w:hAnsi="Arial"/>
                <w:sz w:val="18"/>
                <w:lang w:eastAsia="zh-CN"/>
              </w:rPr>
            </w:pPr>
            <w:del w:id="2017" w:author="ZTE-Ma Zhifeng" w:date="2024-05-04T17:05:00Z">
              <w:r w:rsidRPr="00104176" w:rsidDel="00325B78">
                <w:rPr>
                  <w:rFonts w:ascii="Arial" w:hAnsi="Arial"/>
                  <w:sz w:val="18"/>
                  <w:lang w:eastAsia="zh-CN"/>
                </w:rPr>
                <w:delText>DC_41A_n257I</w:delText>
              </w:r>
            </w:del>
          </w:p>
          <w:p w14:paraId="3952CDD2"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DC_41C_n3A</w:t>
            </w:r>
          </w:p>
          <w:p w14:paraId="38AEBBFE" w14:textId="3C9099D5" w:rsidR="00595088" w:rsidRPr="00104176" w:rsidDel="00325B78" w:rsidRDefault="00595088" w:rsidP="00325B78">
            <w:pPr>
              <w:keepNext/>
              <w:keepLines/>
              <w:spacing w:after="0"/>
              <w:jc w:val="center"/>
              <w:rPr>
                <w:del w:id="2018" w:author="ZTE-Ma Zhifeng" w:date="2024-05-04T17:05:00Z"/>
                <w:rFonts w:ascii="Arial" w:hAnsi="Arial"/>
                <w:sz w:val="18"/>
                <w:lang w:eastAsia="zh-CN"/>
              </w:rPr>
            </w:pPr>
            <w:r w:rsidRPr="00104176">
              <w:rPr>
                <w:rFonts w:ascii="Arial" w:hAnsi="Arial"/>
                <w:sz w:val="18"/>
                <w:lang w:eastAsia="zh-CN"/>
              </w:rPr>
              <w:t>DC_41C_n257A</w:t>
            </w:r>
            <w:ins w:id="2019" w:author="ZTE-Ma Zhifeng" w:date="2024-05-04T17:05:00Z">
              <w:r w:rsidR="00325B78">
                <w:rPr>
                  <w:rFonts w:ascii="Arial" w:hAnsi="Arial"/>
                  <w:sz w:val="18"/>
                  <w:lang w:eastAsia="zh-TW"/>
                </w:rPr>
                <w:t>/G/H/I</w:t>
              </w:r>
            </w:ins>
          </w:p>
          <w:p w14:paraId="226EDCC9" w14:textId="142832A0" w:rsidR="00595088" w:rsidRPr="00104176" w:rsidDel="00325B78" w:rsidRDefault="00595088" w:rsidP="00325B78">
            <w:pPr>
              <w:keepNext/>
              <w:keepLines/>
              <w:spacing w:after="0"/>
              <w:jc w:val="center"/>
              <w:rPr>
                <w:del w:id="2020" w:author="ZTE-Ma Zhifeng" w:date="2024-05-04T17:05:00Z"/>
                <w:rFonts w:ascii="Arial" w:hAnsi="Arial"/>
                <w:sz w:val="18"/>
                <w:lang w:val="sv-FI" w:eastAsia="zh-CN"/>
              </w:rPr>
            </w:pPr>
            <w:del w:id="2021" w:author="ZTE-Ma Zhifeng" w:date="2024-05-04T17:05:00Z">
              <w:r w:rsidRPr="00104176" w:rsidDel="00325B78">
                <w:rPr>
                  <w:rFonts w:ascii="Arial" w:hAnsi="Arial"/>
                  <w:sz w:val="18"/>
                  <w:lang w:val="sv-FI" w:eastAsia="zh-CN"/>
                </w:rPr>
                <w:delText>DC_41C_n257G</w:delText>
              </w:r>
            </w:del>
          </w:p>
          <w:p w14:paraId="1218D8E0" w14:textId="652ACFCE" w:rsidR="00595088" w:rsidRPr="00104176" w:rsidDel="00325B78" w:rsidRDefault="00595088" w:rsidP="00325B78">
            <w:pPr>
              <w:keepNext/>
              <w:keepLines/>
              <w:spacing w:after="0"/>
              <w:jc w:val="center"/>
              <w:rPr>
                <w:del w:id="2022" w:author="ZTE-Ma Zhifeng" w:date="2024-05-04T17:05:00Z"/>
                <w:rFonts w:ascii="Arial" w:hAnsi="Arial"/>
                <w:sz w:val="18"/>
                <w:lang w:val="sv-FI" w:eastAsia="zh-CN"/>
              </w:rPr>
            </w:pPr>
            <w:del w:id="2023" w:author="ZTE-Ma Zhifeng" w:date="2024-05-04T17:05:00Z">
              <w:r w:rsidRPr="00104176" w:rsidDel="00325B78">
                <w:rPr>
                  <w:rFonts w:ascii="Arial" w:hAnsi="Arial"/>
                  <w:sz w:val="18"/>
                  <w:lang w:val="sv-FI" w:eastAsia="zh-CN"/>
                </w:rPr>
                <w:delText>DC_41C_n257H</w:delText>
              </w:r>
            </w:del>
          </w:p>
          <w:p w14:paraId="5E44B249" w14:textId="36730E11" w:rsidR="00595088" w:rsidRPr="00104176" w:rsidRDefault="00595088" w:rsidP="00325B78">
            <w:pPr>
              <w:keepNext/>
              <w:keepLines/>
              <w:spacing w:after="0"/>
              <w:jc w:val="center"/>
              <w:rPr>
                <w:rFonts w:ascii="Arial" w:hAnsi="Arial"/>
                <w:sz w:val="18"/>
                <w:lang w:val="sv-FI" w:eastAsia="zh-CN"/>
              </w:rPr>
            </w:pPr>
            <w:del w:id="2024" w:author="ZTE-Ma Zhifeng" w:date="2024-05-04T17:05:00Z">
              <w:r w:rsidRPr="00104176" w:rsidDel="00325B78">
                <w:rPr>
                  <w:rFonts w:ascii="Arial" w:hAnsi="Arial"/>
                  <w:sz w:val="18"/>
                  <w:lang w:val="sv-FI" w:eastAsia="zh-CN"/>
                </w:rPr>
                <w:delText>DC_41C_n257I</w:delText>
              </w:r>
            </w:del>
          </w:p>
        </w:tc>
      </w:tr>
      <w:tr w:rsidR="00595088" w:rsidRPr="00104176" w14:paraId="4531BB91"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517737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B50F4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01793A6"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88092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4D4837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C5871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DB482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6CDE9B"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DA4CE9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696D22B" w14:textId="5D612C85" w:rsidR="00595088" w:rsidRPr="00104176" w:rsidDel="00325B78" w:rsidRDefault="00595088" w:rsidP="00325B78">
            <w:pPr>
              <w:keepNext/>
              <w:keepLines/>
              <w:spacing w:after="0"/>
              <w:jc w:val="center"/>
              <w:rPr>
                <w:del w:id="2025" w:author="ZTE-Ma Zhifeng" w:date="2024-05-04T17:05:00Z"/>
                <w:rFonts w:ascii="Arial" w:hAnsi="Arial" w:cs="Arial"/>
                <w:sz w:val="18"/>
                <w:lang w:eastAsia="zh-CN"/>
              </w:rPr>
            </w:pPr>
            <w:r w:rsidRPr="00104176">
              <w:rPr>
                <w:rFonts w:ascii="Arial" w:hAnsi="Arial" w:cs="Arial"/>
                <w:sz w:val="18"/>
                <w:lang w:eastAsia="zh-CN"/>
              </w:rPr>
              <w:t>DC_18A_n257A</w:t>
            </w:r>
            <w:ins w:id="2026" w:author="ZTE-Ma Zhifeng" w:date="2024-05-04T17:05:00Z">
              <w:r w:rsidR="00325B78">
                <w:rPr>
                  <w:rFonts w:ascii="Arial" w:hAnsi="Arial"/>
                  <w:sz w:val="18"/>
                  <w:lang w:eastAsia="zh-TW"/>
                </w:rPr>
                <w:t>/G/H/I</w:t>
              </w:r>
            </w:ins>
          </w:p>
          <w:p w14:paraId="1309AEDD" w14:textId="73F5CB0C" w:rsidR="00595088" w:rsidRPr="00104176" w:rsidDel="00325B78" w:rsidRDefault="00595088" w:rsidP="00325B78">
            <w:pPr>
              <w:keepNext/>
              <w:keepLines/>
              <w:spacing w:after="0"/>
              <w:jc w:val="center"/>
              <w:rPr>
                <w:del w:id="2027" w:author="ZTE-Ma Zhifeng" w:date="2024-05-04T17:05:00Z"/>
                <w:rFonts w:ascii="Arial" w:hAnsi="Arial" w:cs="Arial"/>
                <w:sz w:val="18"/>
                <w:lang w:eastAsia="zh-CN"/>
              </w:rPr>
            </w:pPr>
            <w:del w:id="2028" w:author="ZTE-Ma Zhifeng" w:date="2024-05-04T17:05:00Z">
              <w:r w:rsidRPr="00104176" w:rsidDel="00325B78">
                <w:rPr>
                  <w:rFonts w:ascii="Arial" w:hAnsi="Arial" w:cs="Arial"/>
                  <w:sz w:val="18"/>
                  <w:lang w:eastAsia="zh-CN"/>
                </w:rPr>
                <w:delText>DC_18A_n257G</w:delText>
              </w:r>
            </w:del>
          </w:p>
          <w:p w14:paraId="758615D8" w14:textId="16C32660" w:rsidR="00595088" w:rsidRPr="00104176" w:rsidDel="00325B78" w:rsidRDefault="00595088" w:rsidP="00325B78">
            <w:pPr>
              <w:keepNext/>
              <w:keepLines/>
              <w:spacing w:after="0"/>
              <w:jc w:val="center"/>
              <w:rPr>
                <w:del w:id="2029" w:author="ZTE-Ma Zhifeng" w:date="2024-05-04T17:05:00Z"/>
                <w:rFonts w:ascii="Arial" w:hAnsi="Arial" w:cs="Arial"/>
                <w:sz w:val="18"/>
                <w:lang w:eastAsia="zh-CN"/>
              </w:rPr>
            </w:pPr>
            <w:del w:id="2030" w:author="ZTE-Ma Zhifeng" w:date="2024-05-04T17:05:00Z">
              <w:r w:rsidRPr="00104176" w:rsidDel="00325B78">
                <w:rPr>
                  <w:rFonts w:ascii="Arial" w:hAnsi="Arial" w:cs="Arial"/>
                  <w:sz w:val="18"/>
                  <w:lang w:eastAsia="zh-CN"/>
                </w:rPr>
                <w:delText>DC_18A_n257H</w:delText>
              </w:r>
            </w:del>
          </w:p>
          <w:p w14:paraId="3400FD33" w14:textId="57A3E2C7" w:rsidR="00595088" w:rsidRPr="00104176" w:rsidRDefault="00595088" w:rsidP="00325B78">
            <w:pPr>
              <w:keepNext/>
              <w:keepLines/>
              <w:spacing w:after="0"/>
              <w:jc w:val="center"/>
              <w:rPr>
                <w:rFonts w:ascii="Arial" w:hAnsi="Arial" w:cs="Arial"/>
                <w:sz w:val="18"/>
                <w:lang w:eastAsia="zh-CN"/>
              </w:rPr>
            </w:pPr>
            <w:del w:id="2031" w:author="ZTE-Ma Zhifeng" w:date="2024-05-04T17:05:00Z">
              <w:r w:rsidRPr="00104176" w:rsidDel="00325B78">
                <w:rPr>
                  <w:rFonts w:ascii="Arial" w:hAnsi="Arial" w:cs="Arial"/>
                  <w:sz w:val="18"/>
                  <w:lang w:eastAsia="zh-CN"/>
                </w:rPr>
                <w:delText>DC_18A_n257I</w:delText>
              </w:r>
            </w:del>
          </w:p>
          <w:p w14:paraId="24FE5F93" w14:textId="3A7899D6" w:rsidR="00595088" w:rsidRPr="00104176" w:rsidDel="00325B78" w:rsidRDefault="00595088" w:rsidP="00325B78">
            <w:pPr>
              <w:keepNext/>
              <w:keepLines/>
              <w:spacing w:after="0"/>
              <w:jc w:val="center"/>
              <w:rPr>
                <w:del w:id="2032" w:author="ZTE-Ma Zhifeng" w:date="2024-05-04T17:05:00Z"/>
                <w:rFonts w:ascii="Arial" w:hAnsi="Arial" w:cs="Arial"/>
                <w:sz w:val="18"/>
                <w:lang w:eastAsia="zh-CN"/>
              </w:rPr>
            </w:pPr>
            <w:r w:rsidRPr="00104176">
              <w:rPr>
                <w:rFonts w:ascii="Arial" w:hAnsi="Arial" w:cs="Arial"/>
                <w:sz w:val="18"/>
                <w:lang w:eastAsia="zh-CN"/>
              </w:rPr>
              <w:t>DC_42A_n257A</w:t>
            </w:r>
            <w:ins w:id="2033" w:author="ZTE-Ma Zhifeng" w:date="2024-05-04T17:05:00Z">
              <w:r w:rsidR="00325B78">
                <w:rPr>
                  <w:rFonts w:ascii="Arial" w:hAnsi="Arial"/>
                  <w:sz w:val="18"/>
                  <w:lang w:eastAsia="zh-TW"/>
                </w:rPr>
                <w:t>/G/H/I</w:t>
              </w:r>
            </w:ins>
          </w:p>
          <w:p w14:paraId="4DA56045" w14:textId="3FB26D1A" w:rsidR="00595088" w:rsidRPr="00104176" w:rsidDel="00325B78" w:rsidRDefault="00595088" w:rsidP="00325B78">
            <w:pPr>
              <w:keepNext/>
              <w:keepLines/>
              <w:spacing w:after="0"/>
              <w:jc w:val="center"/>
              <w:rPr>
                <w:del w:id="2034" w:author="ZTE-Ma Zhifeng" w:date="2024-05-04T17:05:00Z"/>
                <w:rFonts w:ascii="Arial" w:hAnsi="Arial" w:cs="Arial"/>
                <w:sz w:val="18"/>
                <w:lang w:eastAsia="zh-CN"/>
              </w:rPr>
            </w:pPr>
            <w:del w:id="2035" w:author="ZTE-Ma Zhifeng" w:date="2024-05-04T17:05:00Z">
              <w:r w:rsidRPr="00104176" w:rsidDel="00325B78">
                <w:rPr>
                  <w:rFonts w:ascii="Arial" w:hAnsi="Arial" w:cs="Arial"/>
                  <w:sz w:val="18"/>
                  <w:lang w:eastAsia="zh-CN"/>
                </w:rPr>
                <w:delText>DC_42A_n257G</w:delText>
              </w:r>
            </w:del>
          </w:p>
          <w:p w14:paraId="5C6B170C" w14:textId="3B10476D" w:rsidR="00595088" w:rsidRPr="00104176" w:rsidDel="00325B78" w:rsidRDefault="00595088" w:rsidP="00325B78">
            <w:pPr>
              <w:keepNext/>
              <w:keepLines/>
              <w:spacing w:after="0"/>
              <w:jc w:val="center"/>
              <w:rPr>
                <w:del w:id="2036" w:author="ZTE-Ma Zhifeng" w:date="2024-05-04T17:05:00Z"/>
                <w:rFonts w:ascii="Arial" w:hAnsi="Arial" w:cs="Arial"/>
                <w:sz w:val="18"/>
                <w:lang w:eastAsia="zh-CN"/>
              </w:rPr>
            </w:pPr>
            <w:del w:id="2037" w:author="ZTE-Ma Zhifeng" w:date="2024-05-04T17:05:00Z">
              <w:r w:rsidRPr="00104176" w:rsidDel="00325B78">
                <w:rPr>
                  <w:rFonts w:ascii="Arial" w:hAnsi="Arial" w:cs="Arial"/>
                  <w:sz w:val="18"/>
                  <w:lang w:eastAsia="zh-CN"/>
                </w:rPr>
                <w:delText>DC_42A_n257H</w:delText>
              </w:r>
            </w:del>
          </w:p>
          <w:p w14:paraId="13601B5A" w14:textId="7A90F749" w:rsidR="00595088" w:rsidRPr="00104176" w:rsidRDefault="00595088" w:rsidP="00325B78">
            <w:pPr>
              <w:keepNext/>
              <w:keepLines/>
              <w:spacing w:after="0"/>
              <w:jc w:val="center"/>
              <w:rPr>
                <w:rFonts w:ascii="Arial" w:hAnsi="Arial" w:cs="Arial"/>
                <w:sz w:val="18"/>
                <w:lang w:eastAsia="zh-CN"/>
              </w:rPr>
            </w:pPr>
            <w:del w:id="2038" w:author="ZTE-Ma Zhifeng" w:date="2024-05-04T17:05:00Z">
              <w:r w:rsidRPr="00104176" w:rsidDel="00325B78">
                <w:rPr>
                  <w:rFonts w:ascii="Arial" w:hAnsi="Arial" w:cs="Arial"/>
                  <w:sz w:val="18"/>
                  <w:lang w:eastAsia="zh-CN"/>
                </w:rPr>
                <w:delText>DC_42A_n257I</w:delText>
              </w:r>
            </w:del>
          </w:p>
          <w:p w14:paraId="69060610" w14:textId="0C907F68" w:rsidR="00595088" w:rsidRPr="00104176" w:rsidDel="00325B78" w:rsidRDefault="00595088" w:rsidP="00325B78">
            <w:pPr>
              <w:keepNext/>
              <w:keepLines/>
              <w:spacing w:after="0"/>
              <w:jc w:val="center"/>
              <w:rPr>
                <w:del w:id="2039" w:author="ZTE-Ma Zhifeng" w:date="2024-05-04T17:05:00Z"/>
                <w:rFonts w:ascii="Arial" w:hAnsi="Arial" w:cs="Arial"/>
                <w:sz w:val="18"/>
                <w:lang w:eastAsia="zh-CN"/>
              </w:rPr>
            </w:pPr>
            <w:r w:rsidRPr="00104176">
              <w:rPr>
                <w:rFonts w:ascii="Arial" w:hAnsi="Arial" w:cs="Arial"/>
                <w:sz w:val="18"/>
                <w:lang w:eastAsia="zh-CN"/>
              </w:rPr>
              <w:t>DC_42C_n257A</w:t>
            </w:r>
            <w:ins w:id="2040" w:author="ZTE-Ma Zhifeng" w:date="2024-05-04T17:05:00Z">
              <w:r w:rsidR="00325B78">
                <w:rPr>
                  <w:rFonts w:ascii="Arial" w:hAnsi="Arial"/>
                  <w:sz w:val="18"/>
                  <w:lang w:eastAsia="zh-TW"/>
                </w:rPr>
                <w:t>/G/H/I</w:t>
              </w:r>
            </w:ins>
          </w:p>
          <w:p w14:paraId="272380C3" w14:textId="1E747746" w:rsidR="00595088" w:rsidRPr="00104176" w:rsidDel="00325B78" w:rsidRDefault="00595088" w:rsidP="00325B78">
            <w:pPr>
              <w:keepNext/>
              <w:keepLines/>
              <w:spacing w:after="0"/>
              <w:jc w:val="center"/>
              <w:rPr>
                <w:del w:id="2041" w:author="ZTE-Ma Zhifeng" w:date="2024-05-04T17:05:00Z"/>
                <w:rFonts w:ascii="Arial" w:hAnsi="Arial" w:cs="Arial"/>
                <w:sz w:val="18"/>
                <w:lang w:eastAsia="zh-CN"/>
              </w:rPr>
            </w:pPr>
            <w:del w:id="2042" w:author="ZTE-Ma Zhifeng" w:date="2024-05-04T17:05:00Z">
              <w:r w:rsidRPr="00104176" w:rsidDel="00325B78">
                <w:rPr>
                  <w:rFonts w:ascii="Arial" w:hAnsi="Arial" w:cs="Arial"/>
                  <w:sz w:val="18"/>
                  <w:lang w:eastAsia="zh-CN"/>
                </w:rPr>
                <w:delText>DC_42C_n257G</w:delText>
              </w:r>
            </w:del>
          </w:p>
          <w:p w14:paraId="180F705D" w14:textId="75107EA2" w:rsidR="00595088" w:rsidRPr="00104176" w:rsidDel="00325B78" w:rsidRDefault="00595088" w:rsidP="00325B78">
            <w:pPr>
              <w:keepNext/>
              <w:keepLines/>
              <w:spacing w:after="0"/>
              <w:jc w:val="center"/>
              <w:rPr>
                <w:del w:id="2043" w:author="ZTE-Ma Zhifeng" w:date="2024-05-04T17:05:00Z"/>
                <w:rFonts w:ascii="Arial" w:hAnsi="Arial" w:cs="Arial"/>
                <w:sz w:val="18"/>
                <w:lang w:eastAsia="zh-CN"/>
              </w:rPr>
            </w:pPr>
            <w:del w:id="2044" w:author="ZTE-Ma Zhifeng" w:date="2024-05-04T17:05:00Z">
              <w:r w:rsidRPr="00104176" w:rsidDel="00325B78">
                <w:rPr>
                  <w:rFonts w:ascii="Arial" w:hAnsi="Arial" w:cs="Arial"/>
                  <w:sz w:val="18"/>
                  <w:lang w:eastAsia="zh-CN"/>
                </w:rPr>
                <w:delText>DC_42C_n257H</w:delText>
              </w:r>
            </w:del>
          </w:p>
          <w:p w14:paraId="23566A1E" w14:textId="14D714A0" w:rsidR="00595088" w:rsidRPr="00104176" w:rsidRDefault="00595088" w:rsidP="00325B78">
            <w:pPr>
              <w:keepNext/>
              <w:keepLines/>
              <w:spacing w:after="0"/>
              <w:jc w:val="center"/>
              <w:rPr>
                <w:rFonts w:ascii="Arial" w:hAnsi="Arial"/>
                <w:noProof/>
                <w:sz w:val="18"/>
              </w:rPr>
            </w:pPr>
            <w:del w:id="2045" w:author="ZTE-Ma Zhifeng" w:date="2024-05-04T17:05:00Z">
              <w:r w:rsidRPr="00104176" w:rsidDel="00325B78">
                <w:rPr>
                  <w:rFonts w:ascii="Arial" w:hAnsi="Arial" w:cs="Arial"/>
                  <w:sz w:val="18"/>
                  <w:lang w:eastAsia="zh-CN"/>
                </w:rPr>
                <w:delText>DC_42C_n257I</w:delText>
              </w:r>
            </w:del>
          </w:p>
        </w:tc>
      </w:tr>
      <w:tr w:rsidR="00595088" w:rsidRPr="00104176" w14:paraId="07A5B0FA"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FF58C2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A0DC1C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CCED4F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5CBF47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C6F88F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DE69452" w14:textId="7C8AE9D2" w:rsidR="00595088" w:rsidRPr="00104176" w:rsidDel="00325B78" w:rsidRDefault="00595088" w:rsidP="00325B78">
            <w:pPr>
              <w:keepNext/>
              <w:keepLines/>
              <w:spacing w:after="0"/>
              <w:jc w:val="center"/>
              <w:rPr>
                <w:del w:id="2046" w:author="ZTE-Ma Zhifeng" w:date="2024-05-04T17:06:00Z"/>
                <w:rFonts w:ascii="Arial" w:hAnsi="Arial" w:cs="Arial"/>
                <w:sz w:val="18"/>
                <w:lang w:eastAsia="zh-CN"/>
              </w:rPr>
            </w:pPr>
            <w:r w:rsidRPr="00104176">
              <w:rPr>
                <w:rFonts w:ascii="Arial" w:hAnsi="Arial" w:cs="Arial"/>
                <w:sz w:val="18"/>
                <w:lang w:eastAsia="zh-CN"/>
              </w:rPr>
              <w:t>DC_19A_n257A</w:t>
            </w:r>
            <w:ins w:id="2047" w:author="ZTE-Ma Zhifeng" w:date="2024-05-04T17:06:00Z">
              <w:r w:rsidR="00325B78">
                <w:rPr>
                  <w:rFonts w:ascii="Arial" w:hAnsi="Arial"/>
                  <w:sz w:val="18"/>
                  <w:lang w:eastAsia="zh-TW"/>
                </w:rPr>
                <w:t>/G/H/I</w:t>
              </w:r>
            </w:ins>
          </w:p>
          <w:p w14:paraId="01D4DBCB" w14:textId="405B9179" w:rsidR="00595088" w:rsidRPr="00104176" w:rsidDel="00325B78" w:rsidRDefault="00595088" w:rsidP="00325B78">
            <w:pPr>
              <w:keepNext/>
              <w:keepLines/>
              <w:spacing w:after="0"/>
              <w:jc w:val="center"/>
              <w:rPr>
                <w:del w:id="2048" w:author="ZTE-Ma Zhifeng" w:date="2024-05-04T17:06:00Z"/>
                <w:rFonts w:ascii="Arial" w:hAnsi="Arial" w:cs="Arial"/>
                <w:sz w:val="18"/>
                <w:lang w:eastAsia="zh-CN"/>
              </w:rPr>
            </w:pPr>
            <w:del w:id="2049" w:author="ZTE-Ma Zhifeng" w:date="2024-05-04T17:06:00Z">
              <w:r w:rsidRPr="00104176" w:rsidDel="00325B78">
                <w:rPr>
                  <w:rFonts w:ascii="Arial" w:hAnsi="Arial" w:cs="Arial"/>
                  <w:sz w:val="18"/>
                  <w:lang w:eastAsia="zh-CN"/>
                </w:rPr>
                <w:delText>DC_19A_n257G</w:delText>
              </w:r>
            </w:del>
          </w:p>
          <w:p w14:paraId="5E00B198" w14:textId="13E89877" w:rsidR="00595088" w:rsidRPr="00104176" w:rsidDel="00325B78" w:rsidRDefault="00595088" w:rsidP="00325B78">
            <w:pPr>
              <w:keepNext/>
              <w:keepLines/>
              <w:spacing w:after="0"/>
              <w:jc w:val="center"/>
              <w:rPr>
                <w:del w:id="2050" w:author="ZTE-Ma Zhifeng" w:date="2024-05-04T17:06:00Z"/>
                <w:rFonts w:ascii="Arial" w:hAnsi="Arial" w:cs="Arial"/>
                <w:sz w:val="18"/>
                <w:lang w:eastAsia="zh-CN"/>
              </w:rPr>
            </w:pPr>
            <w:del w:id="2051" w:author="ZTE-Ma Zhifeng" w:date="2024-05-04T17:06:00Z">
              <w:r w:rsidRPr="00104176" w:rsidDel="00325B78">
                <w:rPr>
                  <w:rFonts w:ascii="Arial" w:hAnsi="Arial" w:cs="Arial"/>
                  <w:sz w:val="18"/>
                  <w:lang w:eastAsia="zh-CN"/>
                </w:rPr>
                <w:delText>DC_19A_n257H</w:delText>
              </w:r>
            </w:del>
          </w:p>
          <w:p w14:paraId="5BA9EC8F" w14:textId="5D2DC7F9" w:rsidR="00595088" w:rsidRPr="00104176" w:rsidRDefault="00595088" w:rsidP="00325B78">
            <w:pPr>
              <w:keepNext/>
              <w:keepLines/>
              <w:spacing w:after="0"/>
              <w:jc w:val="center"/>
              <w:rPr>
                <w:rFonts w:ascii="Arial" w:hAnsi="Arial" w:cs="Arial"/>
                <w:sz w:val="18"/>
                <w:lang w:eastAsia="zh-CN"/>
              </w:rPr>
            </w:pPr>
            <w:del w:id="2052" w:author="ZTE-Ma Zhifeng" w:date="2024-05-04T17:06:00Z">
              <w:r w:rsidRPr="00104176" w:rsidDel="00325B78">
                <w:rPr>
                  <w:rFonts w:ascii="Arial" w:hAnsi="Arial" w:cs="Arial"/>
                  <w:sz w:val="18"/>
                  <w:lang w:eastAsia="zh-CN"/>
                </w:rPr>
                <w:delText>DC_19A_n257I</w:delText>
              </w:r>
            </w:del>
          </w:p>
          <w:p w14:paraId="20E520B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124BC23" w14:textId="5EBF9B61" w:rsidR="00595088" w:rsidRPr="00104176" w:rsidDel="00325B78" w:rsidRDefault="00595088" w:rsidP="00325B78">
            <w:pPr>
              <w:keepNext/>
              <w:keepLines/>
              <w:spacing w:after="0"/>
              <w:jc w:val="center"/>
              <w:rPr>
                <w:del w:id="2053" w:author="ZTE-Ma Zhifeng" w:date="2024-05-04T17:06:00Z"/>
                <w:rFonts w:ascii="Arial" w:hAnsi="Arial" w:cs="Arial"/>
                <w:sz w:val="18"/>
                <w:lang w:eastAsia="zh-CN"/>
              </w:rPr>
            </w:pPr>
            <w:r w:rsidRPr="00104176">
              <w:rPr>
                <w:rFonts w:ascii="Arial" w:hAnsi="Arial" w:cs="Arial"/>
                <w:sz w:val="18"/>
                <w:lang w:eastAsia="zh-CN"/>
              </w:rPr>
              <w:t>DC_21A_n257A</w:t>
            </w:r>
            <w:ins w:id="2054" w:author="ZTE-Ma Zhifeng" w:date="2024-05-04T17:06:00Z">
              <w:r w:rsidR="00325B78">
                <w:rPr>
                  <w:rFonts w:ascii="Arial" w:hAnsi="Arial"/>
                  <w:sz w:val="18"/>
                  <w:lang w:eastAsia="zh-TW"/>
                </w:rPr>
                <w:t>/G/H/I</w:t>
              </w:r>
            </w:ins>
          </w:p>
          <w:p w14:paraId="49525245" w14:textId="77B8CACD" w:rsidR="00595088" w:rsidRPr="00104176" w:rsidDel="00325B78" w:rsidRDefault="00595088" w:rsidP="00325B78">
            <w:pPr>
              <w:keepNext/>
              <w:keepLines/>
              <w:spacing w:after="0"/>
              <w:jc w:val="center"/>
              <w:rPr>
                <w:del w:id="2055" w:author="ZTE-Ma Zhifeng" w:date="2024-05-04T17:06:00Z"/>
                <w:rFonts w:ascii="Arial" w:hAnsi="Arial" w:cs="Arial"/>
                <w:sz w:val="18"/>
                <w:lang w:eastAsia="zh-CN"/>
              </w:rPr>
            </w:pPr>
            <w:del w:id="2056" w:author="ZTE-Ma Zhifeng" w:date="2024-05-04T17:06:00Z">
              <w:r w:rsidRPr="00104176" w:rsidDel="00325B78">
                <w:rPr>
                  <w:rFonts w:ascii="Arial" w:hAnsi="Arial" w:cs="Arial"/>
                  <w:sz w:val="18"/>
                  <w:lang w:eastAsia="zh-CN"/>
                </w:rPr>
                <w:delText>DC_21A_n257G</w:delText>
              </w:r>
            </w:del>
          </w:p>
          <w:p w14:paraId="762B0CCF" w14:textId="07491044" w:rsidR="00595088" w:rsidRPr="00104176" w:rsidDel="00325B78" w:rsidRDefault="00595088" w:rsidP="00325B78">
            <w:pPr>
              <w:keepNext/>
              <w:keepLines/>
              <w:spacing w:after="0"/>
              <w:jc w:val="center"/>
              <w:rPr>
                <w:del w:id="2057" w:author="ZTE-Ma Zhifeng" w:date="2024-05-04T17:06:00Z"/>
                <w:rFonts w:ascii="Arial" w:hAnsi="Arial" w:cs="Arial"/>
                <w:sz w:val="18"/>
                <w:lang w:eastAsia="zh-CN"/>
              </w:rPr>
            </w:pPr>
            <w:del w:id="2058" w:author="ZTE-Ma Zhifeng" w:date="2024-05-04T17:06:00Z">
              <w:r w:rsidRPr="00104176" w:rsidDel="00325B78">
                <w:rPr>
                  <w:rFonts w:ascii="Arial" w:hAnsi="Arial" w:cs="Arial"/>
                  <w:sz w:val="18"/>
                  <w:lang w:eastAsia="zh-CN"/>
                </w:rPr>
                <w:delText>DC_21A_n257H</w:delText>
              </w:r>
            </w:del>
          </w:p>
          <w:p w14:paraId="6C97690B" w14:textId="1901A280" w:rsidR="00595088" w:rsidRPr="00104176" w:rsidRDefault="00595088" w:rsidP="00325B78">
            <w:pPr>
              <w:keepNext/>
              <w:keepLines/>
              <w:spacing w:after="0"/>
              <w:jc w:val="center"/>
              <w:rPr>
                <w:rFonts w:ascii="Arial" w:hAnsi="Arial" w:cs="Arial"/>
                <w:sz w:val="18"/>
                <w:lang w:eastAsia="zh-CN"/>
              </w:rPr>
            </w:pPr>
            <w:del w:id="2059" w:author="ZTE-Ma Zhifeng" w:date="2024-05-04T17:06:00Z">
              <w:r w:rsidRPr="00104176" w:rsidDel="00325B78">
                <w:rPr>
                  <w:rFonts w:ascii="Arial" w:hAnsi="Arial" w:cs="Arial"/>
                  <w:sz w:val="18"/>
                  <w:lang w:eastAsia="zh-CN"/>
                </w:rPr>
                <w:delText>DC_21A_n257I</w:delText>
              </w:r>
            </w:del>
          </w:p>
        </w:tc>
      </w:tr>
      <w:tr w:rsidR="00595088" w:rsidRPr="00104176" w14:paraId="42ACFFFE"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A83228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3D0D90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E23CE8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EB6956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D8DE55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7A3DD12" w14:textId="65995CCB" w:rsidR="00595088" w:rsidRPr="00104176" w:rsidDel="00325B78" w:rsidRDefault="00595088" w:rsidP="00325B78">
            <w:pPr>
              <w:keepNext/>
              <w:keepLines/>
              <w:spacing w:after="0"/>
              <w:jc w:val="center"/>
              <w:rPr>
                <w:del w:id="2060" w:author="ZTE-Ma Zhifeng" w:date="2024-05-04T17:11:00Z"/>
                <w:rFonts w:ascii="Arial" w:hAnsi="Arial" w:cs="Arial"/>
                <w:sz w:val="18"/>
                <w:lang w:eastAsia="zh-CN"/>
              </w:rPr>
            </w:pPr>
            <w:r w:rsidRPr="00104176">
              <w:rPr>
                <w:rFonts w:ascii="Arial" w:hAnsi="Arial" w:cs="Arial"/>
                <w:sz w:val="18"/>
                <w:lang w:eastAsia="zh-CN"/>
              </w:rPr>
              <w:t>DC_19A_n257A</w:t>
            </w:r>
            <w:ins w:id="2061" w:author="ZTE-Ma Zhifeng" w:date="2024-05-04T17:11:00Z">
              <w:r w:rsidR="00325B78">
                <w:rPr>
                  <w:rFonts w:ascii="Arial" w:hAnsi="Arial"/>
                  <w:sz w:val="18"/>
                  <w:lang w:eastAsia="zh-TW"/>
                </w:rPr>
                <w:t>/G/H/I</w:t>
              </w:r>
            </w:ins>
          </w:p>
          <w:p w14:paraId="4464EAA8" w14:textId="4789C0B8" w:rsidR="00595088" w:rsidRPr="00104176" w:rsidDel="00325B78" w:rsidRDefault="00595088" w:rsidP="00325B78">
            <w:pPr>
              <w:keepNext/>
              <w:keepLines/>
              <w:spacing w:after="0"/>
              <w:jc w:val="center"/>
              <w:rPr>
                <w:del w:id="2062" w:author="ZTE-Ma Zhifeng" w:date="2024-05-04T17:11:00Z"/>
                <w:rFonts w:ascii="Arial" w:hAnsi="Arial" w:cs="Arial"/>
                <w:sz w:val="18"/>
                <w:lang w:eastAsia="zh-CN"/>
              </w:rPr>
            </w:pPr>
            <w:del w:id="2063" w:author="ZTE-Ma Zhifeng" w:date="2024-05-04T17:11:00Z">
              <w:r w:rsidRPr="00104176" w:rsidDel="00325B78">
                <w:rPr>
                  <w:rFonts w:ascii="Arial" w:hAnsi="Arial" w:cs="Arial"/>
                  <w:sz w:val="18"/>
                  <w:lang w:eastAsia="zh-CN"/>
                </w:rPr>
                <w:delText>DC_19A_n257G</w:delText>
              </w:r>
            </w:del>
          </w:p>
          <w:p w14:paraId="6E8B172E" w14:textId="0AB33F0B" w:rsidR="00595088" w:rsidRPr="00104176" w:rsidDel="00325B78" w:rsidRDefault="00595088" w:rsidP="00325B78">
            <w:pPr>
              <w:keepNext/>
              <w:keepLines/>
              <w:spacing w:after="0"/>
              <w:jc w:val="center"/>
              <w:rPr>
                <w:del w:id="2064" w:author="ZTE-Ma Zhifeng" w:date="2024-05-04T17:11:00Z"/>
                <w:rFonts w:ascii="Arial" w:hAnsi="Arial" w:cs="Arial"/>
                <w:sz w:val="18"/>
                <w:lang w:eastAsia="zh-CN"/>
              </w:rPr>
            </w:pPr>
            <w:del w:id="2065" w:author="ZTE-Ma Zhifeng" w:date="2024-05-04T17:11:00Z">
              <w:r w:rsidRPr="00104176" w:rsidDel="00325B78">
                <w:rPr>
                  <w:rFonts w:ascii="Arial" w:hAnsi="Arial" w:cs="Arial"/>
                  <w:sz w:val="18"/>
                  <w:lang w:eastAsia="zh-CN"/>
                </w:rPr>
                <w:delText>DC_19A_n257H</w:delText>
              </w:r>
            </w:del>
          </w:p>
          <w:p w14:paraId="69052BFB" w14:textId="19864790" w:rsidR="00595088" w:rsidRPr="00104176" w:rsidRDefault="00595088" w:rsidP="00325B78">
            <w:pPr>
              <w:keepNext/>
              <w:keepLines/>
              <w:spacing w:after="0"/>
              <w:jc w:val="center"/>
              <w:rPr>
                <w:rFonts w:ascii="Arial" w:hAnsi="Arial" w:cs="Arial"/>
                <w:sz w:val="18"/>
                <w:lang w:eastAsia="zh-CN"/>
              </w:rPr>
            </w:pPr>
            <w:del w:id="2066" w:author="ZTE-Ma Zhifeng" w:date="2024-05-04T17:11:00Z">
              <w:r w:rsidRPr="00104176" w:rsidDel="00325B78">
                <w:rPr>
                  <w:rFonts w:ascii="Arial" w:hAnsi="Arial" w:cs="Arial"/>
                  <w:sz w:val="18"/>
                  <w:lang w:eastAsia="zh-CN"/>
                </w:rPr>
                <w:delText>DC_19A_n257I</w:delText>
              </w:r>
            </w:del>
          </w:p>
          <w:p w14:paraId="0675282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792568E" w14:textId="36DB94B2" w:rsidR="00595088" w:rsidRPr="00104176" w:rsidDel="00325B78" w:rsidRDefault="00595088" w:rsidP="00325B78">
            <w:pPr>
              <w:keepNext/>
              <w:keepLines/>
              <w:spacing w:after="0"/>
              <w:jc w:val="center"/>
              <w:rPr>
                <w:del w:id="2067" w:author="ZTE-Ma Zhifeng" w:date="2024-05-04T17:11:00Z"/>
                <w:rFonts w:ascii="Arial" w:hAnsi="Arial" w:cs="Arial"/>
                <w:sz w:val="18"/>
                <w:lang w:eastAsia="zh-CN"/>
              </w:rPr>
            </w:pPr>
            <w:r w:rsidRPr="00104176">
              <w:rPr>
                <w:rFonts w:ascii="Arial" w:hAnsi="Arial" w:cs="Arial"/>
                <w:sz w:val="18"/>
                <w:lang w:eastAsia="zh-CN"/>
              </w:rPr>
              <w:t>DC_21A_n257A</w:t>
            </w:r>
            <w:ins w:id="2068" w:author="ZTE-Ma Zhifeng" w:date="2024-05-04T17:11:00Z">
              <w:r w:rsidR="00325B78">
                <w:rPr>
                  <w:rFonts w:ascii="Arial" w:hAnsi="Arial"/>
                  <w:sz w:val="18"/>
                  <w:lang w:eastAsia="zh-TW"/>
                </w:rPr>
                <w:t>/G/H/I</w:t>
              </w:r>
            </w:ins>
          </w:p>
          <w:p w14:paraId="240F5F21" w14:textId="20E44FFA" w:rsidR="00595088" w:rsidRPr="00104176" w:rsidDel="00325B78" w:rsidRDefault="00595088" w:rsidP="00325B78">
            <w:pPr>
              <w:keepNext/>
              <w:keepLines/>
              <w:spacing w:after="0"/>
              <w:jc w:val="center"/>
              <w:rPr>
                <w:del w:id="2069" w:author="ZTE-Ma Zhifeng" w:date="2024-05-04T17:11:00Z"/>
                <w:rFonts w:ascii="Arial" w:hAnsi="Arial" w:cs="Arial"/>
                <w:sz w:val="18"/>
                <w:lang w:eastAsia="zh-CN"/>
              </w:rPr>
            </w:pPr>
            <w:del w:id="2070" w:author="ZTE-Ma Zhifeng" w:date="2024-05-04T17:11:00Z">
              <w:r w:rsidRPr="00104176" w:rsidDel="00325B78">
                <w:rPr>
                  <w:rFonts w:ascii="Arial" w:hAnsi="Arial" w:cs="Arial"/>
                  <w:sz w:val="18"/>
                  <w:lang w:eastAsia="zh-CN"/>
                </w:rPr>
                <w:delText>DC_21A_n257G</w:delText>
              </w:r>
            </w:del>
          </w:p>
          <w:p w14:paraId="7CC12AC9" w14:textId="71DCDF17" w:rsidR="00595088" w:rsidRPr="00104176" w:rsidDel="00325B78" w:rsidRDefault="00595088" w:rsidP="00325B78">
            <w:pPr>
              <w:keepNext/>
              <w:keepLines/>
              <w:spacing w:after="0"/>
              <w:jc w:val="center"/>
              <w:rPr>
                <w:del w:id="2071" w:author="ZTE-Ma Zhifeng" w:date="2024-05-04T17:11:00Z"/>
                <w:rFonts w:ascii="Arial" w:hAnsi="Arial" w:cs="Arial"/>
                <w:sz w:val="18"/>
                <w:lang w:eastAsia="zh-CN"/>
              </w:rPr>
            </w:pPr>
            <w:del w:id="2072" w:author="ZTE-Ma Zhifeng" w:date="2024-05-04T17:11:00Z">
              <w:r w:rsidRPr="00104176" w:rsidDel="00325B78">
                <w:rPr>
                  <w:rFonts w:ascii="Arial" w:hAnsi="Arial" w:cs="Arial"/>
                  <w:sz w:val="18"/>
                  <w:lang w:eastAsia="zh-CN"/>
                </w:rPr>
                <w:delText>DC_21A_n257H</w:delText>
              </w:r>
            </w:del>
          </w:p>
          <w:p w14:paraId="19934AE5" w14:textId="41677B2D" w:rsidR="00595088" w:rsidRPr="00104176" w:rsidRDefault="00595088" w:rsidP="00325B78">
            <w:pPr>
              <w:keepNext/>
              <w:keepLines/>
              <w:spacing w:after="0"/>
              <w:jc w:val="center"/>
              <w:rPr>
                <w:rFonts w:ascii="Arial" w:hAnsi="Arial" w:cs="Arial"/>
                <w:sz w:val="18"/>
                <w:lang w:eastAsia="zh-CN"/>
              </w:rPr>
            </w:pPr>
            <w:del w:id="2073" w:author="ZTE-Ma Zhifeng" w:date="2024-05-04T17:11:00Z">
              <w:r w:rsidRPr="00104176" w:rsidDel="00325B78">
                <w:rPr>
                  <w:rFonts w:ascii="Arial" w:hAnsi="Arial" w:cs="Arial"/>
                  <w:sz w:val="18"/>
                  <w:lang w:eastAsia="zh-CN"/>
                </w:rPr>
                <w:delText>DC_21A_n257I</w:delText>
              </w:r>
            </w:del>
          </w:p>
        </w:tc>
      </w:tr>
      <w:tr w:rsidR="00595088" w:rsidRPr="00104176" w14:paraId="7105019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1E5941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6EB72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576397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387DF0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E83E3F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4CE2F97" w14:textId="613232B1" w:rsidR="00595088" w:rsidRPr="00104176" w:rsidDel="00325B78" w:rsidRDefault="00595088" w:rsidP="00325B78">
            <w:pPr>
              <w:keepNext/>
              <w:keepLines/>
              <w:spacing w:after="0"/>
              <w:jc w:val="center"/>
              <w:rPr>
                <w:del w:id="2074" w:author="ZTE-Ma Zhifeng" w:date="2024-05-04T17:11:00Z"/>
                <w:rFonts w:ascii="Arial" w:hAnsi="Arial" w:cs="Arial"/>
                <w:sz w:val="18"/>
                <w:lang w:eastAsia="zh-CN"/>
              </w:rPr>
            </w:pPr>
            <w:r w:rsidRPr="00104176">
              <w:rPr>
                <w:rFonts w:ascii="Arial" w:hAnsi="Arial" w:cs="Arial"/>
                <w:sz w:val="18"/>
                <w:lang w:eastAsia="zh-CN"/>
              </w:rPr>
              <w:t>DC_19A_n257A</w:t>
            </w:r>
            <w:ins w:id="2075" w:author="ZTE-Ma Zhifeng" w:date="2024-05-04T17:11:00Z">
              <w:r w:rsidR="00325B78">
                <w:rPr>
                  <w:rFonts w:ascii="Arial" w:hAnsi="Arial"/>
                  <w:sz w:val="18"/>
                  <w:lang w:eastAsia="zh-TW"/>
                </w:rPr>
                <w:t>/G/H/I</w:t>
              </w:r>
            </w:ins>
          </w:p>
          <w:p w14:paraId="75045CB0" w14:textId="5DCF9261" w:rsidR="00595088" w:rsidRPr="00104176" w:rsidDel="00325B78" w:rsidRDefault="00595088" w:rsidP="00325B78">
            <w:pPr>
              <w:keepNext/>
              <w:keepLines/>
              <w:spacing w:after="0"/>
              <w:jc w:val="center"/>
              <w:rPr>
                <w:del w:id="2076" w:author="ZTE-Ma Zhifeng" w:date="2024-05-04T17:11:00Z"/>
                <w:rFonts w:ascii="Arial" w:hAnsi="Arial" w:cs="Arial"/>
                <w:sz w:val="18"/>
                <w:lang w:eastAsia="zh-CN"/>
              </w:rPr>
            </w:pPr>
            <w:del w:id="2077" w:author="ZTE-Ma Zhifeng" w:date="2024-05-04T17:11:00Z">
              <w:r w:rsidRPr="00104176" w:rsidDel="00325B78">
                <w:rPr>
                  <w:rFonts w:ascii="Arial" w:hAnsi="Arial" w:cs="Arial"/>
                  <w:sz w:val="18"/>
                  <w:lang w:eastAsia="zh-CN"/>
                </w:rPr>
                <w:delText>DC_19A_n257G</w:delText>
              </w:r>
            </w:del>
          </w:p>
          <w:p w14:paraId="4364CBEA" w14:textId="7F2F8A85" w:rsidR="00595088" w:rsidRPr="00104176" w:rsidDel="00325B78" w:rsidRDefault="00595088" w:rsidP="00325B78">
            <w:pPr>
              <w:keepNext/>
              <w:keepLines/>
              <w:spacing w:after="0"/>
              <w:jc w:val="center"/>
              <w:rPr>
                <w:del w:id="2078" w:author="ZTE-Ma Zhifeng" w:date="2024-05-04T17:11:00Z"/>
                <w:rFonts w:ascii="Arial" w:hAnsi="Arial" w:cs="Arial"/>
                <w:sz w:val="18"/>
                <w:lang w:eastAsia="zh-CN"/>
              </w:rPr>
            </w:pPr>
            <w:del w:id="2079" w:author="ZTE-Ma Zhifeng" w:date="2024-05-04T17:11:00Z">
              <w:r w:rsidRPr="00104176" w:rsidDel="00325B78">
                <w:rPr>
                  <w:rFonts w:ascii="Arial" w:hAnsi="Arial" w:cs="Arial"/>
                  <w:sz w:val="18"/>
                  <w:lang w:eastAsia="zh-CN"/>
                </w:rPr>
                <w:delText>DC_19A_n257H</w:delText>
              </w:r>
            </w:del>
          </w:p>
          <w:p w14:paraId="0CEFB324" w14:textId="5DE2171C" w:rsidR="00595088" w:rsidRPr="00104176" w:rsidRDefault="00595088" w:rsidP="00325B78">
            <w:pPr>
              <w:keepNext/>
              <w:keepLines/>
              <w:spacing w:after="0"/>
              <w:jc w:val="center"/>
              <w:rPr>
                <w:rFonts w:ascii="Arial" w:hAnsi="Arial" w:cs="Arial"/>
                <w:sz w:val="18"/>
                <w:lang w:eastAsia="zh-CN"/>
              </w:rPr>
            </w:pPr>
            <w:del w:id="2080" w:author="ZTE-Ma Zhifeng" w:date="2024-05-04T17:11:00Z">
              <w:r w:rsidRPr="00104176" w:rsidDel="00325B78">
                <w:rPr>
                  <w:rFonts w:ascii="Arial" w:hAnsi="Arial" w:cs="Arial"/>
                  <w:sz w:val="18"/>
                  <w:lang w:eastAsia="zh-CN"/>
                </w:rPr>
                <w:lastRenderedPageBreak/>
                <w:delText>DC_19A_n257I</w:delText>
              </w:r>
            </w:del>
          </w:p>
          <w:p w14:paraId="62B82B7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E6867B2" w14:textId="46F7FC8C" w:rsidR="00595088" w:rsidRPr="00104176" w:rsidDel="00325B78" w:rsidRDefault="00595088" w:rsidP="00325B78">
            <w:pPr>
              <w:keepNext/>
              <w:keepLines/>
              <w:spacing w:after="0"/>
              <w:jc w:val="center"/>
              <w:rPr>
                <w:del w:id="2081" w:author="ZTE-Ma Zhifeng" w:date="2024-05-04T17:11:00Z"/>
                <w:rFonts w:ascii="Arial" w:hAnsi="Arial" w:cs="Arial"/>
                <w:sz w:val="18"/>
                <w:lang w:eastAsia="zh-CN"/>
              </w:rPr>
            </w:pPr>
            <w:r w:rsidRPr="00104176">
              <w:rPr>
                <w:rFonts w:ascii="Arial" w:hAnsi="Arial" w:cs="Arial"/>
                <w:sz w:val="18"/>
                <w:lang w:eastAsia="zh-CN"/>
              </w:rPr>
              <w:t>DC_21A_n257A</w:t>
            </w:r>
            <w:ins w:id="2082" w:author="ZTE-Ma Zhifeng" w:date="2024-05-04T17:11:00Z">
              <w:r w:rsidR="00325B78">
                <w:rPr>
                  <w:rFonts w:ascii="Arial" w:hAnsi="Arial"/>
                  <w:sz w:val="18"/>
                  <w:lang w:eastAsia="zh-TW"/>
                </w:rPr>
                <w:t>/G/H/I</w:t>
              </w:r>
            </w:ins>
          </w:p>
          <w:p w14:paraId="165EEDFC" w14:textId="32A071EF" w:rsidR="00595088" w:rsidRPr="00104176" w:rsidDel="00325B78" w:rsidRDefault="00595088" w:rsidP="00325B78">
            <w:pPr>
              <w:keepNext/>
              <w:keepLines/>
              <w:spacing w:after="0"/>
              <w:jc w:val="center"/>
              <w:rPr>
                <w:del w:id="2083" w:author="ZTE-Ma Zhifeng" w:date="2024-05-04T17:11:00Z"/>
                <w:rFonts w:ascii="Arial" w:hAnsi="Arial" w:cs="Arial"/>
                <w:sz w:val="18"/>
                <w:lang w:eastAsia="zh-CN"/>
              </w:rPr>
            </w:pPr>
            <w:del w:id="2084" w:author="ZTE-Ma Zhifeng" w:date="2024-05-04T17:11:00Z">
              <w:r w:rsidRPr="00104176" w:rsidDel="00325B78">
                <w:rPr>
                  <w:rFonts w:ascii="Arial" w:hAnsi="Arial" w:cs="Arial"/>
                  <w:sz w:val="18"/>
                  <w:lang w:eastAsia="zh-CN"/>
                </w:rPr>
                <w:delText>DC_21A_n257G</w:delText>
              </w:r>
            </w:del>
          </w:p>
          <w:p w14:paraId="52DC999D" w14:textId="34F4C345" w:rsidR="00595088" w:rsidRPr="00104176" w:rsidDel="00325B78" w:rsidRDefault="00595088" w:rsidP="00325B78">
            <w:pPr>
              <w:keepNext/>
              <w:keepLines/>
              <w:spacing w:after="0"/>
              <w:jc w:val="center"/>
              <w:rPr>
                <w:del w:id="2085" w:author="ZTE-Ma Zhifeng" w:date="2024-05-04T17:11:00Z"/>
                <w:rFonts w:ascii="Arial" w:hAnsi="Arial" w:cs="Arial"/>
                <w:sz w:val="18"/>
                <w:lang w:eastAsia="zh-CN"/>
              </w:rPr>
            </w:pPr>
            <w:del w:id="2086" w:author="ZTE-Ma Zhifeng" w:date="2024-05-04T17:11:00Z">
              <w:r w:rsidRPr="00104176" w:rsidDel="00325B78">
                <w:rPr>
                  <w:rFonts w:ascii="Arial" w:hAnsi="Arial" w:cs="Arial"/>
                  <w:sz w:val="18"/>
                  <w:lang w:eastAsia="zh-CN"/>
                </w:rPr>
                <w:delText>DC_21A_n257H</w:delText>
              </w:r>
            </w:del>
          </w:p>
          <w:p w14:paraId="73FDF74C" w14:textId="2CF405BC" w:rsidR="00595088" w:rsidRPr="00104176" w:rsidRDefault="00595088" w:rsidP="00325B78">
            <w:pPr>
              <w:keepNext/>
              <w:keepLines/>
              <w:spacing w:after="0"/>
              <w:jc w:val="center"/>
              <w:rPr>
                <w:rFonts w:ascii="Arial" w:hAnsi="Arial" w:cs="Arial"/>
                <w:sz w:val="18"/>
                <w:lang w:eastAsia="zh-CN"/>
              </w:rPr>
            </w:pPr>
            <w:del w:id="2087" w:author="ZTE-Ma Zhifeng" w:date="2024-05-04T17:11:00Z">
              <w:r w:rsidRPr="00104176" w:rsidDel="00325B78">
                <w:rPr>
                  <w:rFonts w:ascii="Arial" w:hAnsi="Arial" w:cs="Arial"/>
                  <w:sz w:val="18"/>
                  <w:lang w:eastAsia="zh-CN"/>
                </w:rPr>
                <w:delText>DC_21A_n257I</w:delText>
              </w:r>
            </w:del>
          </w:p>
        </w:tc>
      </w:tr>
      <w:tr w:rsidR="00595088" w:rsidRPr="00104176" w14:paraId="42F3DB67"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81AD5B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6DCC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D0705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F72C6B3"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13D75A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DD6689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577778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330FD2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96CF18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37B7808" w14:textId="3B630B34" w:rsidR="00595088" w:rsidRPr="00104176" w:rsidDel="00325B78" w:rsidRDefault="00595088" w:rsidP="00325B78">
            <w:pPr>
              <w:keepNext/>
              <w:keepLines/>
              <w:spacing w:after="0"/>
              <w:jc w:val="center"/>
              <w:rPr>
                <w:del w:id="2088" w:author="ZTE-Ma Zhifeng" w:date="2024-05-04T17:12:00Z"/>
                <w:rFonts w:ascii="Arial" w:hAnsi="Arial" w:cs="Arial"/>
                <w:sz w:val="18"/>
                <w:lang w:eastAsia="zh-CN"/>
              </w:rPr>
            </w:pPr>
            <w:r w:rsidRPr="00104176">
              <w:rPr>
                <w:rFonts w:ascii="Arial" w:hAnsi="Arial" w:cs="Arial"/>
                <w:sz w:val="18"/>
                <w:lang w:eastAsia="zh-CN"/>
              </w:rPr>
              <w:t>DC_19A_n257A</w:t>
            </w:r>
            <w:ins w:id="2089" w:author="ZTE-Ma Zhifeng" w:date="2024-05-04T17:12:00Z">
              <w:r w:rsidR="00325B78">
                <w:rPr>
                  <w:rFonts w:ascii="Arial" w:hAnsi="Arial"/>
                  <w:sz w:val="18"/>
                  <w:lang w:eastAsia="zh-TW"/>
                </w:rPr>
                <w:t>/G/H/I</w:t>
              </w:r>
            </w:ins>
          </w:p>
          <w:p w14:paraId="02B87B2A" w14:textId="61B18D40" w:rsidR="00595088" w:rsidRPr="00104176" w:rsidDel="00325B78" w:rsidRDefault="00595088" w:rsidP="00325B78">
            <w:pPr>
              <w:keepNext/>
              <w:keepLines/>
              <w:spacing w:after="0"/>
              <w:jc w:val="center"/>
              <w:rPr>
                <w:del w:id="2090" w:author="ZTE-Ma Zhifeng" w:date="2024-05-04T17:12:00Z"/>
                <w:rFonts w:ascii="Arial" w:hAnsi="Arial" w:cs="Arial"/>
                <w:sz w:val="18"/>
                <w:lang w:eastAsia="zh-CN"/>
              </w:rPr>
            </w:pPr>
            <w:del w:id="2091" w:author="ZTE-Ma Zhifeng" w:date="2024-05-04T17:12:00Z">
              <w:r w:rsidRPr="00104176" w:rsidDel="00325B78">
                <w:rPr>
                  <w:rFonts w:ascii="Arial" w:hAnsi="Arial" w:cs="Arial"/>
                  <w:sz w:val="18"/>
                  <w:lang w:eastAsia="zh-CN"/>
                </w:rPr>
                <w:delText>DC_19A_n257G</w:delText>
              </w:r>
            </w:del>
          </w:p>
          <w:p w14:paraId="7A59ACD5" w14:textId="7384B566" w:rsidR="00595088" w:rsidRPr="00104176" w:rsidDel="00325B78" w:rsidRDefault="00595088" w:rsidP="00325B78">
            <w:pPr>
              <w:keepNext/>
              <w:keepLines/>
              <w:spacing w:after="0"/>
              <w:jc w:val="center"/>
              <w:rPr>
                <w:del w:id="2092" w:author="ZTE-Ma Zhifeng" w:date="2024-05-04T17:12:00Z"/>
                <w:rFonts w:ascii="Arial" w:hAnsi="Arial" w:cs="Arial"/>
                <w:sz w:val="18"/>
                <w:lang w:eastAsia="zh-CN"/>
              </w:rPr>
            </w:pPr>
            <w:del w:id="2093" w:author="ZTE-Ma Zhifeng" w:date="2024-05-04T17:12:00Z">
              <w:r w:rsidRPr="00104176" w:rsidDel="00325B78">
                <w:rPr>
                  <w:rFonts w:ascii="Arial" w:hAnsi="Arial" w:cs="Arial"/>
                  <w:sz w:val="18"/>
                  <w:lang w:eastAsia="zh-CN"/>
                </w:rPr>
                <w:delText>DC_19A_n257H</w:delText>
              </w:r>
            </w:del>
          </w:p>
          <w:p w14:paraId="5D485886" w14:textId="6042897F" w:rsidR="00595088" w:rsidRPr="00104176" w:rsidRDefault="00595088" w:rsidP="00325B78">
            <w:pPr>
              <w:keepNext/>
              <w:keepLines/>
              <w:spacing w:after="0"/>
              <w:jc w:val="center"/>
              <w:rPr>
                <w:rFonts w:ascii="Arial" w:hAnsi="Arial" w:cs="Arial"/>
                <w:sz w:val="18"/>
                <w:lang w:eastAsia="zh-CN"/>
              </w:rPr>
            </w:pPr>
            <w:del w:id="2094" w:author="ZTE-Ma Zhifeng" w:date="2024-05-04T17:12:00Z">
              <w:r w:rsidRPr="00104176" w:rsidDel="00325B78">
                <w:rPr>
                  <w:rFonts w:ascii="Arial" w:hAnsi="Arial" w:cs="Arial"/>
                  <w:sz w:val="18"/>
                  <w:lang w:eastAsia="zh-CN"/>
                </w:rPr>
                <w:delText>DC_19A_n257I</w:delText>
              </w:r>
            </w:del>
          </w:p>
          <w:p w14:paraId="3B78E1E0" w14:textId="1D97DF16" w:rsidR="00595088" w:rsidRPr="00104176" w:rsidDel="00325B78" w:rsidRDefault="00595088" w:rsidP="00325B78">
            <w:pPr>
              <w:keepNext/>
              <w:keepLines/>
              <w:spacing w:after="0"/>
              <w:jc w:val="center"/>
              <w:rPr>
                <w:del w:id="2095" w:author="ZTE-Ma Zhifeng" w:date="2024-05-04T17:12:00Z"/>
                <w:rFonts w:ascii="Arial" w:hAnsi="Arial" w:cs="Arial"/>
                <w:sz w:val="18"/>
                <w:lang w:eastAsia="zh-CN"/>
              </w:rPr>
            </w:pPr>
            <w:r w:rsidRPr="00104176">
              <w:rPr>
                <w:rFonts w:ascii="Arial" w:hAnsi="Arial" w:cs="Arial"/>
                <w:sz w:val="18"/>
                <w:lang w:eastAsia="zh-CN"/>
              </w:rPr>
              <w:t>DC_42A_n257A</w:t>
            </w:r>
            <w:ins w:id="2096" w:author="ZTE-Ma Zhifeng" w:date="2024-05-04T17:12:00Z">
              <w:r w:rsidR="00325B78">
                <w:rPr>
                  <w:rFonts w:ascii="Arial" w:hAnsi="Arial"/>
                  <w:sz w:val="18"/>
                  <w:lang w:eastAsia="zh-TW"/>
                </w:rPr>
                <w:t>/G/H/I</w:t>
              </w:r>
            </w:ins>
          </w:p>
          <w:p w14:paraId="277E1602" w14:textId="66561772" w:rsidR="00595088" w:rsidRPr="00104176" w:rsidDel="00325B78" w:rsidRDefault="00595088" w:rsidP="00325B78">
            <w:pPr>
              <w:keepNext/>
              <w:keepLines/>
              <w:spacing w:after="0"/>
              <w:jc w:val="center"/>
              <w:rPr>
                <w:del w:id="2097" w:author="ZTE-Ma Zhifeng" w:date="2024-05-04T17:12:00Z"/>
                <w:rFonts w:ascii="Arial" w:hAnsi="Arial" w:cs="Arial"/>
                <w:sz w:val="18"/>
                <w:lang w:eastAsia="zh-CN"/>
              </w:rPr>
            </w:pPr>
            <w:del w:id="2098" w:author="ZTE-Ma Zhifeng" w:date="2024-05-04T17:12:00Z">
              <w:r w:rsidRPr="00104176" w:rsidDel="00325B78">
                <w:rPr>
                  <w:rFonts w:ascii="Arial" w:hAnsi="Arial" w:cs="Arial"/>
                  <w:sz w:val="18"/>
                  <w:lang w:eastAsia="zh-CN"/>
                </w:rPr>
                <w:delText>DC_42A_n257G</w:delText>
              </w:r>
            </w:del>
          </w:p>
          <w:p w14:paraId="2B1F1715" w14:textId="0FCE630F" w:rsidR="00595088" w:rsidRPr="00104176" w:rsidDel="00325B78" w:rsidRDefault="00595088" w:rsidP="00325B78">
            <w:pPr>
              <w:keepNext/>
              <w:keepLines/>
              <w:spacing w:after="0"/>
              <w:jc w:val="center"/>
              <w:rPr>
                <w:del w:id="2099" w:author="ZTE-Ma Zhifeng" w:date="2024-05-04T17:12:00Z"/>
                <w:rFonts w:ascii="Arial" w:hAnsi="Arial" w:cs="Arial"/>
                <w:sz w:val="18"/>
                <w:lang w:eastAsia="zh-CN"/>
              </w:rPr>
            </w:pPr>
            <w:del w:id="2100" w:author="ZTE-Ma Zhifeng" w:date="2024-05-04T17:12:00Z">
              <w:r w:rsidRPr="00104176" w:rsidDel="00325B78">
                <w:rPr>
                  <w:rFonts w:ascii="Arial" w:hAnsi="Arial" w:cs="Arial"/>
                  <w:sz w:val="18"/>
                  <w:lang w:eastAsia="zh-CN"/>
                </w:rPr>
                <w:delText>DC_42A_n257H</w:delText>
              </w:r>
            </w:del>
          </w:p>
          <w:p w14:paraId="62C537A0" w14:textId="7BBAE67A" w:rsidR="00595088" w:rsidRPr="00104176" w:rsidRDefault="00595088" w:rsidP="00325B78">
            <w:pPr>
              <w:keepNext/>
              <w:keepLines/>
              <w:spacing w:after="0"/>
              <w:jc w:val="center"/>
              <w:rPr>
                <w:rFonts w:ascii="Arial" w:hAnsi="Arial" w:cs="Arial"/>
                <w:sz w:val="18"/>
                <w:lang w:eastAsia="zh-CN"/>
              </w:rPr>
            </w:pPr>
            <w:del w:id="2101" w:author="ZTE-Ma Zhifeng" w:date="2024-05-04T17:12:00Z">
              <w:r w:rsidRPr="00104176" w:rsidDel="00325B78">
                <w:rPr>
                  <w:rFonts w:ascii="Arial" w:hAnsi="Arial" w:cs="Arial"/>
                  <w:sz w:val="18"/>
                  <w:lang w:eastAsia="zh-CN"/>
                </w:rPr>
                <w:delText>DC_42A_n257I</w:delText>
              </w:r>
            </w:del>
          </w:p>
        </w:tc>
      </w:tr>
      <w:tr w:rsidR="00595088" w:rsidRPr="00104176" w14:paraId="42010E46"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D5F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0011A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BB2401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0514E9B"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A41563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9567E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9BEEBC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C68A87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614597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5B8071C" w14:textId="527629FC" w:rsidR="00595088" w:rsidRPr="00104176" w:rsidDel="00325B78" w:rsidRDefault="00595088" w:rsidP="00325B78">
            <w:pPr>
              <w:keepNext/>
              <w:keepLines/>
              <w:spacing w:after="0"/>
              <w:jc w:val="center"/>
              <w:rPr>
                <w:del w:id="2102" w:author="ZTE-Ma Zhifeng" w:date="2024-05-04T17:12:00Z"/>
                <w:rFonts w:ascii="Arial" w:hAnsi="Arial" w:cs="Arial"/>
                <w:sz w:val="18"/>
                <w:lang w:eastAsia="zh-CN"/>
              </w:rPr>
            </w:pPr>
            <w:r w:rsidRPr="00104176">
              <w:rPr>
                <w:rFonts w:ascii="Arial" w:hAnsi="Arial" w:cs="Arial"/>
                <w:sz w:val="18"/>
                <w:lang w:eastAsia="zh-CN"/>
              </w:rPr>
              <w:t>DC_19A_n257A</w:t>
            </w:r>
            <w:ins w:id="2103" w:author="ZTE-Ma Zhifeng" w:date="2024-05-04T17:12:00Z">
              <w:r w:rsidR="00325B78">
                <w:rPr>
                  <w:rFonts w:ascii="Arial" w:hAnsi="Arial"/>
                  <w:sz w:val="18"/>
                  <w:lang w:eastAsia="zh-TW"/>
                </w:rPr>
                <w:t>/G/H/I</w:t>
              </w:r>
            </w:ins>
          </w:p>
          <w:p w14:paraId="0FF5ACD1" w14:textId="1A358BE8" w:rsidR="00595088" w:rsidRPr="00104176" w:rsidDel="00325B78" w:rsidRDefault="00595088" w:rsidP="00325B78">
            <w:pPr>
              <w:keepNext/>
              <w:keepLines/>
              <w:spacing w:after="0"/>
              <w:jc w:val="center"/>
              <w:rPr>
                <w:del w:id="2104" w:author="ZTE-Ma Zhifeng" w:date="2024-05-04T17:12:00Z"/>
                <w:rFonts w:ascii="Arial" w:hAnsi="Arial" w:cs="Arial"/>
                <w:sz w:val="18"/>
                <w:lang w:eastAsia="zh-CN"/>
              </w:rPr>
            </w:pPr>
            <w:del w:id="2105" w:author="ZTE-Ma Zhifeng" w:date="2024-05-04T17:12:00Z">
              <w:r w:rsidRPr="00104176" w:rsidDel="00325B78">
                <w:rPr>
                  <w:rFonts w:ascii="Arial" w:hAnsi="Arial" w:cs="Arial"/>
                  <w:sz w:val="18"/>
                  <w:lang w:eastAsia="zh-CN"/>
                </w:rPr>
                <w:delText>DC_19A_n257G</w:delText>
              </w:r>
            </w:del>
          </w:p>
          <w:p w14:paraId="5EF39A20" w14:textId="1344F137" w:rsidR="00595088" w:rsidRPr="00104176" w:rsidDel="00325B78" w:rsidRDefault="00595088" w:rsidP="00325B78">
            <w:pPr>
              <w:keepNext/>
              <w:keepLines/>
              <w:spacing w:after="0"/>
              <w:jc w:val="center"/>
              <w:rPr>
                <w:del w:id="2106" w:author="ZTE-Ma Zhifeng" w:date="2024-05-04T17:12:00Z"/>
                <w:rFonts w:ascii="Arial" w:hAnsi="Arial" w:cs="Arial"/>
                <w:sz w:val="18"/>
                <w:lang w:eastAsia="zh-CN"/>
              </w:rPr>
            </w:pPr>
            <w:del w:id="2107" w:author="ZTE-Ma Zhifeng" w:date="2024-05-04T17:12:00Z">
              <w:r w:rsidRPr="00104176" w:rsidDel="00325B78">
                <w:rPr>
                  <w:rFonts w:ascii="Arial" w:hAnsi="Arial" w:cs="Arial"/>
                  <w:sz w:val="18"/>
                  <w:lang w:eastAsia="zh-CN"/>
                </w:rPr>
                <w:delText>DC_19A_n257H</w:delText>
              </w:r>
            </w:del>
          </w:p>
          <w:p w14:paraId="426CB36A" w14:textId="56E68BB8" w:rsidR="00595088" w:rsidRPr="00104176" w:rsidRDefault="00595088" w:rsidP="00325B78">
            <w:pPr>
              <w:keepNext/>
              <w:keepLines/>
              <w:spacing w:after="0"/>
              <w:jc w:val="center"/>
              <w:rPr>
                <w:rFonts w:ascii="Arial" w:hAnsi="Arial" w:cs="Arial"/>
                <w:sz w:val="18"/>
                <w:lang w:eastAsia="zh-CN"/>
              </w:rPr>
            </w:pPr>
            <w:del w:id="2108" w:author="ZTE-Ma Zhifeng" w:date="2024-05-04T17:12:00Z">
              <w:r w:rsidRPr="00104176" w:rsidDel="00325B78">
                <w:rPr>
                  <w:rFonts w:ascii="Arial" w:hAnsi="Arial" w:cs="Arial"/>
                  <w:sz w:val="18"/>
                  <w:lang w:eastAsia="zh-CN"/>
                </w:rPr>
                <w:delText>DC_19A_n257I</w:delText>
              </w:r>
            </w:del>
          </w:p>
          <w:p w14:paraId="5F2BB1AA" w14:textId="1D246E63" w:rsidR="00595088" w:rsidRPr="00104176" w:rsidDel="00325B78" w:rsidRDefault="00595088" w:rsidP="00325B78">
            <w:pPr>
              <w:keepNext/>
              <w:keepLines/>
              <w:spacing w:after="0"/>
              <w:jc w:val="center"/>
              <w:rPr>
                <w:del w:id="2109" w:author="ZTE-Ma Zhifeng" w:date="2024-05-04T17:12:00Z"/>
                <w:rFonts w:ascii="Arial" w:hAnsi="Arial" w:cs="Arial"/>
                <w:sz w:val="18"/>
                <w:lang w:eastAsia="zh-CN"/>
              </w:rPr>
            </w:pPr>
            <w:r w:rsidRPr="00104176">
              <w:rPr>
                <w:rFonts w:ascii="Arial" w:hAnsi="Arial" w:cs="Arial"/>
                <w:sz w:val="18"/>
                <w:lang w:eastAsia="zh-CN"/>
              </w:rPr>
              <w:t>DC_42A_n257A</w:t>
            </w:r>
            <w:ins w:id="2110" w:author="ZTE-Ma Zhifeng" w:date="2024-05-04T17:12:00Z">
              <w:r w:rsidR="00325B78">
                <w:rPr>
                  <w:rFonts w:ascii="Arial" w:hAnsi="Arial"/>
                  <w:sz w:val="18"/>
                  <w:lang w:eastAsia="zh-TW"/>
                </w:rPr>
                <w:t>/G/H/I</w:t>
              </w:r>
            </w:ins>
          </w:p>
          <w:p w14:paraId="2A4B9D87" w14:textId="19AB8FC7" w:rsidR="00595088" w:rsidRPr="00104176" w:rsidDel="00325B78" w:rsidRDefault="00595088" w:rsidP="00325B78">
            <w:pPr>
              <w:keepNext/>
              <w:keepLines/>
              <w:spacing w:after="0"/>
              <w:jc w:val="center"/>
              <w:rPr>
                <w:del w:id="2111" w:author="ZTE-Ma Zhifeng" w:date="2024-05-04T17:12:00Z"/>
                <w:rFonts w:ascii="Arial" w:hAnsi="Arial" w:cs="Arial"/>
                <w:sz w:val="18"/>
                <w:lang w:eastAsia="zh-CN"/>
              </w:rPr>
            </w:pPr>
            <w:del w:id="2112" w:author="ZTE-Ma Zhifeng" w:date="2024-05-04T17:12:00Z">
              <w:r w:rsidRPr="00104176" w:rsidDel="00325B78">
                <w:rPr>
                  <w:rFonts w:ascii="Arial" w:hAnsi="Arial" w:cs="Arial"/>
                  <w:sz w:val="18"/>
                  <w:lang w:eastAsia="zh-CN"/>
                </w:rPr>
                <w:delText>DC_42A_n257G</w:delText>
              </w:r>
            </w:del>
          </w:p>
          <w:p w14:paraId="31E7048F" w14:textId="65B78787" w:rsidR="00595088" w:rsidRPr="00104176" w:rsidDel="00325B78" w:rsidRDefault="00595088" w:rsidP="00325B78">
            <w:pPr>
              <w:keepNext/>
              <w:keepLines/>
              <w:spacing w:after="0"/>
              <w:jc w:val="center"/>
              <w:rPr>
                <w:del w:id="2113" w:author="ZTE-Ma Zhifeng" w:date="2024-05-04T17:12:00Z"/>
                <w:rFonts w:ascii="Arial" w:hAnsi="Arial" w:cs="Arial"/>
                <w:sz w:val="18"/>
                <w:lang w:eastAsia="zh-CN"/>
              </w:rPr>
            </w:pPr>
            <w:del w:id="2114" w:author="ZTE-Ma Zhifeng" w:date="2024-05-04T17:12:00Z">
              <w:r w:rsidRPr="00104176" w:rsidDel="00325B78">
                <w:rPr>
                  <w:rFonts w:ascii="Arial" w:hAnsi="Arial" w:cs="Arial"/>
                  <w:sz w:val="18"/>
                  <w:lang w:eastAsia="zh-CN"/>
                </w:rPr>
                <w:delText>DC_42A_n257H</w:delText>
              </w:r>
            </w:del>
          </w:p>
          <w:p w14:paraId="06A6A47D" w14:textId="4CD735C3" w:rsidR="00595088" w:rsidRPr="00104176" w:rsidRDefault="00595088" w:rsidP="00325B78">
            <w:pPr>
              <w:keepNext/>
              <w:keepLines/>
              <w:spacing w:after="0"/>
              <w:jc w:val="center"/>
              <w:rPr>
                <w:rFonts w:ascii="Arial" w:hAnsi="Arial" w:cs="Arial"/>
                <w:sz w:val="18"/>
                <w:lang w:eastAsia="zh-CN"/>
              </w:rPr>
            </w:pPr>
            <w:del w:id="2115" w:author="ZTE-Ma Zhifeng" w:date="2024-05-04T17:12:00Z">
              <w:r w:rsidRPr="00104176" w:rsidDel="00325B78">
                <w:rPr>
                  <w:rFonts w:ascii="Arial" w:hAnsi="Arial" w:cs="Arial"/>
                  <w:sz w:val="18"/>
                  <w:lang w:eastAsia="zh-CN"/>
                </w:rPr>
                <w:delText>DC_42A_n257I</w:delText>
              </w:r>
            </w:del>
          </w:p>
        </w:tc>
      </w:tr>
      <w:tr w:rsidR="00595088" w:rsidRPr="00104176" w14:paraId="68C6769D"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D8D7C7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ED477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4DC40D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0B0DF1B"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C6C0EF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5D80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1BDE31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CBD623D"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286E8E4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4545A7C" w14:textId="79353764" w:rsidR="00595088" w:rsidRPr="00104176" w:rsidDel="00325B78" w:rsidRDefault="00595088" w:rsidP="00325B78">
            <w:pPr>
              <w:keepNext/>
              <w:keepLines/>
              <w:spacing w:after="0"/>
              <w:jc w:val="center"/>
              <w:rPr>
                <w:del w:id="2116" w:author="ZTE-Ma Zhifeng" w:date="2024-05-04T17:13:00Z"/>
                <w:rFonts w:ascii="Arial" w:hAnsi="Arial" w:cs="Arial"/>
                <w:sz w:val="18"/>
                <w:lang w:eastAsia="zh-CN"/>
              </w:rPr>
            </w:pPr>
            <w:r w:rsidRPr="00104176">
              <w:rPr>
                <w:rFonts w:ascii="Arial" w:hAnsi="Arial" w:cs="Arial"/>
                <w:sz w:val="18"/>
                <w:lang w:eastAsia="zh-CN"/>
              </w:rPr>
              <w:t>DC_19A_n257A</w:t>
            </w:r>
            <w:ins w:id="2117" w:author="ZTE-Ma Zhifeng" w:date="2024-05-04T17:12:00Z">
              <w:r w:rsidR="00325B78">
                <w:rPr>
                  <w:rFonts w:ascii="Arial" w:hAnsi="Arial"/>
                  <w:sz w:val="18"/>
                  <w:lang w:eastAsia="zh-TW"/>
                </w:rPr>
                <w:t>/G/H/I</w:t>
              </w:r>
            </w:ins>
          </w:p>
          <w:p w14:paraId="23201F17" w14:textId="099AE64D" w:rsidR="00595088" w:rsidRPr="00104176" w:rsidDel="00325B78" w:rsidRDefault="00595088" w:rsidP="00325B78">
            <w:pPr>
              <w:keepNext/>
              <w:keepLines/>
              <w:spacing w:after="0"/>
              <w:jc w:val="center"/>
              <w:rPr>
                <w:del w:id="2118" w:author="ZTE-Ma Zhifeng" w:date="2024-05-04T17:13:00Z"/>
                <w:rFonts w:ascii="Arial" w:hAnsi="Arial" w:cs="Arial"/>
                <w:sz w:val="18"/>
                <w:lang w:eastAsia="zh-CN"/>
              </w:rPr>
            </w:pPr>
            <w:del w:id="2119" w:author="ZTE-Ma Zhifeng" w:date="2024-05-04T17:13:00Z">
              <w:r w:rsidRPr="00104176" w:rsidDel="00325B78">
                <w:rPr>
                  <w:rFonts w:ascii="Arial" w:hAnsi="Arial" w:cs="Arial"/>
                  <w:sz w:val="18"/>
                  <w:lang w:eastAsia="zh-CN"/>
                </w:rPr>
                <w:delText>DC_19A_n257G</w:delText>
              </w:r>
            </w:del>
          </w:p>
          <w:p w14:paraId="2255793E" w14:textId="1681CBE7" w:rsidR="00595088" w:rsidRPr="00104176" w:rsidDel="00325B78" w:rsidRDefault="00595088" w:rsidP="00325B78">
            <w:pPr>
              <w:keepNext/>
              <w:keepLines/>
              <w:spacing w:after="0"/>
              <w:jc w:val="center"/>
              <w:rPr>
                <w:del w:id="2120" w:author="ZTE-Ma Zhifeng" w:date="2024-05-04T17:13:00Z"/>
                <w:rFonts w:ascii="Arial" w:hAnsi="Arial" w:cs="Arial"/>
                <w:sz w:val="18"/>
                <w:lang w:eastAsia="zh-CN"/>
              </w:rPr>
            </w:pPr>
            <w:del w:id="2121" w:author="ZTE-Ma Zhifeng" w:date="2024-05-04T17:13:00Z">
              <w:r w:rsidRPr="00104176" w:rsidDel="00325B78">
                <w:rPr>
                  <w:rFonts w:ascii="Arial" w:hAnsi="Arial" w:cs="Arial"/>
                  <w:sz w:val="18"/>
                  <w:lang w:eastAsia="zh-CN"/>
                </w:rPr>
                <w:delText>DC_19A_n257H</w:delText>
              </w:r>
            </w:del>
          </w:p>
          <w:p w14:paraId="441908BA" w14:textId="0C780BAD" w:rsidR="00595088" w:rsidRPr="00104176" w:rsidRDefault="00595088" w:rsidP="00325B78">
            <w:pPr>
              <w:keepNext/>
              <w:keepLines/>
              <w:spacing w:after="0"/>
              <w:jc w:val="center"/>
              <w:rPr>
                <w:rFonts w:ascii="Arial" w:hAnsi="Arial" w:cs="Arial"/>
                <w:sz w:val="18"/>
                <w:lang w:eastAsia="zh-CN"/>
              </w:rPr>
            </w:pPr>
            <w:del w:id="2122" w:author="ZTE-Ma Zhifeng" w:date="2024-05-04T17:13:00Z">
              <w:r w:rsidRPr="00104176" w:rsidDel="00325B78">
                <w:rPr>
                  <w:rFonts w:ascii="Arial" w:hAnsi="Arial" w:cs="Arial"/>
                  <w:sz w:val="18"/>
                  <w:lang w:eastAsia="zh-CN"/>
                </w:rPr>
                <w:delText>DC_19A_n257I</w:delText>
              </w:r>
            </w:del>
          </w:p>
          <w:p w14:paraId="0F70B32C" w14:textId="553AEE10" w:rsidR="00595088" w:rsidRPr="00104176" w:rsidDel="00325B78" w:rsidRDefault="00595088" w:rsidP="00325B78">
            <w:pPr>
              <w:keepNext/>
              <w:keepLines/>
              <w:spacing w:after="0"/>
              <w:jc w:val="center"/>
              <w:rPr>
                <w:del w:id="2123" w:author="ZTE-Ma Zhifeng" w:date="2024-05-04T17:13:00Z"/>
                <w:rFonts w:ascii="Arial" w:hAnsi="Arial" w:cs="Arial"/>
                <w:sz w:val="18"/>
                <w:lang w:eastAsia="zh-CN"/>
              </w:rPr>
            </w:pPr>
            <w:r w:rsidRPr="00104176">
              <w:rPr>
                <w:rFonts w:ascii="Arial" w:hAnsi="Arial" w:cs="Arial"/>
                <w:sz w:val="18"/>
                <w:lang w:eastAsia="zh-CN"/>
              </w:rPr>
              <w:t>DC_42A_n257A</w:t>
            </w:r>
            <w:ins w:id="2124" w:author="ZTE-Ma Zhifeng" w:date="2024-05-04T17:13:00Z">
              <w:r w:rsidR="00325B78">
                <w:rPr>
                  <w:rFonts w:ascii="Arial" w:hAnsi="Arial"/>
                  <w:sz w:val="18"/>
                  <w:lang w:eastAsia="zh-TW"/>
                </w:rPr>
                <w:t>/G/H/I</w:t>
              </w:r>
            </w:ins>
          </w:p>
          <w:p w14:paraId="71964C2A" w14:textId="50CBB8F3" w:rsidR="00595088" w:rsidRPr="00104176" w:rsidDel="00325B78" w:rsidRDefault="00595088" w:rsidP="00325B78">
            <w:pPr>
              <w:keepNext/>
              <w:keepLines/>
              <w:spacing w:after="0"/>
              <w:jc w:val="center"/>
              <w:rPr>
                <w:del w:id="2125" w:author="ZTE-Ma Zhifeng" w:date="2024-05-04T17:13:00Z"/>
                <w:rFonts w:ascii="Arial" w:hAnsi="Arial" w:cs="Arial"/>
                <w:sz w:val="18"/>
                <w:lang w:eastAsia="zh-CN"/>
              </w:rPr>
            </w:pPr>
            <w:del w:id="2126" w:author="ZTE-Ma Zhifeng" w:date="2024-05-04T17:13:00Z">
              <w:r w:rsidRPr="00104176" w:rsidDel="00325B78">
                <w:rPr>
                  <w:rFonts w:ascii="Arial" w:hAnsi="Arial" w:cs="Arial"/>
                  <w:sz w:val="18"/>
                  <w:lang w:eastAsia="zh-CN"/>
                </w:rPr>
                <w:delText>DC_42A_n257G</w:delText>
              </w:r>
            </w:del>
          </w:p>
          <w:p w14:paraId="2DF4D567" w14:textId="328313A7" w:rsidR="00595088" w:rsidRPr="00104176" w:rsidDel="00325B78" w:rsidRDefault="00595088" w:rsidP="00325B78">
            <w:pPr>
              <w:keepNext/>
              <w:keepLines/>
              <w:spacing w:after="0"/>
              <w:jc w:val="center"/>
              <w:rPr>
                <w:del w:id="2127" w:author="ZTE-Ma Zhifeng" w:date="2024-05-04T17:13:00Z"/>
                <w:rFonts w:ascii="Arial" w:hAnsi="Arial" w:cs="Arial"/>
                <w:sz w:val="18"/>
                <w:lang w:eastAsia="zh-CN"/>
              </w:rPr>
            </w:pPr>
            <w:del w:id="2128" w:author="ZTE-Ma Zhifeng" w:date="2024-05-04T17:13:00Z">
              <w:r w:rsidRPr="00104176" w:rsidDel="00325B78">
                <w:rPr>
                  <w:rFonts w:ascii="Arial" w:hAnsi="Arial" w:cs="Arial"/>
                  <w:sz w:val="18"/>
                  <w:lang w:eastAsia="zh-CN"/>
                </w:rPr>
                <w:delText>DC_42A_n257H</w:delText>
              </w:r>
            </w:del>
          </w:p>
          <w:p w14:paraId="24ABAADC" w14:textId="6995AB2F" w:rsidR="00595088" w:rsidRPr="00104176" w:rsidRDefault="00595088" w:rsidP="00325B78">
            <w:pPr>
              <w:keepNext/>
              <w:keepLines/>
              <w:spacing w:after="0"/>
              <w:jc w:val="center"/>
              <w:rPr>
                <w:rFonts w:ascii="Arial" w:hAnsi="Arial" w:cs="Arial"/>
                <w:sz w:val="18"/>
                <w:lang w:eastAsia="zh-CN"/>
              </w:rPr>
            </w:pPr>
            <w:del w:id="2129" w:author="ZTE-Ma Zhifeng" w:date="2024-05-04T17:13:00Z">
              <w:r w:rsidRPr="00104176" w:rsidDel="00325B78">
                <w:rPr>
                  <w:rFonts w:ascii="Arial" w:hAnsi="Arial" w:cs="Arial"/>
                  <w:sz w:val="18"/>
                  <w:lang w:eastAsia="zh-CN"/>
                </w:rPr>
                <w:delText>DC_42A_n257I</w:delText>
              </w:r>
            </w:del>
          </w:p>
        </w:tc>
      </w:tr>
      <w:tr w:rsidR="00595088" w:rsidRPr="00104176" w14:paraId="2C4B64CA"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0C143D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153A08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041978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F5F235C"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FDC4A14"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12A9F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40E8A1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CD4AB1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5B53CB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4E6453D" w14:textId="60BED146" w:rsidR="00595088" w:rsidRPr="00104176" w:rsidDel="00325B78" w:rsidRDefault="00595088" w:rsidP="00325B78">
            <w:pPr>
              <w:keepNext/>
              <w:keepLines/>
              <w:spacing w:after="0"/>
              <w:jc w:val="center"/>
              <w:rPr>
                <w:del w:id="2130" w:author="ZTE-Ma Zhifeng" w:date="2024-05-04T17:13:00Z"/>
                <w:rFonts w:ascii="Arial" w:hAnsi="Arial" w:cs="Arial"/>
                <w:sz w:val="18"/>
                <w:lang w:eastAsia="zh-CN"/>
              </w:rPr>
            </w:pPr>
            <w:r w:rsidRPr="00104176">
              <w:rPr>
                <w:rFonts w:ascii="Arial" w:hAnsi="Arial" w:cs="Arial"/>
                <w:sz w:val="18"/>
                <w:lang w:eastAsia="zh-CN"/>
              </w:rPr>
              <w:t>DC_21A_n257A</w:t>
            </w:r>
            <w:ins w:id="2131" w:author="ZTE-Ma Zhifeng" w:date="2024-05-04T17:13:00Z">
              <w:r w:rsidR="00325B78">
                <w:rPr>
                  <w:rFonts w:ascii="Arial" w:hAnsi="Arial"/>
                  <w:sz w:val="18"/>
                  <w:lang w:eastAsia="zh-TW"/>
                </w:rPr>
                <w:t>/G/H/I</w:t>
              </w:r>
            </w:ins>
          </w:p>
          <w:p w14:paraId="40FB276D" w14:textId="136F447F" w:rsidR="00595088" w:rsidRPr="00104176" w:rsidDel="00325B78" w:rsidRDefault="00595088" w:rsidP="00325B78">
            <w:pPr>
              <w:keepNext/>
              <w:keepLines/>
              <w:spacing w:after="0"/>
              <w:jc w:val="center"/>
              <w:rPr>
                <w:del w:id="2132" w:author="ZTE-Ma Zhifeng" w:date="2024-05-04T17:13:00Z"/>
                <w:rFonts w:ascii="Arial" w:hAnsi="Arial" w:cs="Arial"/>
                <w:sz w:val="18"/>
                <w:lang w:eastAsia="zh-CN"/>
              </w:rPr>
            </w:pPr>
            <w:del w:id="2133" w:author="ZTE-Ma Zhifeng" w:date="2024-05-04T17:13:00Z">
              <w:r w:rsidRPr="00104176" w:rsidDel="00325B78">
                <w:rPr>
                  <w:rFonts w:ascii="Arial" w:hAnsi="Arial" w:cs="Arial"/>
                  <w:sz w:val="18"/>
                  <w:lang w:eastAsia="zh-CN"/>
                </w:rPr>
                <w:delText>DC_21A_n257G</w:delText>
              </w:r>
            </w:del>
          </w:p>
          <w:p w14:paraId="7E245A95" w14:textId="2EA37C5A" w:rsidR="00595088" w:rsidRPr="00104176" w:rsidDel="00325B78" w:rsidRDefault="00595088" w:rsidP="00325B78">
            <w:pPr>
              <w:keepNext/>
              <w:keepLines/>
              <w:spacing w:after="0"/>
              <w:jc w:val="center"/>
              <w:rPr>
                <w:del w:id="2134" w:author="ZTE-Ma Zhifeng" w:date="2024-05-04T17:13:00Z"/>
                <w:rFonts w:ascii="Arial" w:hAnsi="Arial" w:cs="Arial"/>
                <w:sz w:val="18"/>
                <w:lang w:eastAsia="zh-CN"/>
              </w:rPr>
            </w:pPr>
            <w:del w:id="2135" w:author="ZTE-Ma Zhifeng" w:date="2024-05-04T17:13:00Z">
              <w:r w:rsidRPr="00104176" w:rsidDel="00325B78">
                <w:rPr>
                  <w:rFonts w:ascii="Arial" w:hAnsi="Arial" w:cs="Arial"/>
                  <w:sz w:val="18"/>
                  <w:lang w:eastAsia="zh-CN"/>
                </w:rPr>
                <w:delText>DC_21A_n257H</w:delText>
              </w:r>
            </w:del>
          </w:p>
          <w:p w14:paraId="53B40C1A" w14:textId="50E655B9" w:rsidR="00595088" w:rsidRPr="00104176" w:rsidRDefault="00595088" w:rsidP="00325B78">
            <w:pPr>
              <w:keepNext/>
              <w:keepLines/>
              <w:spacing w:after="0"/>
              <w:jc w:val="center"/>
              <w:rPr>
                <w:rFonts w:ascii="Arial" w:hAnsi="Arial" w:cs="Arial"/>
                <w:sz w:val="18"/>
                <w:lang w:eastAsia="zh-CN"/>
              </w:rPr>
            </w:pPr>
            <w:del w:id="2136" w:author="ZTE-Ma Zhifeng" w:date="2024-05-04T17:13:00Z">
              <w:r w:rsidRPr="00104176" w:rsidDel="00325B78">
                <w:rPr>
                  <w:rFonts w:ascii="Arial" w:hAnsi="Arial" w:cs="Arial"/>
                  <w:sz w:val="18"/>
                  <w:lang w:eastAsia="zh-CN"/>
                </w:rPr>
                <w:delText>DC_21A_n257I</w:delText>
              </w:r>
            </w:del>
          </w:p>
          <w:p w14:paraId="3D411298" w14:textId="79A55422" w:rsidR="00595088" w:rsidRPr="00104176" w:rsidDel="00325B78" w:rsidRDefault="00595088" w:rsidP="00325B78">
            <w:pPr>
              <w:keepNext/>
              <w:keepLines/>
              <w:spacing w:after="0"/>
              <w:jc w:val="center"/>
              <w:rPr>
                <w:del w:id="2137" w:author="ZTE-Ma Zhifeng" w:date="2024-05-04T17:13:00Z"/>
                <w:rFonts w:ascii="Arial" w:hAnsi="Arial" w:cs="Arial"/>
                <w:sz w:val="18"/>
                <w:lang w:eastAsia="zh-CN"/>
              </w:rPr>
            </w:pPr>
            <w:r w:rsidRPr="00104176">
              <w:rPr>
                <w:rFonts w:ascii="Arial" w:hAnsi="Arial" w:cs="Arial"/>
                <w:sz w:val="18"/>
                <w:lang w:eastAsia="zh-CN"/>
              </w:rPr>
              <w:t>DC_42A_n257A</w:t>
            </w:r>
            <w:ins w:id="2138" w:author="ZTE-Ma Zhifeng" w:date="2024-05-04T17:13:00Z">
              <w:r w:rsidR="00325B78">
                <w:rPr>
                  <w:rFonts w:ascii="Arial" w:hAnsi="Arial"/>
                  <w:sz w:val="18"/>
                  <w:lang w:eastAsia="zh-TW"/>
                </w:rPr>
                <w:t>/G/H/I</w:t>
              </w:r>
            </w:ins>
          </w:p>
          <w:p w14:paraId="04732032" w14:textId="56999D9A" w:rsidR="00595088" w:rsidRPr="00104176" w:rsidDel="00325B78" w:rsidRDefault="00595088" w:rsidP="00325B78">
            <w:pPr>
              <w:keepNext/>
              <w:keepLines/>
              <w:spacing w:after="0"/>
              <w:jc w:val="center"/>
              <w:rPr>
                <w:del w:id="2139" w:author="ZTE-Ma Zhifeng" w:date="2024-05-04T17:13:00Z"/>
                <w:rFonts w:ascii="Arial" w:hAnsi="Arial" w:cs="Arial"/>
                <w:sz w:val="18"/>
                <w:lang w:eastAsia="zh-CN"/>
              </w:rPr>
            </w:pPr>
            <w:del w:id="2140" w:author="ZTE-Ma Zhifeng" w:date="2024-05-04T17:13:00Z">
              <w:r w:rsidRPr="00104176" w:rsidDel="00325B78">
                <w:rPr>
                  <w:rFonts w:ascii="Arial" w:hAnsi="Arial" w:cs="Arial"/>
                  <w:sz w:val="18"/>
                  <w:lang w:eastAsia="zh-CN"/>
                </w:rPr>
                <w:delText>DC_42A_n257G</w:delText>
              </w:r>
            </w:del>
          </w:p>
          <w:p w14:paraId="4FA6E2DF" w14:textId="5E400385" w:rsidR="00595088" w:rsidRPr="00104176" w:rsidDel="00325B78" w:rsidRDefault="00595088" w:rsidP="00325B78">
            <w:pPr>
              <w:keepNext/>
              <w:keepLines/>
              <w:spacing w:after="0"/>
              <w:jc w:val="center"/>
              <w:rPr>
                <w:del w:id="2141" w:author="ZTE-Ma Zhifeng" w:date="2024-05-04T17:13:00Z"/>
                <w:rFonts w:ascii="Arial" w:hAnsi="Arial" w:cs="Arial"/>
                <w:sz w:val="18"/>
                <w:lang w:eastAsia="zh-CN"/>
              </w:rPr>
            </w:pPr>
            <w:del w:id="2142" w:author="ZTE-Ma Zhifeng" w:date="2024-05-04T17:13:00Z">
              <w:r w:rsidRPr="00104176" w:rsidDel="00325B78">
                <w:rPr>
                  <w:rFonts w:ascii="Arial" w:hAnsi="Arial" w:cs="Arial"/>
                  <w:sz w:val="18"/>
                  <w:lang w:eastAsia="zh-CN"/>
                </w:rPr>
                <w:delText>DC_42A_n257H</w:delText>
              </w:r>
            </w:del>
          </w:p>
          <w:p w14:paraId="505A7481" w14:textId="58D3F8B4" w:rsidR="00595088" w:rsidRDefault="00595088" w:rsidP="00325B78">
            <w:pPr>
              <w:keepNext/>
              <w:keepLines/>
              <w:spacing w:after="0"/>
              <w:jc w:val="center"/>
              <w:rPr>
                <w:rFonts w:ascii="Arial" w:hAnsi="Arial" w:cs="Arial"/>
                <w:sz w:val="18"/>
                <w:lang w:eastAsia="zh-CN"/>
              </w:rPr>
            </w:pPr>
            <w:del w:id="2143" w:author="ZTE-Ma Zhifeng" w:date="2024-05-04T17:13:00Z">
              <w:r w:rsidRPr="00104176" w:rsidDel="00325B78">
                <w:rPr>
                  <w:rFonts w:ascii="Arial" w:hAnsi="Arial" w:cs="Arial"/>
                  <w:sz w:val="18"/>
                  <w:lang w:eastAsia="zh-CN"/>
                </w:rPr>
                <w:delText>DC_42A_n257I</w:delText>
              </w:r>
            </w:del>
          </w:p>
          <w:p w14:paraId="39345D7E"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DC_21A_n77A-n257A</w:t>
            </w:r>
          </w:p>
          <w:p w14:paraId="28F38271"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DC_21A_n77A-n257G</w:t>
            </w:r>
          </w:p>
          <w:p w14:paraId="20DFF07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DC_21A_n77A-n257H</w:t>
            </w:r>
          </w:p>
          <w:p w14:paraId="4A18965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5088" w:rsidRPr="00104176" w14:paraId="576CE303"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6366582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51721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791C71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E8FEA84"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2249B0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15C238C"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6CCA10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34B75D9"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0F4BE8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483F1452" w14:textId="504D3F83" w:rsidR="00595088" w:rsidRPr="00104176" w:rsidDel="00742342" w:rsidRDefault="00595088" w:rsidP="00742342">
            <w:pPr>
              <w:keepNext/>
              <w:keepLines/>
              <w:spacing w:after="0"/>
              <w:jc w:val="center"/>
              <w:rPr>
                <w:del w:id="2144" w:author="ZTE-Ma Zhifeng" w:date="2024-05-04T17:15:00Z"/>
                <w:rFonts w:ascii="Arial" w:hAnsi="Arial" w:cs="Arial"/>
                <w:sz w:val="18"/>
                <w:lang w:eastAsia="zh-CN"/>
              </w:rPr>
            </w:pPr>
            <w:r w:rsidRPr="00104176">
              <w:rPr>
                <w:rFonts w:ascii="Arial" w:hAnsi="Arial" w:cs="Arial"/>
                <w:sz w:val="18"/>
                <w:lang w:eastAsia="zh-CN"/>
              </w:rPr>
              <w:t>DC_21A_n257A</w:t>
            </w:r>
            <w:ins w:id="2145" w:author="ZTE-Ma Zhifeng" w:date="2024-05-04T17:15:00Z">
              <w:r w:rsidR="00742342">
                <w:rPr>
                  <w:rFonts w:ascii="Arial" w:hAnsi="Arial"/>
                  <w:sz w:val="18"/>
                  <w:lang w:eastAsia="zh-TW"/>
                </w:rPr>
                <w:t>/G/H/I</w:t>
              </w:r>
            </w:ins>
          </w:p>
          <w:p w14:paraId="36FB6A3F" w14:textId="3E8A6686" w:rsidR="00595088" w:rsidRPr="00104176" w:rsidDel="00742342" w:rsidRDefault="00595088" w:rsidP="00742342">
            <w:pPr>
              <w:keepNext/>
              <w:keepLines/>
              <w:spacing w:after="0"/>
              <w:jc w:val="center"/>
              <w:rPr>
                <w:del w:id="2146" w:author="ZTE-Ma Zhifeng" w:date="2024-05-04T17:15:00Z"/>
                <w:rFonts w:ascii="Arial" w:hAnsi="Arial" w:cs="Arial"/>
                <w:sz w:val="18"/>
                <w:lang w:eastAsia="zh-CN"/>
              </w:rPr>
            </w:pPr>
            <w:del w:id="2147" w:author="ZTE-Ma Zhifeng" w:date="2024-05-04T17:15:00Z">
              <w:r w:rsidRPr="00104176" w:rsidDel="00742342">
                <w:rPr>
                  <w:rFonts w:ascii="Arial" w:hAnsi="Arial" w:cs="Arial"/>
                  <w:sz w:val="18"/>
                  <w:lang w:eastAsia="zh-CN"/>
                </w:rPr>
                <w:delText>DC_21A_n257G</w:delText>
              </w:r>
            </w:del>
          </w:p>
          <w:p w14:paraId="6627BF29" w14:textId="5E8BE5AA" w:rsidR="00595088" w:rsidRPr="00104176" w:rsidDel="00742342" w:rsidRDefault="00595088" w:rsidP="00742342">
            <w:pPr>
              <w:keepNext/>
              <w:keepLines/>
              <w:spacing w:after="0"/>
              <w:jc w:val="center"/>
              <w:rPr>
                <w:del w:id="2148" w:author="ZTE-Ma Zhifeng" w:date="2024-05-04T17:15:00Z"/>
                <w:rFonts w:ascii="Arial" w:hAnsi="Arial" w:cs="Arial"/>
                <w:sz w:val="18"/>
                <w:lang w:eastAsia="zh-CN"/>
              </w:rPr>
            </w:pPr>
            <w:del w:id="2149" w:author="ZTE-Ma Zhifeng" w:date="2024-05-04T17:15:00Z">
              <w:r w:rsidRPr="00104176" w:rsidDel="00742342">
                <w:rPr>
                  <w:rFonts w:ascii="Arial" w:hAnsi="Arial" w:cs="Arial"/>
                  <w:sz w:val="18"/>
                  <w:lang w:eastAsia="zh-CN"/>
                </w:rPr>
                <w:delText>DC_21A_n257H</w:delText>
              </w:r>
            </w:del>
          </w:p>
          <w:p w14:paraId="1DDD84A7" w14:textId="37F6936F" w:rsidR="00595088" w:rsidRPr="00104176" w:rsidRDefault="00595088" w:rsidP="00742342">
            <w:pPr>
              <w:keepNext/>
              <w:keepLines/>
              <w:spacing w:after="0"/>
              <w:jc w:val="center"/>
              <w:rPr>
                <w:rFonts w:ascii="Arial" w:hAnsi="Arial" w:cs="Arial"/>
                <w:sz w:val="18"/>
                <w:lang w:eastAsia="zh-CN"/>
              </w:rPr>
            </w:pPr>
            <w:del w:id="2150" w:author="ZTE-Ma Zhifeng" w:date="2024-05-04T17:15:00Z">
              <w:r w:rsidRPr="00104176" w:rsidDel="00742342">
                <w:rPr>
                  <w:rFonts w:ascii="Arial" w:hAnsi="Arial" w:cs="Arial"/>
                  <w:sz w:val="18"/>
                  <w:lang w:eastAsia="zh-CN"/>
                </w:rPr>
                <w:delText>DC_21A_n257I</w:delText>
              </w:r>
            </w:del>
          </w:p>
          <w:p w14:paraId="5636BEB4" w14:textId="7BE4845A" w:rsidR="00595088" w:rsidRPr="00104176" w:rsidDel="00742342" w:rsidRDefault="00595088" w:rsidP="00742342">
            <w:pPr>
              <w:keepNext/>
              <w:keepLines/>
              <w:spacing w:after="0"/>
              <w:jc w:val="center"/>
              <w:rPr>
                <w:del w:id="2151" w:author="ZTE-Ma Zhifeng" w:date="2024-05-04T17:15:00Z"/>
                <w:rFonts w:ascii="Arial" w:hAnsi="Arial" w:cs="Arial"/>
                <w:sz w:val="18"/>
                <w:lang w:eastAsia="zh-CN"/>
              </w:rPr>
            </w:pPr>
            <w:r w:rsidRPr="00104176">
              <w:rPr>
                <w:rFonts w:ascii="Arial" w:hAnsi="Arial" w:cs="Arial"/>
                <w:sz w:val="18"/>
                <w:lang w:eastAsia="zh-CN"/>
              </w:rPr>
              <w:t>DC_42A_n257A</w:t>
            </w:r>
            <w:ins w:id="2152" w:author="ZTE-Ma Zhifeng" w:date="2024-05-04T17:15:00Z">
              <w:r w:rsidR="00742342">
                <w:rPr>
                  <w:rFonts w:ascii="Arial" w:hAnsi="Arial"/>
                  <w:sz w:val="18"/>
                  <w:lang w:eastAsia="zh-TW"/>
                </w:rPr>
                <w:t>/G/H/I</w:t>
              </w:r>
            </w:ins>
          </w:p>
          <w:p w14:paraId="0D3ED689" w14:textId="08B662BD" w:rsidR="00595088" w:rsidRPr="00104176" w:rsidDel="00742342" w:rsidRDefault="00595088" w:rsidP="00742342">
            <w:pPr>
              <w:keepNext/>
              <w:keepLines/>
              <w:spacing w:after="0"/>
              <w:jc w:val="center"/>
              <w:rPr>
                <w:del w:id="2153" w:author="ZTE-Ma Zhifeng" w:date="2024-05-04T17:15:00Z"/>
                <w:rFonts w:ascii="Arial" w:hAnsi="Arial" w:cs="Arial"/>
                <w:sz w:val="18"/>
                <w:lang w:eastAsia="zh-CN"/>
              </w:rPr>
            </w:pPr>
            <w:del w:id="2154" w:author="ZTE-Ma Zhifeng" w:date="2024-05-04T17:15:00Z">
              <w:r w:rsidRPr="00104176" w:rsidDel="00742342">
                <w:rPr>
                  <w:rFonts w:ascii="Arial" w:hAnsi="Arial" w:cs="Arial"/>
                  <w:sz w:val="18"/>
                  <w:lang w:eastAsia="zh-CN"/>
                </w:rPr>
                <w:delText>DC_42A_n257G</w:delText>
              </w:r>
            </w:del>
          </w:p>
          <w:p w14:paraId="3EB902C3" w14:textId="2E1091DE" w:rsidR="00595088" w:rsidRPr="00104176" w:rsidDel="00742342" w:rsidRDefault="00595088" w:rsidP="00742342">
            <w:pPr>
              <w:keepNext/>
              <w:keepLines/>
              <w:spacing w:after="0"/>
              <w:jc w:val="center"/>
              <w:rPr>
                <w:del w:id="2155" w:author="ZTE-Ma Zhifeng" w:date="2024-05-04T17:15:00Z"/>
                <w:rFonts w:ascii="Arial" w:hAnsi="Arial" w:cs="Arial"/>
                <w:sz w:val="18"/>
                <w:lang w:eastAsia="zh-CN"/>
              </w:rPr>
            </w:pPr>
            <w:del w:id="2156" w:author="ZTE-Ma Zhifeng" w:date="2024-05-04T17:15:00Z">
              <w:r w:rsidRPr="00104176" w:rsidDel="00742342">
                <w:rPr>
                  <w:rFonts w:ascii="Arial" w:hAnsi="Arial" w:cs="Arial"/>
                  <w:sz w:val="18"/>
                  <w:lang w:eastAsia="zh-CN"/>
                </w:rPr>
                <w:delText>DC_42A_n257H</w:delText>
              </w:r>
            </w:del>
          </w:p>
          <w:p w14:paraId="5AABC722" w14:textId="4CB8BD8D" w:rsidR="00595088" w:rsidRDefault="00595088" w:rsidP="00742342">
            <w:pPr>
              <w:keepNext/>
              <w:keepLines/>
              <w:spacing w:after="0"/>
              <w:jc w:val="center"/>
              <w:rPr>
                <w:rFonts w:ascii="Arial" w:hAnsi="Arial" w:cs="Arial"/>
                <w:sz w:val="18"/>
                <w:lang w:eastAsia="zh-CN"/>
              </w:rPr>
            </w:pPr>
            <w:del w:id="2157" w:author="ZTE-Ma Zhifeng" w:date="2024-05-04T17:15:00Z">
              <w:r w:rsidRPr="00104176" w:rsidDel="00742342">
                <w:rPr>
                  <w:rFonts w:ascii="Arial" w:hAnsi="Arial" w:cs="Arial"/>
                  <w:sz w:val="18"/>
                  <w:lang w:eastAsia="zh-CN"/>
                </w:rPr>
                <w:delText>DC_42A_n257I</w:delText>
              </w:r>
            </w:del>
          </w:p>
          <w:p w14:paraId="0B034A7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DC_21A_n78A-n257A</w:t>
            </w:r>
          </w:p>
          <w:p w14:paraId="184C1B9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DC_21A_n78A-n257G</w:t>
            </w:r>
          </w:p>
          <w:p w14:paraId="3ACAFBFF"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DC_21A_n78A-n257H</w:t>
            </w:r>
          </w:p>
          <w:p w14:paraId="18322973"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0D4491B8"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074DD9D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0A9AD5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6CE0D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3F97A75" w14:textId="77777777" w:rsidR="00595088" w:rsidRPr="00104176" w:rsidRDefault="00595088" w:rsidP="00BE3D8D">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4DBADC0"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AA57105"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7EDB796"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5A8EF7A"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5CF7EA12"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DC_21A_n79A</w:t>
            </w:r>
          </w:p>
          <w:p w14:paraId="2DDB8AB5" w14:textId="2541AB5B" w:rsidR="00595088" w:rsidRPr="00104176" w:rsidDel="00742342" w:rsidRDefault="00595088" w:rsidP="00742342">
            <w:pPr>
              <w:keepNext/>
              <w:keepLines/>
              <w:spacing w:after="0"/>
              <w:jc w:val="center"/>
              <w:rPr>
                <w:del w:id="2158" w:author="ZTE-Ma Zhifeng" w:date="2024-05-04T17:16:00Z"/>
                <w:rFonts w:ascii="Arial" w:hAnsi="Arial" w:cs="Arial"/>
                <w:sz w:val="18"/>
                <w:lang w:eastAsia="zh-CN"/>
              </w:rPr>
            </w:pPr>
            <w:r w:rsidRPr="00104176">
              <w:rPr>
                <w:rFonts w:ascii="Arial" w:hAnsi="Arial" w:cs="Arial"/>
                <w:sz w:val="18"/>
                <w:lang w:eastAsia="zh-CN"/>
              </w:rPr>
              <w:t>DC_21A_n257A</w:t>
            </w:r>
            <w:ins w:id="2159" w:author="ZTE-Ma Zhifeng" w:date="2024-05-04T17:16:00Z">
              <w:r w:rsidR="00742342">
                <w:rPr>
                  <w:rFonts w:ascii="Arial" w:hAnsi="Arial"/>
                  <w:sz w:val="18"/>
                  <w:lang w:eastAsia="zh-TW"/>
                </w:rPr>
                <w:t>/G/H/I</w:t>
              </w:r>
            </w:ins>
          </w:p>
          <w:p w14:paraId="5A65173F" w14:textId="63579753" w:rsidR="00595088" w:rsidRPr="00104176" w:rsidDel="00742342" w:rsidRDefault="00595088" w:rsidP="00742342">
            <w:pPr>
              <w:keepNext/>
              <w:keepLines/>
              <w:spacing w:after="0"/>
              <w:jc w:val="center"/>
              <w:rPr>
                <w:del w:id="2160" w:author="ZTE-Ma Zhifeng" w:date="2024-05-04T17:16:00Z"/>
                <w:rFonts w:ascii="Arial" w:hAnsi="Arial" w:cs="Arial"/>
                <w:sz w:val="18"/>
                <w:lang w:eastAsia="zh-CN"/>
              </w:rPr>
            </w:pPr>
            <w:del w:id="2161" w:author="ZTE-Ma Zhifeng" w:date="2024-05-04T17:16:00Z">
              <w:r w:rsidRPr="00104176" w:rsidDel="00742342">
                <w:rPr>
                  <w:rFonts w:ascii="Arial" w:hAnsi="Arial" w:cs="Arial"/>
                  <w:sz w:val="18"/>
                  <w:lang w:eastAsia="zh-CN"/>
                </w:rPr>
                <w:delText>DC_21A_n257G</w:delText>
              </w:r>
            </w:del>
          </w:p>
          <w:p w14:paraId="7339AF64" w14:textId="3255401E" w:rsidR="00595088" w:rsidRPr="00104176" w:rsidDel="00742342" w:rsidRDefault="00595088" w:rsidP="00742342">
            <w:pPr>
              <w:keepNext/>
              <w:keepLines/>
              <w:spacing w:after="0"/>
              <w:jc w:val="center"/>
              <w:rPr>
                <w:del w:id="2162" w:author="ZTE-Ma Zhifeng" w:date="2024-05-04T17:16:00Z"/>
                <w:rFonts w:ascii="Arial" w:hAnsi="Arial" w:cs="Arial"/>
                <w:sz w:val="18"/>
                <w:lang w:eastAsia="zh-CN"/>
              </w:rPr>
            </w:pPr>
            <w:del w:id="2163" w:author="ZTE-Ma Zhifeng" w:date="2024-05-04T17:16:00Z">
              <w:r w:rsidRPr="00104176" w:rsidDel="00742342">
                <w:rPr>
                  <w:rFonts w:ascii="Arial" w:hAnsi="Arial" w:cs="Arial"/>
                  <w:sz w:val="18"/>
                  <w:lang w:eastAsia="zh-CN"/>
                </w:rPr>
                <w:delText>DC_21A_n257H</w:delText>
              </w:r>
            </w:del>
          </w:p>
          <w:p w14:paraId="070A7190" w14:textId="0B898722" w:rsidR="00595088" w:rsidRPr="00104176" w:rsidRDefault="00595088" w:rsidP="00742342">
            <w:pPr>
              <w:keepNext/>
              <w:keepLines/>
              <w:spacing w:after="0"/>
              <w:jc w:val="center"/>
              <w:rPr>
                <w:rFonts w:ascii="Arial" w:hAnsi="Arial" w:cs="Arial"/>
                <w:sz w:val="18"/>
                <w:lang w:eastAsia="zh-CN"/>
              </w:rPr>
            </w:pPr>
            <w:del w:id="2164" w:author="ZTE-Ma Zhifeng" w:date="2024-05-04T17:16:00Z">
              <w:r w:rsidRPr="00104176" w:rsidDel="00742342">
                <w:rPr>
                  <w:rFonts w:ascii="Arial" w:hAnsi="Arial" w:cs="Arial"/>
                  <w:sz w:val="18"/>
                  <w:lang w:eastAsia="zh-CN"/>
                </w:rPr>
                <w:delText>DC_21A_n257I</w:delText>
              </w:r>
            </w:del>
          </w:p>
          <w:p w14:paraId="36B359E2" w14:textId="6600CDF6" w:rsidR="00595088" w:rsidRPr="00104176" w:rsidDel="00742342" w:rsidRDefault="00595088" w:rsidP="00742342">
            <w:pPr>
              <w:keepNext/>
              <w:keepLines/>
              <w:spacing w:after="0"/>
              <w:jc w:val="center"/>
              <w:rPr>
                <w:del w:id="2165" w:author="ZTE-Ma Zhifeng" w:date="2024-05-04T17:16:00Z"/>
                <w:rFonts w:ascii="Arial" w:hAnsi="Arial" w:cs="Arial"/>
                <w:sz w:val="18"/>
                <w:lang w:eastAsia="zh-CN"/>
              </w:rPr>
            </w:pPr>
            <w:r w:rsidRPr="00104176">
              <w:rPr>
                <w:rFonts w:ascii="Arial" w:hAnsi="Arial" w:cs="Arial"/>
                <w:sz w:val="18"/>
                <w:lang w:eastAsia="zh-CN"/>
              </w:rPr>
              <w:t>DC_42A_n257A</w:t>
            </w:r>
            <w:ins w:id="2166" w:author="ZTE-Ma Zhifeng" w:date="2024-05-04T17:16:00Z">
              <w:r w:rsidR="00742342">
                <w:rPr>
                  <w:rFonts w:ascii="Arial" w:hAnsi="Arial"/>
                  <w:sz w:val="18"/>
                  <w:lang w:eastAsia="zh-TW"/>
                </w:rPr>
                <w:t>/G/H/I</w:t>
              </w:r>
            </w:ins>
          </w:p>
          <w:p w14:paraId="198C1243" w14:textId="47EA3FA4" w:rsidR="00595088" w:rsidRPr="00104176" w:rsidDel="00742342" w:rsidRDefault="00595088" w:rsidP="00742342">
            <w:pPr>
              <w:keepNext/>
              <w:keepLines/>
              <w:spacing w:after="0"/>
              <w:jc w:val="center"/>
              <w:rPr>
                <w:del w:id="2167" w:author="ZTE-Ma Zhifeng" w:date="2024-05-04T17:16:00Z"/>
                <w:rFonts w:ascii="Arial" w:hAnsi="Arial" w:cs="Arial"/>
                <w:sz w:val="18"/>
                <w:lang w:eastAsia="zh-CN"/>
              </w:rPr>
            </w:pPr>
            <w:del w:id="2168" w:author="ZTE-Ma Zhifeng" w:date="2024-05-04T17:16:00Z">
              <w:r w:rsidRPr="00104176" w:rsidDel="00742342">
                <w:rPr>
                  <w:rFonts w:ascii="Arial" w:hAnsi="Arial" w:cs="Arial"/>
                  <w:sz w:val="18"/>
                  <w:lang w:eastAsia="zh-CN"/>
                </w:rPr>
                <w:delText>DC_42A_n257G</w:delText>
              </w:r>
            </w:del>
          </w:p>
          <w:p w14:paraId="2DA5620B" w14:textId="0098584A" w:rsidR="00595088" w:rsidRPr="00104176" w:rsidDel="00742342" w:rsidRDefault="00595088" w:rsidP="00742342">
            <w:pPr>
              <w:keepNext/>
              <w:keepLines/>
              <w:spacing w:after="0"/>
              <w:jc w:val="center"/>
              <w:rPr>
                <w:del w:id="2169" w:author="ZTE-Ma Zhifeng" w:date="2024-05-04T17:16:00Z"/>
                <w:rFonts w:ascii="Arial" w:hAnsi="Arial" w:cs="Arial"/>
                <w:sz w:val="18"/>
                <w:lang w:eastAsia="zh-CN"/>
              </w:rPr>
            </w:pPr>
            <w:del w:id="2170" w:author="ZTE-Ma Zhifeng" w:date="2024-05-04T17:16:00Z">
              <w:r w:rsidRPr="00104176" w:rsidDel="00742342">
                <w:rPr>
                  <w:rFonts w:ascii="Arial" w:hAnsi="Arial" w:cs="Arial"/>
                  <w:sz w:val="18"/>
                  <w:lang w:eastAsia="zh-CN"/>
                </w:rPr>
                <w:lastRenderedPageBreak/>
                <w:delText>DC_42A_n257H</w:delText>
              </w:r>
            </w:del>
          </w:p>
          <w:p w14:paraId="3CAF0156" w14:textId="6F7FBCF6" w:rsidR="00595088" w:rsidRDefault="00595088" w:rsidP="00742342">
            <w:pPr>
              <w:keepNext/>
              <w:keepLines/>
              <w:spacing w:after="0"/>
              <w:jc w:val="center"/>
              <w:rPr>
                <w:rFonts w:ascii="Arial" w:hAnsi="Arial" w:cs="Arial"/>
                <w:sz w:val="18"/>
                <w:lang w:eastAsia="zh-CN"/>
              </w:rPr>
            </w:pPr>
            <w:del w:id="2171" w:author="ZTE-Ma Zhifeng" w:date="2024-05-04T17:16:00Z">
              <w:r w:rsidRPr="00104176" w:rsidDel="00742342">
                <w:rPr>
                  <w:rFonts w:ascii="Arial" w:hAnsi="Arial" w:cs="Arial"/>
                  <w:sz w:val="18"/>
                  <w:lang w:eastAsia="zh-CN"/>
                </w:rPr>
                <w:delText>DC_42A_n257I</w:delText>
              </w:r>
            </w:del>
          </w:p>
          <w:p w14:paraId="20D302B5"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DC_21A_n79A-n257A</w:t>
            </w:r>
          </w:p>
          <w:p w14:paraId="5A1B91A6"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DC_21A_n79A-n257G</w:t>
            </w:r>
          </w:p>
          <w:p w14:paraId="6EAF7A79" w14:textId="77777777" w:rsidR="00595088" w:rsidRPr="00104176" w:rsidRDefault="00595088" w:rsidP="00BE3D8D">
            <w:pPr>
              <w:keepNext/>
              <w:keepLines/>
              <w:spacing w:after="0"/>
              <w:jc w:val="center"/>
              <w:rPr>
                <w:rFonts w:ascii="Arial" w:hAnsi="Arial"/>
                <w:sz w:val="18"/>
                <w:lang w:eastAsia="zh-CN"/>
              </w:rPr>
            </w:pPr>
            <w:r w:rsidRPr="00104176">
              <w:rPr>
                <w:rFonts w:ascii="Arial" w:hAnsi="Arial"/>
                <w:sz w:val="18"/>
                <w:lang w:eastAsia="zh-CN"/>
              </w:rPr>
              <w:t>DC_21A_n79A-n257H</w:t>
            </w:r>
          </w:p>
          <w:p w14:paraId="5CFA66BF"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68B2EF35"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1A96FBA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40741B"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B30C1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E4D2B6"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474549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DE728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DCBC6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346B98"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A109E8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A9F7CA4" w14:textId="7E785684" w:rsidR="00595088" w:rsidRPr="00104176" w:rsidDel="00742342" w:rsidRDefault="00595088" w:rsidP="00742342">
            <w:pPr>
              <w:keepNext/>
              <w:keepLines/>
              <w:spacing w:after="0"/>
              <w:jc w:val="center"/>
              <w:rPr>
                <w:del w:id="2172" w:author="ZTE-Ma Zhifeng" w:date="2024-05-04T17:16:00Z"/>
                <w:rFonts w:ascii="Arial" w:hAnsi="Arial" w:cs="Arial"/>
                <w:sz w:val="18"/>
                <w:lang w:eastAsia="zh-CN"/>
              </w:rPr>
            </w:pPr>
            <w:r w:rsidRPr="00104176">
              <w:rPr>
                <w:rFonts w:ascii="Arial" w:hAnsi="Arial" w:cs="Arial"/>
                <w:sz w:val="18"/>
                <w:lang w:eastAsia="zh-CN"/>
              </w:rPr>
              <w:t>DC_28A_n257A</w:t>
            </w:r>
            <w:ins w:id="2173" w:author="ZTE-Ma Zhifeng" w:date="2024-05-04T17:16:00Z">
              <w:r w:rsidR="00742342">
                <w:rPr>
                  <w:rFonts w:ascii="Arial" w:hAnsi="Arial"/>
                  <w:sz w:val="18"/>
                  <w:lang w:eastAsia="zh-TW"/>
                </w:rPr>
                <w:t>/G/H/I</w:t>
              </w:r>
            </w:ins>
          </w:p>
          <w:p w14:paraId="237D44E5" w14:textId="699C04E1" w:rsidR="00595088" w:rsidRPr="00104176" w:rsidDel="00742342" w:rsidRDefault="00595088" w:rsidP="00742342">
            <w:pPr>
              <w:keepNext/>
              <w:keepLines/>
              <w:spacing w:after="0"/>
              <w:jc w:val="center"/>
              <w:rPr>
                <w:del w:id="2174" w:author="ZTE-Ma Zhifeng" w:date="2024-05-04T17:16:00Z"/>
                <w:rFonts w:ascii="Arial" w:hAnsi="Arial" w:cs="Arial"/>
                <w:sz w:val="18"/>
                <w:lang w:eastAsia="zh-CN"/>
              </w:rPr>
            </w:pPr>
            <w:del w:id="2175" w:author="ZTE-Ma Zhifeng" w:date="2024-05-04T17:16:00Z">
              <w:r w:rsidRPr="00104176" w:rsidDel="00742342">
                <w:rPr>
                  <w:rFonts w:ascii="Arial" w:hAnsi="Arial" w:cs="Arial"/>
                  <w:sz w:val="18"/>
                  <w:lang w:eastAsia="zh-CN"/>
                </w:rPr>
                <w:delText>DC_28A_n257G</w:delText>
              </w:r>
            </w:del>
          </w:p>
          <w:p w14:paraId="17C8CA34" w14:textId="2174208E" w:rsidR="00595088" w:rsidRPr="00104176" w:rsidDel="00742342" w:rsidRDefault="00595088" w:rsidP="00742342">
            <w:pPr>
              <w:keepNext/>
              <w:keepLines/>
              <w:spacing w:after="0"/>
              <w:jc w:val="center"/>
              <w:rPr>
                <w:del w:id="2176" w:author="ZTE-Ma Zhifeng" w:date="2024-05-04T17:16:00Z"/>
                <w:rFonts w:ascii="Arial" w:hAnsi="Arial" w:cs="Arial"/>
                <w:sz w:val="18"/>
                <w:lang w:eastAsia="zh-CN"/>
              </w:rPr>
            </w:pPr>
            <w:del w:id="2177" w:author="ZTE-Ma Zhifeng" w:date="2024-05-04T17:16:00Z">
              <w:r w:rsidRPr="00104176" w:rsidDel="00742342">
                <w:rPr>
                  <w:rFonts w:ascii="Arial" w:hAnsi="Arial" w:cs="Arial"/>
                  <w:sz w:val="18"/>
                  <w:lang w:eastAsia="zh-CN"/>
                </w:rPr>
                <w:delText>DC_28A_n257H</w:delText>
              </w:r>
            </w:del>
          </w:p>
          <w:p w14:paraId="0D01EB89" w14:textId="7F11A1E0" w:rsidR="00595088" w:rsidRPr="00104176" w:rsidRDefault="00595088" w:rsidP="00742342">
            <w:pPr>
              <w:keepNext/>
              <w:keepLines/>
              <w:spacing w:after="0"/>
              <w:jc w:val="center"/>
              <w:rPr>
                <w:rFonts w:ascii="Arial" w:hAnsi="Arial" w:cs="Arial"/>
                <w:sz w:val="18"/>
                <w:lang w:eastAsia="zh-CN"/>
              </w:rPr>
            </w:pPr>
            <w:del w:id="2178" w:author="ZTE-Ma Zhifeng" w:date="2024-05-04T17:16:00Z">
              <w:r w:rsidRPr="00104176" w:rsidDel="00742342">
                <w:rPr>
                  <w:rFonts w:ascii="Arial" w:hAnsi="Arial" w:cs="Arial"/>
                  <w:sz w:val="18"/>
                  <w:lang w:eastAsia="zh-CN"/>
                </w:rPr>
                <w:delText>DC_28A_n257I</w:delText>
              </w:r>
            </w:del>
          </w:p>
          <w:p w14:paraId="1DB5948E"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A10BE63" w14:textId="4E19C090" w:rsidR="00595088" w:rsidRPr="00104176" w:rsidDel="00742342" w:rsidRDefault="00595088" w:rsidP="00742342">
            <w:pPr>
              <w:keepNext/>
              <w:keepLines/>
              <w:spacing w:after="0"/>
              <w:jc w:val="center"/>
              <w:rPr>
                <w:del w:id="2179" w:author="ZTE-Ma Zhifeng" w:date="2024-05-04T17:16:00Z"/>
                <w:rFonts w:ascii="Arial" w:hAnsi="Arial" w:cs="Arial"/>
                <w:sz w:val="18"/>
                <w:lang w:eastAsia="zh-CN"/>
              </w:rPr>
            </w:pPr>
            <w:r w:rsidRPr="00104176">
              <w:rPr>
                <w:rFonts w:ascii="Arial" w:hAnsi="Arial" w:cs="Arial"/>
                <w:sz w:val="18"/>
                <w:lang w:eastAsia="zh-CN"/>
              </w:rPr>
              <w:t>DC_41A_n257A</w:t>
            </w:r>
            <w:ins w:id="2180" w:author="ZTE-Ma Zhifeng" w:date="2024-05-04T17:16:00Z">
              <w:r w:rsidR="00742342">
                <w:rPr>
                  <w:rFonts w:ascii="Arial" w:hAnsi="Arial"/>
                  <w:sz w:val="18"/>
                  <w:lang w:eastAsia="zh-TW"/>
                </w:rPr>
                <w:t>/G/H/I</w:t>
              </w:r>
            </w:ins>
          </w:p>
          <w:p w14:paraId="4F64BBA6" w14:textId="4CFD253C" w:rsidR="00595088" w:rsidRPr="00104176" w:rsidDel="00742342" w:rsidRDefault="00595088" w:rsidP="00742342">
            <w:pPr>
              <w:keepNext/>
              <w:keepLines/>
              <w:spacing w:after="0"/>
              <w:jc w:val="center"/>
              <w:rPr>
                <w:del w:id="2181" w:author="ZTE-Ma Zhifeng" w:date="2024-05-04T17:16:00Z"/>
                <w:rFonts w:ascii="Arial" w:hAnsi="Arial" w:cs="Arial"/>
                <w:sz w:val="18"/>
                <w:lang w:eastAsia="zh-CN"/>
              </w:rPr>
            </w:pPr>
            <w:del w:id="2182" w:author="ZTE-Ma Zhifeng" w:date="2024-05-04T17:16:00Z">
              <w:r w:rsidRPr="00104176" w:rsidDel="00742342">
                <w:rPr>
                  <w:rFonts w:ascii="Arial" w:hAnsi="Arial" w:cs="Arial"/>
                  <w:sz w:val="18"/>
                  <w:lang w:eastAsia="zh-CN"/>
                </w:rPr>
                <w:delText>DC_41A_n257G</w:delText>
              </w:r>
            </w:del>
          </w:p>
          <w:p w14:paraId="667FA76B" w14:textId="268A4F3B" w:rsidR="00595088" w:rsidRPr="00104176" w:rsidDel="00742342" w:rsidRDefault="00595088" w:rsidP="00742342">
            <w:pPr>
              <w:keepNext/>
              <w:keepLines/>
              <w:spacing w:after="0"/>
              <w:jc w:val="center"/>
              <w:rPr>
                <w:del w:id="2183" w:author="ZTE-Ma Zhifeng" w:date="2024-05-04T17:16:00Z"/>
                <w:rFonts w:ascii="Arial" w:hAnsi="Arial" w:cs="Arial"/>
                <w:sz w:val="18"/>
                <w:lang w:eastAsia="zh-CN"/>
              </w:rPr>
            </w:pPr>
            <w:del w:id="2184" w:author="ZTE-Ma Zhifeng" w:date="2024-05-04T17:16:00Z">
              <w:r w:rsidRPr="00104176" w:rsidDel="00742342">
                <w:rPr>
                  <w:rFonts w:ascii="Arial" w:hAnsi="Arial" w:cs="Arial"/>
                  <w:sz w:val="18"/>
                  <w:lang w:eastAsia="zh-CN"/>
                </w:rPr>
                <w:delText>DC_41A_n257H</w:delText>
              </w:r>
            </w:del>
          </w:p>
          <w:p w14:paraId="4A46A516" w14:textId="230E5B82" w:rsidR="00595088" w:rsidRPr="00104176" w:rsidRDefault="00595088" w:rsidP="00742342">
            <w:pPr>
              <w:keepNext/>
              <w:keepLines/>
              <w:spacing w:after="0"/>
              <w:jc w:val="center"/>
              <w:rPr>
                <w:rFonts w:ascii="Arial" w:hAnsi="Arial" w:cs="Arial"/>
                <w:sz w:val="18"/>
                <w:lang w:eastAsia="zh-CN"/>
              </w:rPr>
            </w:pPr>
            <w:del w:id="2185" w:author="ZTE-Ma Zhifeng" w:date="2024-05-04T17:16:00Z">
              <w:r w:rsidRPr="00104176" w:rsidDel="00742342">
                <w:rPr>
                  <w:rFonts w:ascii="Arial" w:hAnsi="Arial" w:cs="Arial"/>
                  <w:sz w:val="18"/>
                  <w:lang w:eastAsia="zh-CN"/>
                </w:rPr>
                <w:delText>DC_41A_n257I</w:delText>
              </w:r>
            </w:del>
          </w:p>
          <w:p w14:paraId="1338287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C743CA8" w14:textId="443490A1" w:rsidR="00595088" w:rsidRPr="00104176" w:rsidDel="00742342" w:rsidRDefault="00595088" w:rsidP="00742342">
            <w:pPr>
              <w:keepNext/>
              <w:keepLines/>
              <w:spacing w:after="0"/>
              <w:jc w:val="center"/>
              <w:rPr>
                <w:del w:id="2186" w:author="ZTE-Ma Zhifeng" w:date="2024-05-04T17:16:00Z"/>
                <w:rFonts w:ascii="Arial" w:hAnsi="Arial" w:cs="Arial"/>
                <w:sz w:val="18"/>
                <w:lang w:eastAsia="zh-CN"/>
              </w:rPr>
            </w:pPr>
            <w:r w:rsidRPr="00104176">
              <w:rPr>
                <w:rFonts w:ascii="Arial" w:hAnsi="Arial" w:cs="Arial"/>
                <w:sz w:val="18"/>
                <w:lang w:eastAsia="zh-CN"/>
              </w:rPr>
              <w:t>DC_41C_n257A</w:t>
            </w:r>
            <w:ins w:id="2187" w:author="ZTE-Ma Zhifeng" w:date="2024-05-04T17:16:00Z">
              <w:r w:rsidR="00742342">
                <w:rPr>
                  <w:rFonts w:ascii="Arial" w:hAnsi="Arial"/>
                  <w:sz w:val="18"/>
                  <w:lang w:eastAsia="zh-TW"/>
                </w:rPr>
                <w:t>/G/H/I</w:t>
              </w:r>
            </w:ins>
          </w:p>
          <w:p w14:paraId="4247EF6B" w14:textId="2F9D393F" w:rsidR="00595088" w:rsidRPr="00104176" w:rsidDel="00742342" w:rsidRDefault="00595088" w:rsidP="00742342">
            <w:pPr>
              <w:keepNext/>
              <w:keepLines/>
              <w:spacing w:after="0"/>
              <w:jc w:val="center"/>
              <w:rPr>
                <w:del w:id="2188" w:author="ZTE-Ma Zhifeng" w:date="2024-05-04T17:16:00Z"/>
                <w:rFonts w:ascii="Arial" w:hAnsi="Arial" w:cs="Arial"/>
                <w:sz w:val="18"/>
                <w:lang w:val="sv-FI" w:eastAsia="zh-CN"/>
              </w:rPr>
            </w:pPr>
            <w:del w:id="2189" w:author="ZTE-Ma Zhifeng" w:date="2024-05-04T17:16:00Z">
              <w:r w:rsidRPr="00104176" w:rsidDel="00742342">
                <w:rPr>
                  <w:rFonts w:ascii="Arial" w:hAnsi="Arial" w:cs="Arial"/>
                  <w:sz w:val="18"/>
                  <w:lang w:val="sv-FI" w:eastAsia="zh-CN"/>
                </w:rPr>
                <w:delText>DC_41C_n257G</w:delText>
              </w:r>
            </w:del>
          </w:p>
          <w:p w14:paraId="5CB8B569" w14:textId="3DA9E7AD" w:rsidR="00595088" w:rsidRPr="00104176" w:rsidDel="00742342" w:rsidRDefault="00595088" w:rsidP="00742342">
            <w:pPr>
              <w:keepNext/>
              <w:keepLines/>
              <w:spacing w:after="0"/>
              <w:jc w:val="center"/>
              <w:rPr>
                <w:del w:id="2190" w:author="ZTE-Ma Zhifeng" w:date="2024-05-04T17:16:00Z"/>
                <w:rFonts w:ascii="Arial" w:hAnsi="Arial" w:cs="Arial"/>
                <w:sz w:val="18"/>
                <w:lang w:val="sv-FI" w:eastAsia="zh-CN"/>
              </w:rPr>
            </w:pPr>
            <w:del w:id="2191" w:author="ZTE-Ma Zhifeng" w:date="2024-05-04T17:16:00Z">
              <w:r w:rsidRPr="00104176" w:rsidDel="00742342">
                <w:rPr>
                  <w:rFonts w:ascii="Arial" w:hAnsi="Arial" w:cs="Arial"/>
                  <w:sz w:val="18"/>
                  <w:lang w:val="sv-FI" w:eastAsia="zh-CN"/>
                </w:rPr>
                <w:delText>DC_41C_n257H</w:delText>
              </w:r>
            </w:del>
          </w:p>
          <w:p w14:paraId="3514594F" w14:textId="3A299DC2" w:rsidR="00595088" w:rsidRPr="00104176" w:rsidRDefault="00595088" w:rsidP="00742342">
            <w:pPr>
              <w:keepNext/>
              <w:keepLines/>
              <w:spacing w:after="0"/>
              <w:jc w:val="center"/>
              <w:rPr>
                <w:rFonts w:ascii="Arial" w:hAnsi="Arial"/>
                <w:noProof/>
                <w:sz w:val="18"/>
                <w:lang w:val="sv-FI"/>
              </w:rPr>
            </w:pPr>
            <w:del w:id="2192" w:author="ZTE-Ma Zhifeng" w:date="2024-05-04T17:16:00Z">
              <w:r w:rsidRPr="00104176" w:rsidDel="00742342">
                <w:rPr>
                  <w:rFonts w:ascii="Arial" w:hAnsi="Arial" w:cs="Arial"/>
                  <w:sz w:val="18"/>
                  <w:lang w:val="sv-FI" w:eastAsia="zh-CN"/>
                </w:rPr>
                <w:delText>DC_41C_n257I</w:delText>
              </w:r>
            </w:del>
          </w:p>
        </w:tc>
      </w:tr>
      <w:tr w:rsidR="00595088" w:rsidRPr="00104176" w14:paraId="1AB54560"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38FB75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7984C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FE8CAD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BA667"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9EB8BB8"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5BE49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5C568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7080BE"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007AAA1"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1299F68" w14:textId="35E5F925" w:rsidR="00595088" w:rsidRPr="00104176" w:rsidDel="00742342" w:rsidRDefault="00595088" w:rsidP="00742342">
            <w:pPr>
              <w:keepNext/>
              <w:keepLines/>
              <w:spacing w:after="0"/>
              <w:jc w:val="center"/>
              <w:rPr>
                <w:del w:id="2193" w:author="ZTE-Ma Zhifeng" w:date="2024-05-04T17:17:00Z"/>
                <w:rFonts w:ascii="Arial" w:hAnsi="Arial" w:cs="Arial"/>
                <w:sz w:val="18"/>
                <w:lang w:eastAsia="zh-CN"/>
              </w:rPr>
            </w:pPr>
            <w:r w:rsidRPr="00104176">
              <w:rPr>
                <w:rFonts w:ascii="Arial" w:hAnsi="Arial" w:cs="Arial"/>
                <w:sz w:val="18"/>
                <w:lang w:eastAsia="zh-CN"/>
              </w:rPr>
              <w:t>DC_28A_n257A</w:t>
            </w:r>
            <w:ins w:id="2194" w:author="ZTE-Ma Zhifeng" w:date="2024-05-04T17:17:00Z">
              <w:r w:rsidR="00742342">
                <w:rPr>
                  <w:rFonts w:ascii="Arial" w:hAnsi="Arial"/>
                  <w:sz w:val="18"/>
                  <w:lang w:eastAsia="zh-TW"/>
                </w:rPr>
                <w:t>/G/H/I</w:t>
              </w:r>
            </w:ins>
          </w:p>
          <w:p w14:paraId="74D5261B" w14:textId="5293DE1A" w:rsidR="00595088" w:rsidRPr="00104176" w:rsidDel="00742342" w:rsidRDefault="00595088" w:rsidP="00742342">
            <w:pPr>
              <w:keepNext/>
              <w:keepLines/>
              <w:spacing w:after="0"/>
              <w:jc w:val="center"/>
              <w:rPr>
                <w:del w:id="2195" w:author="ZTE-Ma Zhifeng" w:date="2024-05-04T17:17:00Z"/>
                <w:rFonts w:ascii="Arial" w:hAnsi="Arial" w:cs="Arial"/>
                <w:sz w:val="18"/>
                <w:lang w:eastAsia="zh-CN"/>
              </w:rPr>
            </w:pPr>
            <w:del w:id="2196" w:author="ZTE-Ma Zhifeng" w:date="2024-05-04T17:17:00Z">
              <w:r w:rsidRPr="00104176" w:rsidDel="00742342">
                <w:rPr>
                  <w:rFonts w:ascii="Arial" w:hAnsi="Arial" w:cs="Arial"/>
                  <w:sz w:val="18"/>
                  <w:lang w:eastAsia="zh-CN"/>
                </w:rPr>
                <w:delText>DC_28A_n257G</w:delText>
              </w:r>
            </w:del>
          </w:p>
          <w:p w14:paraId="3023D2AB" w14:textId="0DBC673C" w:rsidR="00595088" w:rsidRPr="00104176" w:rsidDel="00742342" w:rsidRDefault="00595088" w:rsidP="00742342">
            <w:pPr>
              <w:keepNext/>
              <w:keepLines/>
              <w:spacing w:after="0"/>
              <w:jc w:val="center"/>
              <w:rPr>
                <w:del w:id="2197" w:author="ZTE-Ma Zhifeng" w:date="2024-05-04T17:17:00Z"/>
                <w:rFonts w:ascii="Arial" w:hAnsi="Arial" w:cs="Arial"/>
                <w:sz w:val="18"/>
                <w:lang w:eastAsia="zh-CN"/>
              </w:rPr>
            </w:pPr>
            <w:del w:id="2198" w:author="ZTE-Ma Zhifeng" w:date="2024-05-04T17:17:00Z">
              <w:r w:rsidRPr="00104176" w:rsidDel="00742342">
                <w:rPr>
                  <w:rFonts w:ascii="Arial" w:hAnsi="Arial" w:cs="Arial"/>
                  <w:sz w:val="18"/>
                  <w:lang w:eastAsia="zh-CN"/>
                </w:rPr>
                <w:delText>DC_28A_n257H</w:delText>
              </w:r>
            </w:del>
          </w:p>
          <w:p w14:paraId="6955C382" w14:textId="0FD12FD5" w:rsidR="00595088" w:rsidRPr="00104176" w:rsidRDefault="00595088" w:rsidP="00742342">
            <w:pPr>
              <w:keepNext/>
              <w:keepLines/>
              <w:spacing w:after="0"/>
              <w:jc w:val="center"/>
              <w:rPr>
                <w:rFonts w:ascii="Arial" w:hAnsi="Arial" w:cs="Arial"/>
                <w:sz w:val="18"/>
                <w:lang w:eastAsia="zh-CN"/>
              </w:rPr>
            </w:pPr>
            <w:del w:id="2199" w:author="ZTE-Ma Zhifeng" w:date="2024-05-04T17:17:00Z">
              <w:r w:rsidRPr="00104176" w:rsidDel="00742342">
                <w:rPr>
                  <w:rFonts w:ascii="Arial" w:hAnsi="Arial" w:cs="Arial"/>
                  <w:sz w:val="18"/>
                  <w:lang w:eastAsia="zh-CN"/>
                </w:rPr>
                <w:delText>DC_28A_n257I</w:delText>
              </w:r>
            </w:del>
          </w:p>
          <w:p w14:paraId="1A3A46D1" w14:textId="06E7634D" w:rsidR="00595088" w:rsidRPr="00104176" w:rsidDel="00742342" w:rsidRDefault="00595088" w:rsidP="00742342">
            <w:pPr>
              <w:keepNext/>
              <w:keepLines/>
              <w:spacing w:after="0"/>
              <w:jc w:val="center"/>
              <w:rPr>
                <w:del w:id="2200" w:author="ZTE-Ma Zhifeng" w:date="2024-05-04T17:17:00Z"/>
                <w:rFonts w:ascii="Arial" w:hAnsi="Arial" w:cs="Arial"/>
                <w:sz w:val="18"/>
                <w:lang w:eastAsia="zh-CN"/>
              </w:rPr>
            </w:pPr>
            <w:r w:rsidRPr="00104176">
              <w:rPr>
                <w:rFonts w:ascii="Arial" w:hAnsi="Arial" w:cs="Arial"/>
                <w:sz w:val="18"/>
                <w:lang w:eastAsia="zh-CN"/>
              </w:rPr>
              <w:t>DC_42A_n257A</w:t>
            </w:r>
            <w:ins w:id="2201" w:author="ZTE-Ma Zhifeng" w:date="2024-05-04T17:17:00Z">
              <w:r w:rsidR="00742342">
                <w:rPr>
                  <w:rFonts w:ascii="Arial" w:hAnsi="Arial"/>
                  <w:sz w:val="18"/>
                  <w:lang w:eastAsia="zh-TW"/>
                </w:rPr>
                <w:t>/G/H/I</w:t>
              </w:r>
            </w:ins>
          </w:p>
          <w:p w14:paraId="48BB8BAE" w14:textId="75D93DE3" w:rsidR="00595088" w:rsidRPr="00104176" w:rsidDel="00742342" w:rsidRDefault="00595088" w:rsidP="00742342">
            <w:pPr>
              <w:keepNext/>
              <w:keepLines/>
              <w:spacing w:after="0"/>
              <w:jc w:val="center"/>
              <w:rPr>
                <w:del w:id="2202" w:author="ZTE-Ma Zhifeng" w:date="2024-05-04T17:17:00Z"/>
                <w:rFonts w:ascii="Arial" w:hAnsi="Arial" w:cs="Arial"/>
                <w:sz w:val="18"/>
                <w:lang w:eastAsia="zh-CN"/>
              </w:rPr>
            </w:pPr>
            <w:del w:id="2203" w:author="ZTE-Ma Zhifeng" w:date="2024-05-04T17:17:00Z">
              <w:r w:rsidRPr="00104176" w:rsidDel="00742342">
                <w:rPr>
                  <w:rFonts w:ascii="Arial" w:hAnsi="Arial" w:cs="Arial"/>
                  <w:sz w:val="18"/>
                  <w:lang w:eastAsia="zh-CN"/>
                </w:rPr>
                <w:delText>DC_42A_n257G</w:delText>
              </w:r>
            </w:del>
          </w:p>
          <w:p w14:paraId="5DEA5E30" w14:textId="2A282128" w:rsidR="00595088" w:rsidRPr="00104176" w:rsidDel="00742342" w:rsidRDefault="00595088" w:rsidP="00742342">
            <w:pPr>
              <w:keepNext/>
              <w:keepLines/>
              <w:spacing w:after="0"/>
              <w:jc w:val="center"/>
              <w:rPr>
                <w:del w:id="2204" w:author="ZTE-Ma Zhifeng" w:date="2024-05-04T17:17:00Z"/>
                <w:rFonts w:ascii="Arial" w:hAnsi="Arial" w:cs="Arial"/>
                <w:sz w:val="18"/>
                <w:lang w:eastAsia="zh-CN"/>
              </w:rPr>
            </w:pPr>
            <w:del w:id="2205" w:author="ZTE-Ma Zhifeng" w:date="2024-05-04T17:17:00Z">
              <w:r w:rsidRPr="00104176" w:rsidDel="00742342">
                <w:rPr>
                  <w:rFonts w:ascii="Arial" w:hAnsi="Arial" w:cs="Arial"/>
                  <w:sz w:val="18"/>
                  <w:lang w:eastAsia="zh-CN"/>
                </w:rPr>
                <w:delText>DC_42A_n257H</w:delText>
              </w:r>
            </w:del>
          </w:p>
          <w:p w14:paraId="032C3853" w14:textId="608CC064" w:rsidR="00595088" w:rsidRPr="00104176" w:rsidRDefault="00595088" w:rsidP="00742342">
            <w:pPr>
              <w:keepNext/>
              <w:keepLines/>
              <w:spacing w:after="0"/>
              <w:jc w:val="center"/>
              <w:rPr>
                <w:rFonts w:ascii="Arial" w:hAnsi="Arial" w:cs="Arial"/>
                <w:sz w:val="18"/>
                <w:lang w:eastAsia="zh-CN"/>
              </w:rPr>
            </w:pPr>
            <w:del w:id="2206" w:author="ZTE-Ma Zhifeng" w:date="2024-05-04T17:17:00Z">
              <w:r w:rsidRPr="00104176" w:rsidDel="00742342">
                <w:rPr>
                  <w:rFonts w:ascii="Arial" w:hAnsi="Arial" w:cs="Arial"/>
                  <w:sz w:val="18"/>
                  <w:lang w:eastAsia="zh-CN"/>
                </w:rPr>
                <w:delText>DC_42A_n257I</w:delText>
              </w:r>
            </w:del>
          </w:p>
          <w:p w14:paraId="5279764F" w14:textId="0DCC6615" w:rsidR="00595088" w:rsidRPr="00104176" w:rsidDel="00742342" w:rsidRDefault="00595088" w:rsidP="00742342">
            <w:pPr>
              <w:keepNext/>
              <w:keepLines/>
              <w:spacing w:after="0"/>
              <w:jc w:val="center"/>
              <w:rPr>
                <w:del w:id="2207" w:author="ZTE-Ma Zhifeng" w:date="2024-05-04T17:17:00Z"/>
                <w:rFonts w:ascii="Arial" w:hAnsi="Arial" w:cs="Arial"/>
                <w:sz w:val="18"/>
                <w:lang w:eastAsia="zh-CN"/>
              </w:rPr>
            </w:pPr>
            <w:r w:rsidRPr="00104176">
              <w:rPr>
                <w:rFonts w:ascii="Arial" w:hAnsi="Arial" w:cs="Arial"/>
                <w:sz w:val="18"/>
                <w:lang w:eastAsia="zh-CN"/>
              </w:rPr>
              <w:t>DC_42C_n257A</w:t>
            </w:r>
            <w:ins w:id="2208" w:author="ZTE-Ma Zhifeng" w:date="2024-05-04T17:17:00Z">
              <w:r w:rsidR="00742342">
                <w:rPr>
                  <w:rFonts w:ascii="Arial" w:hAnsi="Arial"/>
                  <w:sz w:val="18"/>
                  <w:lang w:eastAsia="zh-TW"/>
                </w:rPr>
                <w:t>/G/H/I</w:t>
              </w:r>
            </w:ins>
          </w:p>
          <w:p w14:paraId="18BC8A59" w14:textId="7574E5AE" w:rsidR="00595088" w:rsidRPr="00104176" w:rsidDel="00742342" w:rsidRDefault="00595088" w:rsidP="00742342">
            <w:pPr>
              <w:keepNext/>
              <w:keepLines/>
              <w:spacing w:after="0"/>
              <w:jc w:val="center"/>
              <w:rPr>
                <w:del w:id="2209" w:author="ZTE-Ma Zhifeng" w:date="2024-05-04T17:17:00Z"/>
                <w:rFonts w:ascii="Arial" w:hAnsi="Arial" w:cs="Arial"/>
                <w:sz w:val="18"/>
                <w:lang w:eastAsia="zh-CN"/>
              </w:rPr>
            </w:pPr>
            <w:del w:id="2210" w:author="ZTE-Ma Zhifeng" w:date="2024-05-04T17:17:00Z">
              <w:r w:rsidRPr="00104176" w:rsidDel="00742342">
                <w:rPr>
                  <w:rFonts w:ascii="Arial" w:hAnsi="Arial" w:cs="Arial"/>
                  <w:sz w:val="18"/>
                  <w:lang w:eastAsia="zh-CN"/>
                </w:rPr>
                <w:delText>DC_42C_n257G</w:delText>
              </w:r>
            </w:del>
          </w:p>
          <w:p w14:paraId="1414340E" w14:textId="209C2AF1" w:rsidR="00595088" w:rsidRPr="00104176" w:rsidDel="00742342" w:rsidRDefault="00595088" w:rsidP="00742342">
            <w:pPr>
              <w:keepNext/>
              <w:keepLines/>
              <w:spacing w:after="0"/>
              <w:jc w:val="center"/>
              <w:rPr>
                <w:del w:id="2211" w:author="ZTE-Ma Zhifeng" w:date="2024-05-04T17:17:00Z"/>
                <w:rFonts w:ascii="Arial" w:hAnsi="Arial" w:cs="Arial"/>
                <w:sz w:val="18"/>
                <w:lang w:eastAsia="zh-CN"/>
              </w:rPr>
            </w:pPr>
            <w:del w:id="2212" w:author="ZTE-Ma Zhifeng" w:date="2024-05-04T17:17:00Z">
              <w:r w:rsidRPr="00104176" w:rsidDel="00742342">
                <w:rPr>
                  <w:rFonts w:ascii="Arial" w:hAnsi="Arial" w:cs="Arial"/>
                  <w:sz w:val="18"/>
                  <w:lang w:eastAsia="zh-CN"/>
                </w:rPr>
                <w:delText>DC_42C_n257H</w:delText>
              </w:r>
            </w:del>
          </w:p>
          <w:p w14:paraId="661DA7A5" w14:textId="2228143A" w:rsidR="00595088" w:rsidRPr="00104176" w:rsidRDefault="00595088" w:rsidP="00742342">
            <w:pPr>
              <w:keepNext/>
              <w:keepLines/>
              <w:spacing w:after="0"/>
              <w:jc w:val="center"/>
              <w:rPr>
                <w:rFonts w:ascii="Arial" w:hAnsi="Arial"/>
                <w:noProof/>
                <w:sz w:val="18"/>
              </w:rPr>
            </w:pPr>
            <w:del w:id="2213" w:author="ZTE-Ma Zhifeng" w:date="2024-05-04T17:17:00Z">
              <w:r w:rsidRPr="00104176" w:rsidDel="00742342">
                <w:rPr>
                  <w:rFonts w:ascii="Arial" w:hAnsi="Arial" w:cs="Arial"/>
                  <w:sz w:val="18"/>
                  <w:lang w:eastAsia="zh-CN"/>
                </w:rPr>
                <w:delText>DC_42C_n257I</w:delText>
              </w:r>
            </w:del>
          </w:p>
        </w:tc>
      </w:tr>
      <w:tr w:rsidR="00595088" w:rsidRPr="00104176" w14:paraId="5A9A98BA"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73344F3" w14:textId="77777777" w:rsidR="00595088" w:rsidRPr="003F4528" w:rsidRDefault="00595088" w:rsidP="00BE3D8D">
            <w:pPr>
              <w:pStyle w:val="TAC"/>
              <w:rPr>
                <w:lang w:eastAsia="zh-CN"/>
              </w:rPr>
            </w:pPr>
            <w:r w:rsidRPr="003F4528">
              <w:rPr>
                <w:lang w:eastAsia="zh-CN"/>
              </w:rPr>
              <w:t>DC_40A-42A_n77A-n257A</w:t>
            </w:r>
          </w:p>
          <w:p w14:paraId="44E8E649" w14:textId="77777777" w:rsidR="00595088" w:rsidRPr="003F4528" w:rsidRDefault="00595088" w:rsidP="00BE3D8D">
            <w:pPr>
              <w:pStyle w:val="TAC"/>
              <w:rPr>
                <w:lang w:eastAsia="zh-CN"/>
              </w:rPr>
            </w:pPr>
            <w:r w:rsidRPr="003F4528">
              <w:rPr>
                <w:lang w:eastAsia="zh-CN"/>
              </w:rPr>
              <w:t>DC_40A-42A_n77A-n257D</w:t>
            </w:r>
          </w:p>
          <w:p w14:paraId="35D7475A" w14:textId="77777777" w:rsidR="00595088" w:rsidRPr="003F4528" w:rsidRDefault="00595088" w:rsidP="00BE3D8D">
            <w:pPr>
              <w:pStyle w:val="TAC"/>
              <w:rPr>
                <w:lang w:eastAsia="zh-CN"/>
              </w:rPr>
            </w:pPr>
            <w:r w:rsidRPr="003F4528">
              <w:rPr>
                <w:lang w:eastAsia="zh-CN"/>
              </w:rPr>
              <w:t>DC_40A-42A_n77A-n257E</w:t>
            </w:r>
          </w:p>
          <w:p w14:paraId="1ED91074" w14:textId="77777777" w:rsidR="00595088" w:rsidRPr="003F4528" w:rsidRDefault="00595088" w:rsidP="00BE3D8D">
            <w:pPr>
              <w:pStyle w:val="TAC"/>
              <w:rPr>
                <w:lang w:eastAsia="zh-CN"/>
              </w:rPr>
            </w:pPr>
            <w:r w:rsidRPr="003F4528">
              <w:rPr>
                <w:lang w:eastAsia="zh-CN"/>
              </w:rPr>
              <w:t>DC_40A-42A_n77A-n257F</w:t>
            </w:r>
          </w:p>
          <w:p w14:paraId="0858F3EE" w14:textId="77777777" w:rsidR="00595088" w:rsidRPr="003F4528" w:rsidRDefault="00595088" w:rsidP="00BE3D8D">
            <w:pPr>
              <w:pStyle w:val="TAC"/>
              <w:rPr>
                <w:lang w:eastAsia="zh-CN"/>
              </w:rPr>
            </w:pPr>
            <w:r w:rsidRPr="003F4528">
              <w:rPr>
                <w:lang w:eastAsia="zh-CN"/>
              </w:rPr>
              <w:t>DC_40A-42A_n77A-n257G</w:t>
            </w:r>
          </w:p>
          <w:p w14:paraId="5792B75E" w14:textId="77777777" w:rsidR="00595088" w:rsidRPr="003F4528" w:rsidRDefault="00595088" w:rsidP="00BE3D8D">
            <w:pPr>
              <w:pStyle w:val="TAC"/>
              <w:rPr>
                <w:lang w:eastAsia="zh-CN"/>
              </w:rPr>
            </w:pPr>
            <w:r w:rsidRPr="003F4528">
              <w:rPr>
                <w:lang w:eastAsia="zh-CN"/>
              </w:rPr>
              <w:t>DC_40A-42A_n77A-n257H</w:t>
            </w:r>
          </w:p>
          <w:p w14:paraId="32917D0C" w14:textId="77777777" w:rsidR="00595088" w:rsidRPr="003F4528" w:rsidRDefault="00595088" w:rsidP="00BE3D8D">
            <w:pPr>
              <w:pStyle w:val="TAC"/>
              <w:rPr>
                <w:lang w:eastAsia="zh-CN"/>
              </w:rPr>
            </w:pPr>
            <w:r w:rsidRPr="003F4528">
              <w:rPr>
                <w:lang w:eastAsia="zh-CN"/>
              </w:rPr>
              <w:t>DC_40A-42A_n77A-n257I</w:t>
            </w:r>
          </w:p>
          <w:p w14:paraId="1276FE6B" w14:textId="77777777" w:rsidR="00595088" w:rsidRPr="003F4528" w:rsidRDefault="00595088" w:rsidP="00BE3D8D">
            <w:pPr>
              <w:pStyle w:val="TAC"/>
              <w:rPr>
                <w:lang w:eastAsia="zh-CN"/>
              </w:rPr>
            </w:pPr>
            <w:r w:rsidRPr="003F4528">
              <w:rPr>
                <w:lang w:eastAsia="zh-CN"/>
              </w:rPr>
              <w:t>DC_40A-42A_n77A-n257J</w:t>
            </w:r>
          </w:p>
          <w:p w14:paraId="7A0B062A" w14:textId="77777777" w:rsidR="00595088" w:rsidRPr="003F4528" w:rsidRDefault="00595088" w:rsidP="00BE3D8D">
            <w:pPr>
              <w:pStyle w:val="TAC"/>
              <w:rPr>
                <w:lang w:eastAsia="zh-CN"/>
              </w:rPr>
            </w:pPr>
            <w:r w:rsidRPr="003F4528">
              <w:rPr>
                <w:lang w:eastAsia="zh-CN"/>
              </w:rPr>
              <w:t>DC_40A-42A_n77A-n257K</w:t>
            </w:r>
          </w:p>
          <w:p w14:paraId="13F87B69" w14:textId="77777777" w:rsidR="00595088" w:rsidRPr="003F4528" w:rsidRDefault="00595088" w:rsidP="00BE3D8D">
            <w:pPr>
              <w:pStyle w:val="TAC"/>
              <w:rPr>
                <w:lang w:eastAsia="zh-CN"/>
              </w:rPr>
            </w:pPr>
            <w:r w:rsidRPr="003F4528">
              <w:rPr>
                <w:lang w:eastAsia="zh-CN"/>
              </w:rPr>
              <w:t>DC_40A-42A_n77A-n257L</w:t>
            </w:r>
          </w:p>
          <w:p w14:paraId="3EA33240" w14:textId="77777777" w:rsidR="00595088" w:rsidRPr="003F4528" w:rsidRDefault="00595088" w:rsidP="00BE3D8D">
            <w:pPr>
              <w:pStyle w:val="TAC"/>
              <w:rPr>
                <w:lang w:eastAsia="zh-CN"/>
              </w:rPr>
            </w:pPr>
            <w:r w:rsidRPr="003F4528">
              <w:rPr>
                <w:lang w:eastAsia="zh-CN"/>
              </w:rPr>
              <w:t>DC_40A-42A_n77A-n257M</w:t>
            </w:r>
          </w:p>
          <w:p w14:paraId="15CBA98E" w14:textId="77777777" w:rsidR="00595088" w:rsidRPr="003F4528" w:rsidRDefault="00595088" w:rsidP="00BE3D8D">
            <w:pPr>
              <w:pStyle w:val="TAC"/>
              <w:rPr>
                <w:lang w:eastAsia="zh-CN"/>
              </w:rPr>
            </w:pPr>
            <w:r w:rsidRPr="003F4528">
              <w:rPr>
                <w:lang w:eastAsia="zh-CN"/>
              </w:rPr>
              <w:t>DC_40A-42A_n77C-n257A</w:t>
            </w:r>
          </w:p>
          <w:p w14:paraId="41345A11" w14:textId="77777777" w:rsidR="00595088" w:rsidRPr="003F4528" w:rsidRDefault="00595088" w:rsidP="00BE3D8D">
            <w:pPr>
              <w:pStyle w:val="TAC"/>
              <w:rPr>
                <w:lang w:eastAsia="zh-CN"/>
              </w:rPr>
            </w:pPr>
            <w:r w:rsidRPr="003F4528">
              <w:rPr>
                <w:lang w:eastAsia="zh-CN"/>
              </w:rPr>
              <w:t>DC_40A-42A_n77C-n257D</w:t>
            </w:r>
          </w:p>
          <w:p w14:paraId="107021D5" w14:textId="77777777" w:rsidR="00595088" w:rsidRPr="003F4528" w:rsidRDefault="00595088" w:rsidP="00BE3D8D">
            <w:pPr>
              <w:pStyle w:val="TAC"/>
              <w:rPr>
                <w:lang w:eastAsia="zh-CN"/>
              </w:rPr>
            </w:pPr>
            <w:r w:rsidRPr="003F4528">
              <w:rPr>
                <w:lang w:eastAsia="zh-CN"/>
              </w:rPr>
              <w:t>DC_40A-42A_n77C-n257E</w:t>
            </w:r>
          </w:p>
          <w:p w14:paraId="38CEB22F" w14:textId="77777777" w:rsidR="00595088" w:rsidRPr="003F4528" w:rsidRDefault="00595088" w:rsidP="00BE3D8D">
            <w:pPr>
              <w:pStyle w:val="TAC"/>
              <w:rPr>
                <w:lang w:eastAsia="zh-CN"/>
              </w:rPr>
            </w:pPr>
            <w:r w:rsidRPr="003F4528">
              <w:rPr>
                <w:lang w:eastAsia="zh-CN"/>
              </w:rPr>
              <w:t>DC_40A-42A_n77C-n257F</w:t>
            </w:r>
          </w:p>
          <w:p w14:paraId="6C968BB0" w14:textId="77777777" w:rsidR="00595088" w:rsidRPr="003F4528" w:rsidRDefault="00595088" w:rsidP="00BE3D8D">
            <w:pPr>
              <w:pStyle w:val="TAC"/>
              <w:rPr>
                <w:lang w:eastAsia="zh-CN"/>
              </w:rPr>
            </w:pPr>
            <w:r w:rsidRPr="003F4528">
              <w:rPr>
                <w:lang w:eastAsia="zh-CN"/>
              </w:rPr>
              <w:t>DC_40A-42A_n77C-n257G</w:t>
            </w:r>
          </w:p>
          <w:p w14:paraId="6679DE3D" w14:textId="77777777" w:rsidR="00595088" w:rsidRPr="003F4528" w:rsidRDefault="00595088" w:rsidP="00BE3D8D">
            <w:pPr>
              <w:pStyle w:val="TAC"/>
              <w:rPr>
                <w:lang w:eastAsia="zh-CN"/>
              </w:rPr>
            </w:pPr>
            <w:r w:rsidRPr="003F4528">
              <w:rPr>
                <w:lang w:eastAsia="zh-CN"/>
              </w:rPr>
              <w:t>DC_40A-42A_n77C-n257H</w:t>
            </w:r>
          </w:p>
          <w:p w14:paraId="6C4FBB60" w14:textId="77777777" w:rsidR="00595088" w:rsidRPr="003F4528" w:rsidRDefault="00595088" w:rsidP="00BE3D8D">
            <w:pPr>
              <w:pStyle w:val="TAC"/>
              <w:rPr>
                <w:lang w:eastAsia="zh-CN"/>
              </w:rPr>
            </w:pPr>
            <w:r w:rsidRPr="003F4528">
              <w:rPr>
                <w:lang w:eastAsia="zh-CN"/>
              </w:rPr>
              <w:t>DC_40A-42A_n77C-n257I</w:t>
            </w:r>
          </w:p>
          <w:p w14:paraId="49D43D52" w14:textId="77777777" w:rsidR="00595088" w:rsidRPr="003F4528" w:rsidRDefault="00595088" w:rsidP="00BE3D8D">
            <w:pPr>
              <w:pStyle w:val="TAC"/>
              <w:rPr>
                <w:lang w:eastAsia="zh-CN"/>
              </w:rPr>
            </w:pPr>
            <w:r w:rsidRPr="003F4528">
              <w:rPr>
                <w:lang w:eastAsia="zh-CN"/>
              </w:rPr>
              <w:t>DC_40A-42A_n77C-n257J</w:t>
            </w:r>
          </w:p>
          <w:p w14:paraId="6E415EE8" w14:textId="77777777" w:rsidR="00595088" w:rsidRPr="003F4528" w:rsidRDefault="00595088" w:rsidP="00BE3D8D">
            <w:pPr>
              <w:pStyle w:val="TAC"/>
              <w:rPr>
                <w:lang w:eastAsia="zh-CN"/>
              </w:rPr>
            </w:pPr>
            <w:r w:rsidRPr="003F4528">
              <w:rPr>
                <w:lang w:eastAsia="zh-CN"/>
              </w:rPr>
              <w:t>DC_40A-42A_n77C-n257K</w:t>
            </w:r>
          </w:p>
          <w:p w14:paraId="5CE2EE9A" w14:textId="77777777" w:rsidR="00595088" w:rsidRPr="003F4528" w:rsidRDefault="00595088" w:rsidP="00BE3D8D">
            <w:pPr>
              <w:pStyle w:val="TAC"/>
              <w:rPr>
                <w:lang w:eastAsia="zh-CN"/>
              </w:rPr>
            </w:pPr>
            <w:r w:rsidRPr="003F4528">
              <w:rPr>
                <w:lang w:eastAsia="zh-CN"/>
              </w:rPr>
              <w:t>DC_40A-42A_n77C-n257L</w:t>
            </w:r>
          </w:p>
          <w:p w14:paraId="08E881C2" w14:textId="77777777" w:rsidR="00595088" w:rsidRPr="00104176" w:rsidRDefault="00595088" w:rsidP="00BE3D8D">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14:paraId="5AC6B3F6" w14:textId="39B983FA" w:rsidR="00595088" w:rsidRPr="003F4528" w:rsidDel="00742342" w:rsidRDefault="00595088" w:rsidP="00742342">
            <w:pPr>
              <w:pStyle w:val="TAC"/>
              <w:rPr>
                <w:del w:id="2214" w:author="ZTE-Ma Zhifeng" w:date="2024-05-04T17:18:00Z"/>
                <w:lang w:eastAsia="zh-CN"/>
              </w:rPr>
            </w:pPr>
            <w:r w:rsidRPr="003F4528">
              <w:rPr>
                <w:lang w:eastAsia="zh-CN"/>
              </w:rPr>
              <w:t>DC_40A_n257A</w:t>
            </w:r>
            <w:ins w:id="2215" w:author="ZTE-Ma Zhifeng" w:date="2024-05-04T17:17:00Z">
              <w:r w:rsidR="00742342">
                <w:rPr>
                  <w:lang w:eastAsia="zh-CN"/>
                </w:rPr>
                <w:t>/D/E/</w:t>
              </w:r>
            </w:ins>
            <w:ins w:id="2216" w:author="ZTE-Ma Zhifeng" w:date="2024-05-04T17:18:00Z">
              <w:r w:rsidR="00742342">
                <w:rPr>
                  <w:lang w:eastAsia="zh-CN"/>
                </w:rPr>
                <w:t>F</w:t>
              </w:r>
              <w:r w:rsidR="00742342">
                <w:rPr>
                  <w:lang w:eastAsia="zh-TW"/>
                </w:rPr>
                <w:t>/G/H/I/J/K/L/M</w:t>
              </w:r>
            </w:ins>
          </w:p>
          <w:p w14:paraId="13F2BEF5" w14:textId="7690987B" w:rsidR="00595088" w:rsidRPr="003F4528" w:rsidDel="00742342" w:rsidRDefault="00595088" w:rsidP="00742342">
            <w:pPr>
              <w:pStyle w:val="TAC"/>
              <w:rPr>
                <w:del w:id="2217" w:author="ZTE-Ma Zhifeng" w:date="2024-05-04T17:18:00Z"/>
                <w:lang w:eastAsia="zh-CN"/>
              </w:rPr>
            </w:pPr>
            <w:del w:id="2218" w:author="ZTE-Ma Zhifeng" w:date="2024-05-04T17:18:00Z">
              <w:r w:rsidRPr="003F4528" w:rsidDel="00742342">
                <w:rPr>
                  <w:lang w:eastAsia="zh-CN"/>
                </w:rPr>
                <w:delText>DC_40A_n257</w:delText>
              </w:r>
              <w:r w:rsidDel="00742342">
                <w:rPr>
                  <w:lang w:eastAsia="zh-CN"/>
                </w:rPr>
                <w:delText>D</w:delText>
              </w:r>
            </w:del>
          </w:p>
          <w:p w14:paraId="629487A1" w14:textId="6CA1A58A" w:rsidR="00595088" w:rsidRPr="003F4528" w:rsidDel="00742342" w:rsidRDefault="00595088" w:rsidP="00742342">
            <w:pPr>
              <w:pStyle w:val="TAC"/>
              <w:rPr>
                <w:del w:id="2219" w:author="ZTE-Ma Zhifeng" w:date="2024-05-04T17:18:00Z"/>
                <w:lang w:eastAsia="zh-CN"/>
              </w:rPr>
            </w:pPr>
            <w:del w:id="2220" w:author="ZTE-Ma Zhifeng" w:date="2024-05-04T17:18:00Z">
              <w:r w:rsidRPr="003F4528" w:rsidDel="00742342">
                <w:rPr>
                  <w:lang w:eastAsia="zh-CN"/>
                </w:rPr>
                <w:delText>DC_40A_n257</w:delText>
              </w:r>
              <w:r w:rsidDel="00742342">
                <w:rPr>
                  <w:lang w:eastAsia="zh-CN"/>
                </w:rPr>
                <w:delText>E</w:delText>
              </w:r>
            </w:del>
          </w:p>
          <w:p w14:paraId="77242864" w14:textId="32334002" w:rsidR="00595088" w:rsidDel="00742342" w:rsidRDefault="00595088" w:rsidP="00742342">
            <w:pPr>
              <w:pStyle w:val="TAC"/>
              <w:rPr>
                <w:del w:id="2221" w:author="ZTE-Ma Zhifeng" w:date="2024-05-04T17:18:00Z"/>
                <w:lang w:eastAsia="zh-CN"/>
              </w:rPr>
            </w:pPr>
            <w:del w:id="2222" w:author="ZTE-Ma Zhifeng" w:date="2024-05-04T17:18:00Z">
              <w:r w:rsidRPr="003F4528" w:rsidDel="00742342">
                <w:rPr>
                  <w:lang w:eastAsia="zh-CN"/>
                </w:rPr>
                <w:delText>DC_40A_n257</w:delText>
              </w:r>
              <w:r w:rsidDel="00742342">
                <w:rPr>
                  <w:lang w:eastAsia="zh-CN"/>
                </w:rPr>
                <w:delText>F</w:delText>
              </w:r>
            </w:del>
          </w:p>
          <w:p w14:paraId="412E7CAA" w14:textId="2EE2254F" w:rsidR="00595088" w:rsidRPr="003F4528" w:rsidDel="00742342" w:rsidRDefault="00595088" w:rsidP="00742342">
            <w:pPr>
              <w:pStyle w:val="TAC"/>
              <w:rPr>
                <w:del w:id="2223" w:author="ZTE-Ma Zhifeng" w:date="2024-05-04T17:18:00Z"/>
                <w:lang w:eastAsia="zh-CN"/>
              </w:rPr>
            </w:pPr>
            <w:del w:id="2224" w:author="ZTE-Ma Zhifeng" w:date="2024-05-04T17:18:00Z">
              <w:r w:rsidRPr="003F4528" w:rsidDel="00742342">
                <w:rPr>
                  <w:lang w:eastAsia="zh-CN"/>
                </w:rPr>
                <w:delText>DC_40A_n257</w:delText>
              </w:r>
              <w:r w:rsidDel="00742342">
                <w:rPr>
                  <w:lang w:eastAsia="zh-CN"/>
                </w:rPr>
                <w:delText>G</w:delText>
              </w:r>
            </w:del>
          </w:p>
          <w:p w14:paraId="2F7154CF" w14:textId="4BF5F896" w:rsidR="00595088" w:rsidRPr="003F4528" w:rsidDel="00742342" w:rsidRDefault="00595088" w:rsidP="00742342">
            <w:pPr>
              <w:pStyle w:val="TAC"/>
              <w:rPr>
                <w:del w:id="2225" w:author="ZTE-Ma Zhifeng" w:date="2024-05-04T17:18:00Z"/>
                <w:lang w:eastAsia="zh-CN"/>
              </w:rPr>
            </w:pPr>
            <w:del w:id="2226" w:author="ZTE-Ma Zhifeng" w:date="2024-05-04T17:18:00Z">
              <w:r w:rsidRPr="003F4528" w:rsidDel="00742342">
                <w:rPr>
                  <w:lang w:eastAsia="zh-CN"/>
                </w:rPr>
                <w:delText>DC_40A_n257</w:delText>
              </w:r>
              <w:r w:rsidDel="00742342">
                <w:rPr>
                  <w:lang w:eastAsia="zh-CN"/>
                </w:rPr>
                <w:delText>H</w:delText>
              </w:r>
            </w:del>
          </w:p>
          <w:p w14:paraId="29CF54E1" w14:textId="65CC455B" w:rsidR="00595088" w:rsidRPr="003F4528" w:rsidDel="00742342" w:rsidRDefault="00595088" w:rsidP="00742342">
            <w:pPr>
              <w:pStyle w:val="TAC"/>
              <w:rPr>
                <w:del w:id="2227" w:author="ZTE-Ma Zhifeng" w:date="2024-05-04T17:18:00Z"/>
                <w:lang w:eastAsia="zh-CN"/>
              </w:rPr>
            </w:pPr>
            <w:del w:id="2228" w:author="ZTE-Ma Zhifeng" w:date="2024-05-04T17:18:00Z">
              <w:r w:rsidRPr="003F4528" w:rsidDel="00742342">
                <w:rPr>
                  <w:lang w:eastAsia="zh-CN"/>
                </w:rPr>
                <w:delText>DC_40A_n257</w:delText>
              </w:r>
              <w:r w:rsidDel="00742342">
                <w:rPr>
                  <w:lang w:eastAsia="zh-CN"/>
                </w:rPr>
                <w:delText>I</w:delText>
              </w:r>
            </w:del>
          </w:p>
          <w:p w14:paraId="11F800C0" w14:textId="409C2D12" w:rsidR="00595088" w:rsidRPr="003F4528" w:rsidDel="00742342" w:rsidRDefault="00595088" w:rsidP="00742342">
            <w:pPr>
              <w:pStyle w:val="TAC"/>
              <w:rPr>
                <w:del w:id="2229" w:author="ZTE-Ma Zhifeng" w:date="2024-05-04T17:18:00Z"/>
                <w:lang w:eastAsia="zh-CN"/>
              </w:rPr>
            </w:pPr>
            <w:del w:id="2230" w:author="ZTE-Ma Zhifeng" w:date="2024-05-04T17:18:00Z">
              <w:r w:rsidRPr="003F4528" w:rsidDel="00742342">
                <w:rPr>
                  <w:lang w:eastAsia="zh-CN"/>
                </w:rPr>
                <w:delText>DC_40A_n257</w:delText>
              </w:r>
              <w:r w:rsidDel="00742342">
                <w:rPr>
                  <w:lang w:eastAsia="zh-CN"/>
                </w:rPr>
                <w:delText>J</w:delText>
              </w:r>
            </w:del>
          </w:p>
          <w:p w14:paraId="72418463" w14:textId="60B010F6" w:rsidR="00595088" w:rsidRPr="003F4528" w:rsidDel="00742342" w:rsidRDefault="00595088" w:rsidP="00742342">
            <w:pPr>
              <w:pStyle w:val="TAC"/>
              <w:rPr>
                <w:del w:id="2231" w:author="ZTE-Ma Zhifeng" w:date="2024-05-04T17:18:00Z"/>
                <w:lang w:eastAsia="zh-CN"/>
              </w:rPr>
            </w:pPr>
            <w:del w:id="2232" w:author="ZTE-Ma Zhifeng" w:date="2024-05-04T17:18:00Z">
              <w:r w:rsidRPr="003F4528" w:rsidDel="00742342">
                <w:rPr>
                  <w:lang w:eastAsia="zh-CN"/>
                </w:rPr>
                <w:delText>DC_40A_n257</w:delText>
              </w:r>
              <w:r w:rsidDel="00742342">
                <w:rPr>
                  <w:lang w:eastAsia="zh-CN"/>
                </w:rPr>
                <w:delText>K</w:delText>
              </w:r>
            </w:del>
          </w:p>
          <w:p w14:paraId="5680C479" w14:textId="084EF70E" w:rsidR="00595088" w:rsidRPr="003F4528" w:rsidDel="00742342" w:rsidRDefault="00595088" w:rsidP="00742342">
            <w:pPr>
              <w:pStyle w:val="TAC"/>
              <w:rPr>
                <w:del w:id="2233" w:author="ZTE-Ma Zhifeng" w:date="2024-05-04T17:18:00Z"/>
                <w:lang w:eastAsia="zh-CN"/>
              </w:rPr>
            </w:pPr>
            <w:del w:id="2234" w:author="ZTE-Ma Zhifeng" w:date="2024-05-04T17:18:00Z">
              <w:r w:rsidRPr="003F4528" w:rsidDel="00742342">
                <w:rPr>
                  <w:lang w:eastAsia="zh-CN"/>
                </w:rPr>
                <w:delText>DC_40A_n257</w:delText>
              </w:r>
              <w:r w:rsidDel="00742342">
                <w:rPr>
                  <w:lang w:eastAsia="zh-CN"/>
                </w:rPr>
                <w:delText>L</w:delText>
              </w:r>
            </w:del>
          </w:p>
          <w:p w14:paraId="24FE2F33" w14:textId="114ED2B6" w:rsidR="00595088" w:rsidRPr="003F4528" w:rsidRDefault="00595088" w:rsidP="00742342">
            <w:pPr>
              <w:pStyle w:val="TAC"/>
              <w:rPr>
                <w:lang w:eastAsia="zh-CN"/>
              </w:rPr>
            </w:pPr>
            <w:del w:id="2235" w:author="ZTE-Ma Zhifeng" w:date="2024-05-04T17:18:00Z">
              <w:r w:rsidRPr="003F4528" w:rsidDel="00742342">
                <w:rPr>
                  <w:lang w:eastAsia="zh-CN"/>
                </w:rPr>
                <w:delText>DC_40A_n257</w:delText>
              </w:r>
              <w:r w:rsidDel="00742342">
                <w:rPr>
                  <w:lang w:eastAsia="zh-CN"/>
                </w:rPr>
                <w:delText>M</w:delText>
              </w:r>
            </w:del>
          </w:p>
          <w:p w14:paraId="466577D1" w14:textId="17F656ED" w:rsidR="00595088" w:rsidDel="00742342" w:rsidRDefault="00595088" w:rsidP="00742342">
            <w:pPr>
              <w:pStyle w:val="TAC"/>
              <w:rPr>
                <w:del w:id="2236" w:author="ZTE-Ma Zhifeng" w:date="2024-05-04T17:19:00Z"/>
                <w:lang w:eastAsia="zh-CN"/>
              </w:rPr>
            </w:pPr>
            <w:r w:rsidRPr="003F4528">
              <w:rPr>
                <w:lang w:eastAsia="zh-CN"/>
              </w:rPr>
              <w:t>DC_42A_n257A</w:t>
            </w:r>
            <w:ins w:id="2237" w:author="ZTE-Ma Zhifeng" w:date="2024-05-04T17:18:00Z">
              <w:r w:rsidR="00742342">
                <w:rPr>
                  <w:lang w:eastAsia="zh-CN"/>
                </w:rPr>
                <w:t>/D/E/F</w:t>
              </w:r>
              <w:r w:rsidR="00742342">
                <w:rPr>
                  <w:lang w:eastAsia="zh-TW"/>
                </w:rPr>
                <w:t>/G/H/I/J/K/L/M</w:t>
              </w:r>
            </w:ins>
          </w:p>
          <w:p w14:paraId="3DB260EC" w14:textId="66615653" w:rsidR="00595088" w:rsidRPr="003F4528" w:rsidDel="00742342" w:rsidRDefault="00595088" w:rsidP="00742342">
            <w:pPr>
              <w:pStyle w:val="TAC"/>
              <w:rPr>
                <w:del w:id="2238" w:author="ZTE-Ma Zhifeng" w:date="2024-05-04T17:19:00Z"/>
                <w:lang w:eastAsia="zh-CN"/>
              </w:rPr>
            </w:pPr>
            <w:del w:id="2239"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D</w:delText>
              </w:r>
            </w:del>
          </w:p>
          <w:p w14:paraId="7F3D08F5" w14:textId="42392ED0" w:rsidR="00595088" w:rsidRPr="003F4528" w:rsidDel="00742342" w:rsidRDefault="00595088" w:rsidP="00742342">
            <w:pPr>
              <w:pStyle w:val="TAC"/>
              <w:rPr>
                <w:del w:id="2240" w:author="ZTE-Ma Zhifeng" w:date="2024-05-04T17:19:00Z"/>
                <w:lang w:eastAsia="zh-CN"/>
              </w:rPr>
            </w:pPr>
            <w:del w:id="2241"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E</w:delText>
              </w:r>
            </w:del>
          </w:p>
          <w:p w14:paraId="638DAD4A" w14:textId="0F3BB823" w:rsidR="00595088" w:rsidDel="00742342" w:rsidRDefault="00595088" w:rsidP="00742342">
            <w:pPr>
              <w:pStyle w:val="TAC"/>
              <w:rPr>
                <w:del w:id="2242" w:author="ZTE-Ma Zhifeng" w:date="2024-05-04T17:19:00Z"/>
                <w:lang w:eastAsia="zh-CN"/>
              </w:rPr>
            </w:pPr>
            <w:del w:id="2243"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F</w:delText>
              </w:r>
            </w:del>
          </w:p>
          <w:p w14:paraId="4D3DEDB0" w14:textId="2B678AC8" w:rsidR="00595088" w:rsidRPr="003F4528" w:rsidDel="00742342" w:rsidRDefault="00595088" w:rsidP="00742342">
            <w:pPr>
              <w:pStyle w:val="TAC"/>
              <w:rPr>
                <w:del w:id="2244" w:author="ZTE-Ma Zhifeng" w:date="2024-05-04T17:19:00Z"/>
                <w:lang w:eastAsia="zh-CN"/>
              </w:rPr>
            </w:pPr>
            <w:del w:id="2245"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G</w:delText>
              </w:r>
            </w:del>
          </w:p>
          <w:p w14:paraId="5BD451CD" w14:textId="287FDE00" w:rsidR="00595088" w:rsidRPr="003F4528" w:rsidDel="00742342" w:rsidRDefault="00595088" w:rsidP="00742342">
            <w:pPr>
              <w:pStyle w:val="TAC"/>
              <w:rPr>
                <w:del w:id="2246" w:author="ZTE-Ma Zhifeng" w:date="2024-05-04T17:19:00Z"/>
                <w:lang w:eastAsia="zh-CN"/>
              </w:rPr>
            </w:pPr>
            <w:del w:id="2247"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H</w:delText>
              </w:r>
            </w:del>
          </w:p>
          <w:p w14:paraId="7B530FA5" w14:textId="1772C848" w:rsidR="00595088" w:rsidRPr="003F4528" w:rsidDel="00742342" w:rsidRDefault="00595088" w:rsidP="00742342">
            <w:pPr>
              <w:pStyle w:val="TAC"/>
              <w:rPr>
                <w:del w:id="2248" w:author="ZTE-Ma Zhifeng" w:date="2024-05-04T17:19:00Z"/>
                <w:lang w:eastAsia="zh-CN"/>
              </w:rPr>
            </w:pPr>
            <w:del w:id="2249"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I</w:delText>
              </w:r>
            </w:del>
          </w:p>
          <w:p w14:paraId="3C8C158B" w14:textId="0A67ECFF" w:rsidR="00595088" w:rsidRPr="003F4528" w:rsidDel="00742342" w:rsidRDefault="00595088" w:rsidP="00742342">
            <w:pPr>
              <w:pStyle w:val="TAC"/>
              <w:rPr>
                <w:del w:id="2250" w:author="ZTE-Ma Zhifeng" w:date="2024-05-04T17:19:00Z"/>
                <w:lang w:eastAsia="zh-CN"/>
              </w:rPr>
            </w:pPr>
            <w:del w:id="2251"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J</w:delText>
              </w:r>
            </w:del>
          </w:p>
          <w:p w14:paraId="65233ED9" w14:textId="6F25B884" w:rsidR="00595088" w:rsidRPr="003F4528" w:rsidDel="00742342" w:rsidRDefault="00595088" w:rsidP="00742342">
            <w:pPr>
              <w:pStyle w:val="TAC"/>
              <w:rPr>
                <w:del w:id="2252" w:author="ZTE-Ma Zhifeng" w:date="2024-05-04T17:19:00Z"/>
                <w:lang w:eastAsia="zh-CN"/>
              </w:rPr>
            </w:pPr>
            <w:del w:id="2253"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K</w:delText>
              </w:r>
            </w:del>
          </w:p>
          <w:p w14:paraId="142F045E" w14:textId="2CDE2A88" w:rsidR="00595088" w:rsidRPr="003F4528" w:rsidDel="00742342" w:rsidRDefault="00595088" w:rsidP="00742342">
            <w:pPr>
              <w:pStyle w:val="TAC"/>
              <w:rPr>
                <w:del w:id="2254" w:author="ZTE-Ma Zhifeng" w:date="2024-05-04T17:19:00Z"/>
                <w:lang w:eastAsia="zh-CN"/>
              </w:rPr>
            </w:pPr>
            <w:del w:id="2255"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L</w:delText>
              </w:r>
            </w:del>
          </w:p>
          <w:p w14:paraId="6AC75573" w14:textId="52DE3547" w:rsidR="00595088" w:rsidRPr="003F4528" w:rsidRDefault="00595088" w:rsidP="00742342">
            <w:pPr>
              <w:pStyle w:val="TAC"/>
              <w:rPr>
                <w:lang w:eastAsia="zh-CN"/>
              </w:rPr>
            </w:pPr>
            <w:del w:id="2256" w:author="ZTE-Ma Zhifeng" w:date="2024-05-04T17:19: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M</w:delText>
              </w:r>
            </w:del>
          </w:p>
          <w:p w14:paraId="7C260BAB" w14:textId="77777777" w:rsidR="00595088" w:rsidRPr="00104176" w:rsidRDefault="00595088" w:rsidP="00BE3D8D">
            <w:pPr>
              <w:pStyle w:val="TAC"/>
              <w:rPr>
                <w:lang w:eastAsia="zh-CN"/>
              </w:rPr>
            </w:pPr>
            <w:r w:rsidRPr="003F4528">
              <w:rPr>
                <w:lang w:eastAsia="zh-CN"/>
              </w:rPr>
              <w:t>DC_40A_n77A</w:t>
            </w:r>
          </w:p>
        </w:tc>
      </w:tr>
      <w:tr w:rsidR="00595088" w:rsidRPr="00104176" w14:paraId="50ADE529"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77E21047"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A-n257A</w:t>
            </w:r>
          </w:p>
          <w:p w14:paraId="36976589"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A-n257D</w:t>
            </w:r>
          </w:p>
          <w:p w14:paraId="691F086B"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A-n257E</w:t>
            </w:r>
          </w:p>
          <w:p w14:paraId="6692CDEE"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A-n257F</w:t>
            </w:r>
          </w:p>
          <w:p w14:paraId="28F3143B"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A-n257G</w:t>
            </w:r>
          </w:p>
          <w:p w14:paraId="105BDD13"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A-n257H</w:t>
            </w:r>
          </w:p>
          <w:p w14:paraId="2F3CD9E0"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A-n257I</w:t>
            </w:r>
          </w:p>
          <w:p w14:paraId="4C7F3426"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A-n257J</w:t>
            </w:r>
          </w:p>
          <w:p w14:paraId="47008479"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A-n257K</w:t>
            </w:r>
          </w:p>
          <w:p w14:paraId="79E6FAA8" w14:textId="77777777" w:rsidR="00595088" w:rsidRPr="003F4528" w:rsidRDefault="00595088" w:rsidP="00BE3D8D">
            <w:pPr>
              <w:pStyle w:val="TAC"/>
              <w:rPr>
                <w:lang w:eastAsia="zh-CN"/>
              </w:rPr>
            </w:pPr>
            <w:r w:rsidRPr="003F4528">
              <w:rPr>
                <w:lang w:eastAsia="zh-CN"/>
              </w:rPr>
              <w:t>DC_40A-42A_n7</w:t>
            </w:r>
            <w:r>
              <w:rPr>
                <w:lang w:eastAsia="zh-CN"/>
              </w:rPr>
              <w:t>8</w:t>
            </w:r>
            <w:r w:rsidRPr="003F4528">
              <w:rPr>
                <w:lang w:eastAsia="zh-CN"/>
              </w:rPr>
              <w:t>A-n257L</w:t>
            </w:r>
          </w:p>
          <w:p w14:paraId="2D2B0408" w14:textId="77777777" w:rsidR="00595088" w:rsidRPr="00104176" w:rsidRDefault="00595088" w:rsidP="00BE3D8D">
            <w:pPr>
              <w:pStyle w:val="TAC"/>
              <w:rPr>
                <w:lang w:eastAsia="zh-CN"/>
              </w:rPr>
            </w:pPr>
            <w:r w:rsidRPr="003F4528">
              <w:rPr>
                <w:lang w:eastAsia="zh-CN"/>
              </w:rPr>
              <w:lastRenderedPageBreak/>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14:paraId="66466A44" w14:textId="2A9F7138" w:rsidR="00595088" w:rsidRPr="003F4528" w:rsidDel="00742342" w:rsidRDefault="00595088" w:rsidP="00742342">
            <w:pPr>
              <w:pStyle w:val="TAC"/>
              <w:rPr>
                <w:del w:id="2257" w:author="ZTE-Ma Zhifeng" w:date="2024-05-04T17:19:00Z"/>
                <w:lang w:eastAsia="zh-CN"/>
              </w:rPr>
            </w:pPr>
            <w:r w:rsidRPr="003F4528">
              <w:rPr>
                <w:lang w:eastAsia="zh-CN"/>
              </w:rPr>
              <w:lastRenderedPageBreak/>
              <w:t>DC_40A_n257A</w:t>
            </w:r>
            <w:ins w:id="2258" w:author="ZTE-Ma Zhifeng" w:date="2024-05-04T17:19:00Z">
              <w:r w:rsidR="00742342">
                <w:rPr>
                  <w:lang w:eastAsia="zh-CN"/>
                </w:rPr>
                <w:t>/D/E/F</w:t>
              </w:r>
              <w:r w:rsidR="00742342">
                <w:rPr>
                  <w:lang w:eastAsia="zh-TW"/>
                </w:rPr>
                <w:t>/G/H/I/J/K/L/M</w:t>
              </w:r>
            </w:ins>
          </w:p>
          <w:p w14:paraId="366797DB" w14:textId="73CC8A21" w:rsidR="00595088" w:rsidRPr="003F4528" w:rsidDel="00742342" w:rsidRDefault="00595088" w:rsidP="00742342">
            <w:pPr>
              <w:pStyle w:val="TAC"/>
              <w:rPr>
                <w:del w:id="2259" w:author="ZTE-Ma Zhifeng" w:date="2024-05-04T17:19:00Z"/>
                <w:lang w:eastAsia="zh-CN"/>
              </w:rPr>
            </w:pPr>
            <w:del w:id="2260" w:author="ZTE-Ma Zhifeng" w:date="2024-05-04T17:19:00Z">
              <w:r w:rsidRPr="003F4528" w:rsidDel="00742342">
                <w:rPr>
                  <w:lang w:eastAsia="zh-CN"/>
                </w:rPr>
                <w:delText>DC_40A_n257</w:delText>
              </w:r>
              <w:r w:rsidDel="00742342">
                <w:rPr>
                  <w:lang w:eastAsia="zh-CN"/>
                </w:rPr>
                <w:delText>D</w:delText>
              </w:r>
            </w:del>
          </w:p>
          <w:p w14:paraId="3F398EA4" w14:textId="31E46AF6" w:rsidR="00595088" w:rsidRPr="003F4528" w:rsidDel="00742342" w:rsidRDefault="00595088" w:rsidP="00742342">
            <w:pPr>
              <w:pStyle w:val="TAC"/>
              <w:rPr>
                <w:del w:id="2261" w:author="ZTE-Ma Zhifeng" w:date="2024-05-04T17:19:00Z"/>
                <w:lang w:eastAsia="zh-CN"/>
              </w:rPr>
            </w:pPr>
            <w:del w:id="2262" w:author="ZTE-Ma Zhifeng" w:date="2024-05-04T17:19:00Z">
              <w:r w:rsidRPr="003F4528" w:rsidDel="00742342">
                <w:rPr>
                  <w:lang w:eastAsia="zh-CN"/>
                </w:rPr>
                <w:delText>DC_40A_n257</w:delText>
              </w:r>
              <w:r w:rsidDel="00742342">
                <w:rPr>
                  <w:lang w:eastAsia="zh-CN"/>
                </w:rPr>
                <w:delText>E</w:delText>
              </w:r>
            </w:del>
          </w:p>
          <w:p w14:paraId="1E21FA81" w14:textId="3F6394E5" w:rsidR="00595088" w:rsidDel="00742342" w:rsidRDefault="00595088" w:rsidP="00742342">
            <w:pPr>
              <w:pStyle w:val="TAC"/>
              <w:rPr>
                <w:del w:id="2263" w:author="ZTE-Ma Zhifeng" w:date="2024-05-04T17:19:00Z"/>
                <w:lang w:eastAsia="zh-CN"/>
              </w:rPr>
            </w:pPr>
            <w:del w:id="2264" w:author="ZTE-Ma Zhifeng" w:date="2024-05-04T17:19:00Z">
              <w:r w:rsidRPr="003F4528" w:rsidDel="00742342">
                <w:rPr>
                  <w:lang w:eastAsia="zh-CN"/>
                </w:rPr>
                <w:delText>DC_40A_n257</w:delText>
              </w:r>
              <w:r w:rsidDel="00742342">
                <w:rPr>
                  <w:lang w:eastAsia="zh-CN"/>
                </w:rPr>
                <w:delText>F</w:delText>
              </w:r>
            </w:del>
          </w:p>
          <w:p w14:paraId="1893E0EF" w14:textId="7B52E34F" w:rsidR="00595088" w:rsidRPr="003F4528" w:rsidDel="00742342" w:rsidRDefault="00595088" w:rsidP="00742342">
            <w:pPr>
              <w:pStyle w:val="TAC"/>
              <w:rPr>
                <w:del w:id="2265" w:author="ZTE-Ma Zhifeng" w:date="2024-05-04T17:19:00Z"/>
                <w:lang w:eastAsia="zh-CN"/>
              </w:rPr>
            </w:pPr>
            <w:del w:id="2266" w:author="ZTE-Ma Zhifeng" w:date="2024-05-04T17:19:00Z">
              <w:r w:rsidRPr="003F4528" w:rsidDel="00742342">
                <w:rPr>
                  <w:lang w:eastAsia="zh-CN"/>
                </w:rPr>
                <w:delText>DC_40A_n257</w:delText>
              </w:r>
              <w:r w:rsidDel="00742342">
                <w:rPr>
                  <w:lang w:eastAsia="zh-CN"/>
                </w:rPr>
                <w:delText>G</w:delText>
              </w:r>
            </w:del>
          </w:p>
          <w:p w14:paraId="7C2901E5" w14:textId="4A72AAB8" w:rsidR="00595088" w:rsidRPr="003F4528" w:rsidDel="00742342" w:rsidRDefault="00595088" w:rsidP="00742342">
            <w:pPr>
              <w:pStyle w:val="TAC"/>
              <w:rPr>
                <w:del w:id="2267" w:author="ZTE-Ma Zhifeng" w:date="2024-05-04T17:19:00Z"/>
                <w:lang w:eastAsia="zh-CN"/>
              </w:rPr>
            </w:pPr>
            <w:del w:id="2268" w:author="ZTE-Ma Zhifeng" w:date="2024-05-04T17:19:00Z">
              <w:r w:rsidRPr="003F4528" w:rsidDel="00742342">
                <w:rPr>
                  <w:lang w:eastAsia="zh-CN"/>
                </w:rPr>
                <w:delText>DC_40A_n257</w:delText>
              </w:r>
              <w:r w:rsidDel="00742342">
                <w:rPr>
                  <w:lang w:eastAsia="zh-CN"/>
                </w:rPr>
                <w:delText>H</w:delText>
              </w:r>
            </w:del>
          </w:p>
          <w:p w14:paraId="4C3A9C8F" w14:textId="36FBDDF0" w:rsidR="00595088" w:rsidRPr="003F4528" w:rsidDel="00742342" w:rsidRDefault="00595088" w:rsidP="00742342">
            <w:pPr>
              <w:pStyle w:val="TAC"/>
              <w:rPr>
                <w:del w:id="2269" w:author="ZTE-Ma Zhifeng" w:date="2024-05-04T17:19:00Z"/>
                <w:lang w:eastAsia="zh-CN"/>
              </w:rPr>
            </w:pPr>
            <w:del w:id="2270" w:author="ZTE-Ma Zhifeng" w:date="2024-05-04T17:19:00Z">
              <w:r w:rsidRPr="003F4528" w:rsidDel="00742342">
                <w:rPr>
                  <w:lang w:eastAsia="zh-CN"/>
                </w:rPr>
                <w:delText>DC_40A_n257</w:delText>
              </w:r>
              <w:r w:rsidDel="00742342">
                <w:rPr>
                  <w:lang w:eastAsia="zh-CN"/>
                </w:rPr>
                <w:delText>I</w:delText>
              </w:r>
            </w:del>
          </w:p>
          <w:p w14:paraId="7F950937" w14:textId="2FDFFDA5" w:rsidR="00595088" w:rsidRPr="003F4528" w:rsidDel="00742342" w:rsidRDefault="00595088" w:rsidP="00742342">
            <w:pPr>
              <w:pStyle w:val="TAC"/>
              <w:rPr>
                <w:del w:id="2271" w:author="ZTE-Ma Zhifeng" w:date="2024-05-04T17:19:00Z"/>
                <w:lang w:eastAsia="zh-CN"/>
              </w:rPr>
            </w:pPr>
            <w:del w:id="2272" w:author="ZTE-Ma Zhifeng" w:date="2024-05-04T17:19:00Z">
              <w:r w:rsidRPr="003F4528" w:rsidDel="00742342">
                <w:rPr>
                  <w:lang w:eastAsia="zh-CN"/>
                </w:rPr>
                <w:delText>DC_40A_n257</w:delText>
              </w:r>
              <w:r w:rsidDel="00742342">
                <w:rPr>
                  <w:lang w:eastAsia="zh-CN"/>
                </w:rPr>
                <w:delText>J</w:delText>
              </w:r>
            </w:del>
          </w:p>
          <w:p w14:paraId="138F7912" w14:textId="06A3E905" w:rsidR="00595088" w:rsidRPr="003F4528" w:rsidDel="00742342" w:rsidRDefault="00595088" w:rsidP="00742342">
            <w:pPr>
              <w:pStyle w:val="TAC"/>
              <w:rPr>
                <w:del w:id="2273" w:author="ZTE-Ma Zhifeng" w:date="2024-05-04T17:19:00Z"/>
                <w:lang w:eastAsia="zh-CN"/>
              </w:rPr>
            </w:pPr>
            <w:del w:id="2274" w:author="ZTE-Ma Zhifeng" w:date="2024-05-04T17:19:00Z">
              <w:r w:rsidRPr="003F4528" w:rsidDel="00742342">
                <w:rPr>
                  <w:lang w:eastAsia="zh-CN"/>
                </w:rPr>
                <w:delText>DC_40A_n257</w:delText>
              </w:r>
              <w:r w:rsidDel="00742342">
                <w:rPr>
                  <w:lang w:eastAsia="zh-CN"/>
                </w:rPr>
                <w:delText>K</w:delText>
              </w:r>
            </w:del>
          </w:p>
          <w:p w14:paraId="02246536" w14:textId="56BCD151" w:rsidR="00595088" w:rsidRPr="003F4528" w:rsidDel="00742342" w:rsidRDefault="00595088" w:rsidP="00742342">
            <w:pPr>
              <w:pStyle w:val="TAC"/>
              <w:rPr>
                <w:del w:id="2275" w:author="ZTE-Ma Zhifeng" w:date="2024-05-04T17:19:00Z"/>
                <w:lang w:eastAsia="zh-CN"/>
              </w:rPr>
            </w:pPr>
            <w:del w:id="2276" w:author="ZTE-Ma Zhifeng" w:date="2024-05-04T17:19:00Z">
              <w:r w:rsidRPr="003F4528" w:rsidDel="00742342">
                <w:rPr>
                  <w:lang w:eastAsia="zh-CN"/>
                </w:rPr>
                <w:delText>DC_40A_n257</w:delText>
              </w:r>
              <w:r w:rsidDel="00742342">
                <w:rPr>
                  <w:lang w:eastAsia="zh-CN"/>
                </w:rPr>
                <w:delText>L</w:delText>
              </w:r>
            </w:del>
          </w:p>
          <w:p w14:paraId="494B6889" w14:textId="19208603" w:rsidR="00595088" w:rsidRPr="003F4528" w:rsidRDefault="00595088" w:rsidP="00742342">
            <w:pPr>
              <w:pStyle w:val="TAC"/>
              <w:rPr>
                <w:lang w:eastAsia="zh-CN"/>
              </w:rPr>
            </w:pPr>
            <w:del w:id="2277" w:author="ZTE-Ma Zhifeng" w:date="2024-05-04T17:19:00Z">
              <w:r w:rsidRPr="003F4528" w:rsidDel="00742342">
                <w:rPr>
                  <w:lang w:eastAsia="zh-CN"/>
                </w:rPr>
                <w:lastRenderedPageBreak/>
                <w:delText>DC_40A_n257</w:delText>
              </w:r>
              <w:r w:rsidDel="00742342">
                <w:rPr>
                  <w:lang w:eastAsia="zh-CN"/>
                </w:rPr>
                <w:delText>M</w:delText>
              </w:r>
            </w:del>
          </w:p>
          <w:p w14:paraId="6CF63825" w14:textId="261C6A31" w:rsidR="00595088" w:rsidDel="00742342" w:rsidRDefault="00595088" w:rsidP="00742342">
            <w:pPr>
              <w:pStyle w:val="TAC"/>
              <w:rPr>
                <w:del w:id="2278" w:author="ZTE-Ma Zhifeng" w:date="2024-05-04T17:20:00Z"/>
                <w:lang w:eastAsia="zh-CN"/>
              </w:rPr>
            </w:pPr>
            <w:r w:rsidRPr="003F4528">
              <w:rPr>
                <w:lang w:eastAsia="zh-CN"/>
              </w:rPr>
              <w:t>DC_42A_n257A</w:t>
            </w:r>
            <w:ins w:id="2279" w:author="ZTE-Ma Zhifeng" w:date="2024-05-04T17:19:00Z">
              <w:r w:rsidR="00742342">
                <w:rPr>
                  <w:lang w:eastAsia="zh-CN"/>
                </w:rPr>
                <w:t>/D/E/F</w:t>
              </w:r>
              <w:r w:rsidR="00742342">
                <w:rPr>
                  <w:lang w:eastAsia="zh-TW"/>
                </w:rPr>
                <w:t>/G/H/I/J/K/L/M</w:t>
              </w:r>
            </w:ins>
          </w:p>
          <w:p w14:paraId="3CD4D542" w14:textId="040E7CB4" w:rsidR="00595088" w:rsidRPr="003F4528" w:rsidDel="00742342" w:rsidRDefault="00595088" w:rsidP="00742342">
            <w:pPr>
              <w:pStyle w:val="TAC"/>
              <w:rPr>
                <w:del w:id="2280" w:author="ZTE-Ma Zhifeng" w:date="2024-05-04T17:20:00Z"/>
                <w:lang w:eastAsia="zh-CN"/>
              </w:rPr>
            </w:pPr>
            <w:del w:id="2281"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D</w:delText>
              </w:r>
            </w:del>
          </w:p>
          <w:p w14:paraId="4C061B85" w14:textId="45AB5C58" w:rsidR="00595088" w:rsidRPr="003F4528" w:rsidDel="00742342" w:rsidRDefault="00595088" w:rsidP="00742342">
            <w:pPr>
              <w:pStyle w:val="TAC"/>
              <w:rPr>
                <w:del w:id="2282" w:author="ZTE-Ma Zhifeng" w:date="2024-05-04T17:20:00Z"/>
                <w:lang w:eastAsia="zh-CN"/>
              </w:rPr>
            </w:pPr>
            <w:del w:id="2283"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E</w:delText>
              </w:r>
            </w:del>
          </w:p>
          <w:p w14:paraId="215A8F4A" w14:textId="1A6F251B" w:rsidR="00595088" w:rsidDel="00742342" w:rsidRDefault="00595088" w:rsidP="00742342">
            <w:pPr>
              <w:pStyle w:val="TAC"/>
              <w:rPr>
                <w:del w:id="2284" w:author="ZTE-Ma Zhifeng" w:date="2024-05-04T17:20:00Z"/>
                <w:lang w:eastAsia="zh-CN"/>
              </w:rPr>
            </w:pPr>
            <w:del w:id="2285"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F</w:delText>
              </w:r>
            </w:del>
          </w:p>
          <w:p w14:paraId="2A37D8C9" w14:textId="3AF04329" w:rsidR="00595088" w:rsidRPr="003F4528" w:rsidDel="00742342" w:rsidRDefault="00595088" w:rsidP="00742342">
            <w:pPr>
              <w:pStyle w:val="TAC"/>
              <w:rPr>
                <w:del w:id="2286" w:author="ZTE-Ma Zhifeng" w:date="2024-05-04T17:20:00Z"/>
                <w:lang w:eastAsia="zh-CN"/>
              </w:rPr>
            </w:pPr>
            <w:del w:id="2287"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G</w:delText>
              </w:r>
            </w:del>
          </w:p>
          <w:p w14:paraId="3B8454C3" w14:textId="0B4C3489" w:rsidR="00595088" w:rsidRPr="003F4528" w:rsidDel="00742342" w:rsidRDefault="00595088" w:rsidP="00742342">
            <w:pPr>
              <w:pStyle w:val="TAC"/>
              <w:rPr>
                <w:del w:id="2288" w:author="ZTE-Ma Zhifeng" w:date="2024-05-04T17:20:00Z"/>
                <w:lang w:eastAsia="zh-CN"/>
              </w:rPr>
            </w:pPr>
            <w:del w:id="2289"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H</w:delText>
              </w:r>
            </w:del>
          </w:p>
          <w:p w14:paraId="5EB48A17" w14:textId="57869354" w:rsidR="00595088" w:rsidRPr="003F4528" w:rsidDel="00742342" w:rsidRDefault="00595088" w:rsidP="00742342">
            <w:pPr>
              <w:pStyle w:val="TAC"/>
              <w:rPr>
                <w:del w:id="2290" w:author="ZTE-Ma Zhifeng" w:date="2024-05-04T17:20:00Z"/>
                <w:lang w:eastAsia="zh-CN"/>
              </w:rPr>
            </w:pPr>
            <w:del w:id="2291"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I</w:delText>
              </w:r>
            </w:del>
          </w:p>
          <w:p w14:paraId="4F22789C" w14:textId="3B1E262F" w:rsidR="00595088" w:rsidRPr="003F4528" w:rsidDel="00742342" w:rsidRDefault="00595088" w:rsidP="00742342">
            <w:pPr>
              <w:pStyle w:val="TAC"/>
              <w:rPr>
                <w:del w:id="2292" w:author="ZTE-Ma Zhifeng" w:date="2024-05-04T17:20:00Z"/>
                <w:lang w:eastAsia="zh-CN"/>
              </w:rPr>
            </w:pPr>
            <w:del w:id="2293"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J</w:delText>
              </w:r>
            </w:del>
          </w:p>
          <w:p w14:paraId="7879D3DB" w14:textId="45DB517E" w:rsidR="00595088" w:rsidRPr="003F4528" w:rsidDel="00742342" w:rsidRDefault="00595088" w:rsidP="00742342">
            <w:pPr>
              <w:pStyle w:val="TAC"/>
              <w:rPr>
                <w:del w:id="2294" w:author="ZTE-Ma Zhifeng" w:date="2024-05-04T17:20:00Z"/>
                <w:lang w:eastAsia="zh-CN"/>
              </w:rPr>
            </w:pPr>
            <w:del w:id="2295"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K</w:delText>
              </w:r>
            </w:del>
          </w:p>
          <w:p w14:paraId="74C17AEE" w14:textId="02B23336" w:rsidR="00595088" w:rsidRPr="003F4528" w:rsidDel="00742342" w:rsidRDefault="00595088" w:rsidP="00742342">
            <w:pPr>
              <w:pStyle w:val="TAC"/>
              <w:rPr>
                <w:del w:id="2296" w:author="ZTE-Ma Zhifeng" w:date="2024-05-04T17:20:00Z"/>
                <w:lang w:eastAsia="zh-CN"/>
              </w:rPr>
            </w:pPr>
            <w:del w:id="2297"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L</w:delText>
              </w:r>
            </w:del>
          </w:p>
          <w:p w14:paraId="3D95FEC3" w14:textId="7253C293" w:rsidR="00595088" w:rsidRPr="003F4528" w:rsidRDefault="00595088" w:rsidP="00742342">
            <w:pPr>
              <w:pStyle w:val="TAC"/>
              <w:rPr>
                <w:lang w:eastAsia="zh-CN"/>
              </w:rPr>
            </w:pPr>
            <w:del w:id="2298" w:author="ZTE-Ma Zhifeng" w:date="2024-05-04T17:20:00Z">
              <w:r w:rsidRPr="003F4528" w:rsidDel="00742342">
                <w:rPr>
                  <w:lang w:eastAsia="zh-CN"/>
                </w:rPr>
                <w:delText>DC_4</w:delText>
              </w:r>
              <w:r w:rsidDel="00742342">
                <w:rPr>
                  <w:lang w:eastAsia="zh-CN"/>
                </w:rPr>
                <w:delText>2</w:delText>
              </w:r>
              <w:r w:rsidRPr="003F4528" w:rsidDel="00742342">
                <w:rPr>
                  <w:lang w:eastAsia="zh-CN"/>
                </w:rPr>
                <w:delText>A_n257</w:delText>
              </w:r>
              <w:r w:rsidDel="00742342">
                <w:rPr>
                  <w:lang w:eastAsia="zh-CN"/>
                </w:rPr>
                <w:delText>M</w:delText>
              </w:r>
            </w:del>
          </w:p>
          <w:p w14:paraId="3E5B53E2" w14:textId="77777777" w:rsidR="00595088" w:rsidRPr="00104176" w:rsidRDefault="00595088" w:rsidP="00BE3D8D">
            <w:pPr>
              <w:pStyle w:val="TAC"/>
              <w:rPr>
                <w:lang w:eastAsia="zh-CN"/>
              </w:rPr>
            </w:pPr>
            <w:r w:rsidRPr="003F4528">
              <w:rPr>
                <w:lang w:eastAsia="zh-CN"/>
              </w:rPr>
              <w:t>DC_40A_n7</w:t>
            </w:r>
            <w:r>
              <w:rPr>
                <w:lang w:eastAsia="zh-CN"/>
              </w:rPr>
              <w:t>8</w:t>
            </w:r>
            <w:r w:rsidRPr="003F4528">
              <w:rPr>
                <w:lang w:eastAsia="zh-CN"/>
              </w:rPr>
              <w:t>A</w:t>
            </w:r>
          </w:p>
        </w:tc>
      </w:tr>
      <w:tr w:rsidR="00595088" w:rsidRPr="00104176" w14:paraId="2E3E27B4"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3A3D2A7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93DA0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1FDF2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C01C1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002075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E0EA9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794E6C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666D33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1C193C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505A4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A3DC6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44A9B34"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D31008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EEA87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DC2B51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1A988C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FF1CD5B"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3A5FEE55" w14:textId="7D9DBA66" w:rsidR="00595088" w:rsidRPr="00104176" w:rsidDel="00742342" w:rsidRDefault="00595088" w:rsidP="00742342">
            <w:pPr>
              <w:keepNext/>
              <w:keepLines/>
              <w:spacing w:after="0"/>
              <w:jc w:val="center"/>
              <w:rPr>
                <w:del w:id="2299" w:author="ZTE-Ma Zhifeng" w:date="2024-05-04T17:20:00Z"/>
                <w:rFonts w:ascii="Arial" w:hAnsi="Arial" w:cs="Arial"/>
                <w:sz w:val="18"/>
                <w:lang w:eastAsia="zh-CN"/>
              </w:rPr>
            </w:pPr>
            <w:r w:rsidRPr="00104176">
              <w:rPr>
                <w:rFonts w:ascii="Arial" w:hAnsi="Arial" w:cs="Arial"/>
                <w:sz w:val="18"/>
                <w:lang w:eastAsia="zh-CN"/>
              </w:rPr>
              <w:t>DC_41A_n257A</w:t>
            </w:r>
            <w:ins w:id="2300" w:author="ZTE-Ma Zhifeng" w:date="2024-05-04T17:20:00Z">
              <w:r w:rsidR="00742342">
                <w:rPr>
                  <w:rFonts w:ascii="Arial" w:hAnsi="Arial"/>
                  <w:sz w:val="18"/>
                  <w:lang w:eastAsia="zh-TW"/>
                </w:rPr>
                <w:t>/G/H/I</w:t>
              </w:r>
            </w:ins>
          </w:p>
          <w:p w14:paraId="0D46F74B" w14:textId="2704E5F9" w:rsidR="00595088" w:rsidRPr="00104176" w:rsidDel="00742342" w:rsidRDefault="00595088" w:rsidP="00742342">
            <w:pPr>
              <w:keepNext/>
              <w:keepLines/>
              <w:spacing w:after="0"/>
              <w:jc w:val="center"/>
              <w:rPr>
                <w:del w:id="2301" w:author="ZTE-Ma Zhifeng" w:date="2024-05-04T17:20:00Z"/>
                <w:rFonts w:ascii="Arial" w:hAnsi="Arial" w:cs="Arial"/>
                <w:sz w:val="18"/>
                <w:lang w:eastAsia="zh-CN"/>
              </w:rPr>
            </w:pPr>
            <w:del w:id="2302" w:author="ZTE-Ma Zhifeng" w:date="2024-05-04T17:20:00Z">
              <w:r w:rsidRPr="00104176" w:rsidDel="00742342">
                <w:rPr>
                  <w:rFonts w:ascii="Arial" w:hAnsi="Arial" w:cs="Arial"/>
                  <w:sz w:val="18"/>
                  <w:lang w:eastAsia="zh-CN"/>
                </w:rPr>
                <w:delText>DC_41A_n257G</w:delText>
              </w:r>
            </w:del>
          </w:p>
          <w:p w14:paraId="7689A580" w14:textId="01F7524F" w:rsidR="00595088" w:rsidRPr="00104176" w:rsidDel="00742342" w:rsidRDefault="00595088" w:rsidP="00742342">
            <w:pPr>
              <w:keepNext/>
              <w:keepLines/>
              <w:spacing w:after="0"/>
              <w:jc w:val="center"/>
              <w:rPr>
                <w:del w:id="2303" w:author="ZTE-Ma Zhifeng" w:date="2024-05-04T17:20:00Z"/>
                <w:rFonts w:ascii="Arial" w:hAnsi="Arial" w:cs="Arial"/>
                <w:sz w:val="18"/>
                <w:lang w:eastAsia="zh-CN"/>
              </w:rPr>
            </w:pPr>
            <w:del w:id="2304" w:author="ZTE-Ma Zhifeng" w:date="2024-05-04T17:20:00Z">
              <w:r w:rsidRPr="00104176" w:rsidDel="00742342">
                <w:rPr>
                  <w:rFonts w:ascii="Arial" w:hAnsi="Arial" w:cs="Arial"/>
                  <w:sz w:val="18"/>
                  <w:lang w:eastAsia="zh-CN"/>
                </w:rPr>
                <w:delText>DC_41A_n257H</w:delText>
              </w:r>
            </w:del>
          </w:p>
          <w:p w14:paraId="199F149E" w14:textId="081D53CE" w:rsidR="00595088" w:rsidRPr="00104176" w:rsidRDefault="00595088" w:rsidP="00742342">
            <w:pPr>
              <w:keepNext/>
              <w:keepLines/>
              <w:spacing w:after="0"/>
              <w:jc w:val="center"/>
              <w:rPr>
                <w:rFonts w:ascii="Arial" w:hAnsi="Arial" w:cs="Arial"/>
                <w:sz w:val="18"/>
                <w:lang w:eastAsia="zh-CN"/>
              </w:rPr>
            </w:pPr>
            <w:del w:id="2305" w:author="ZTE-Ma Zhifeng" w:date="2024-05-04T17:20:00Z">
              <w:r w:rsidRPr="00104176" w:rsidDel="00742342">
                <w:rPr>
                  <w:rFonts w:ascii="Arial" w:hAnsi="Arial" w:cs="Arial"/>
                  <w:sz w:val="18"/>
                  <w:lang w:eastAsia="zh-CN"/>
                </w:rPr>
                <w:delText>DC_41A_n257I</w:delText>
              </w:r>
            </w:del>
          </w:p>
          <w:p w14:paraId="06E6A14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8C5FD41" w14:textId="6333E2BF" w:rsidR="00595088" w:rsidRPr="00104176" w:rsidDel="00742342" w:rsidRDefault="00595088" w:rsidP="00742342">
            <w:pPr>
              <w:keepNext/>
              <w:keepLines/>
              <w:spacing w:after="0"/>
              <w:jc w:val="center"/>
              <w:rPr>
                <w:del w:id="2306" w:author="ZTE-Ma Zhifeng" w:date="2024-05-04T17:21:00Z"/>
                <w:rFonts w:ascii="Arial" w:hAnsi="Arial" w:cs="Arial"/>
                <w:sz w:val="18"/>
                <w:lang w:eastAsia="zh-CN"/>
              </w:rPr>
            </w:pPr>
            <w:r w:rsidRPr="00104176">
              <w:rPr>
                <w:rFonts w:ascii="Arial" w:hAnsi="Arial" w:cs="Arial"/>
                <w:sz w:val="18"/>
                <w:lang w:eastAsia="zh-CN"/>
              </w:rPr>
              <w:t>DC_41C_n257A</w:t>
            </w:r>
            <w:ins w:id="2307" w:author="ZTE-Ma Zhifeng" w:date="2024-05-04T17:21:00Z">
              <w:r w:rsidR="00742342">
                <w:rPr>
                  <w:rFonts w:ascii="Arial" w:hAnsi="Arial"/>
                  <w:sz w:val="18"/>
                  <w:lang w:eastAsia="zh-TW"/>
                </w:rPr>
                <w:t>/G/H/I</w:t>
              </w:r>
            </w:ins>
          </w:p>
          <w:p w14:paraId="3E9185FF" w14:textId="588E93C0" w:rsidR="00595088" w:rsidRPr="00104176" w:rsidDel="00742342" w:rsidRDefault="00595088" w:rsidP="00742342">
            <w:pPr>
              <w:keepNext/>
              <w:keepLines/>
              <w:spacing w:after="0"/>
              <w:jc w:val="center"/>
              <w:rPr>
                <w:del w:id="2308" w:author="ZTE-Ma Zhifeng" w:date="2024-05-04T17:21:00Z"/>
                <w:rFonts w:ascii="Arial" w:hAnsi="Arial" w:cs="Arial"/>
                <w:sz w:val="18"/>
                <w:lang w:eastAsia="zh-CN"/>
              </w:rPr>
            </w:pPr>
            <w:del w:id="2309" w:author="ZTE-Ma Zhifeng" w:date="2024-05-04T17:21:00Z">
              <w:r w:rsidRPr="00104176" w:rsidDel="00742342">
                <w:rPr>
                  <w:rFonts w:ascii="Arial" w:hAnsi="Arial" w:cs="Arial"/>
                  <w:sz w:val="18"/>
                  <w:lang w:eastAsia="zh-CN"/>
                </w:rPr>
                <w:delText>DC_41C_n257G</w:delText>
              </w:r>
            </w:del>
          </w:p>
          <w:p w14:paraId="6FCE6A3D" w14:textId="70C708D6" w:rsidR="00595088" w:rsidRPr="00104176" w:rsidDel="00742342" w:rsidRDefault="00595088" w:rsidP="00742342">
            <w:pPr>
              <w:keepNext/>
              <w:keepLines/>
              <w:spacing w:after="0"/>
              <w:jc w:val="center"/>
              <w:rPr>
                <w:del w:id="2310" w:author="ZTE-Ma Zhifeng" w:date="2024-05-04T17:21:00Z"/>
                <w:rFonts w:ascii="Arial" w:hAnsi="Arial" w:cs="Arial"/>
                <w:sz w:val="18"/>
                <w:lang w:eastAsia="zh-CN"/>
              </w:rPr>
            </w:pPr>
            <w:del w:id="2311" w:author="ZTE-Ma Zhifeng" w:date="2024-05-04T17:21:00Z">
              <w:r w:rsidRPr="00104176" w:rsidDel="00742342">
                <w:rPr>
                  <w:rFonts w:ascii="Arial" w:hAnsi="Arial" w:cs="Arial"/>
                  <w:sz w:val="18"/>
                  <w:lang w:eastAsia="zh-CN"/>
                </w:rPr>
                <w:delText>DC_41C_n257H</w:delText>
              </w:r>
            </w:del>
          </w:p>
          <w:p w14:paraId="5CCEA7DC" w14:textId="1EAADCA6" w:rsidR="00595088" w:rsidRPr="00104176" w:rsidRDefault="00595088" w:rsidP="00742342">
            <w:pPr>
              <w:keepNext/>
              <w:keepLines/>
              <w:spacing w:after="0"/>
              <w:jc w:val="center"/>
              <w:rPr>
                <w:rFonts w:ascii="Arial" w:hAnsi="Arial" w:cs="Arial"/>
                <w:sz w:val="18"/>
                <w:lang w:eastAsia="zh-CN"/>
              </w:rPr>
            </w:pPr>
            <w:del w:id="2312" w:author="ZTE-Ma Zhifeng" w:date="2024-05-04T17:21:00Z">
              <w:r w:rsidRPr="00104176" w:rsidDel="00742342">
                <w:rPr>
                  <w:rFonts w:ascii="Arial" w:hAnsi="Arial" w:cs="Arial"/>
                  <w:sz w:val="18"/>
                  <w:lang w:eastAsia="zh-CN"/>
                </w:rPr>
                <w:delText>DC_41C_n257I</w:delText>
              </w:r>
            </w:del>
          </w:p>
          <w:p w14:paraId="7F0A8CF1" w14:textId="6C9CBAA1" w:rsidR="00595088" w:rsidRPr="00104176" w:rsidDel="00742342" w:rsidRDefault="00595088" w:rsidP="00742342">
            <w:pPr>
              <w:keepNext/>
              <w:keepLines/>
              <w:spacing w:after="0"/>
              <w:jc w:val="center"/>
              <w:rPr>
                <w:del w:id="2313" w:author="ZTE-Ma Zhifeng" w:date="2024-05-04T17:21:00Z"/>
                <w:rFonts w:ascii="Arial" w:hAnsi="Arial" w:cs="Arial"/>
                <w:sz w:val="18"/>
                <w:lang w:eastAsia="zh-CN"/>
              </w:rPr>
            </w:pPr>
            <w:r w:rsidRPr="00104176">
              <w:rPr>
                <w:rFonts w:ascii="Arial" w:hAnsi="Arial" w:cs="Arial"/>
                <w:sz w:val="18"/>
                <w:lang w:eastAsia="zh-CN"/>
              </w:rPr>
              <w:t>DC_42A_n257A</w:t>
            </w:r>
            <w:ins w:id="2314" w:author="ZTE-Ma Zhifeng" w:date="2024-05-04T17:21:00Z">
              <w:r w:rsidR="00742342">
                <w:rPr>
                  <w:rFonts w:ascii="Arial" w:hAnsi="Arial"/>
                  <w:sz w:val="18"/>
                  <w:lang w:eastAsia="zh-TW"/>
                </w:rPr>
                <w:t>/G/H/I</w:t>
              </w:r>
            </w:ins>
          </w:p>
          <w:p w14:paraId="52CDFA94" w14:textId="53B0AE0B" w:rsidR="00595088" w:rsidRPr="00104176" w:rsidDel="00742342" w:rsidRDefault="00595088" w:rsidP="00742342">
            <w:pPr>
              <w:keepNext/>
              <w:keepLines/>
              <w:spacing w:after="0"/>
              <w:jc w:val="center"/>
              <w:rPr>
                <w:del w:id="2315" w:author="ZTE-Ma Zhifeng" w:date="2024-05-04T17:21:00Z"/>
                <w:rFonts w:ascii="Arial" w:hAnsi="Arial" w:cs="Arial"/>
                <w:sz w:val="18"/>
                <w:lang w:eastAsia="zh-CN"/>
              </w:rPr>
            </w:pPr>
            <w:del w:id="2316" w:author="ZTE-Ma Zhifeng" w:date="2024-05-04T17:21:00Z">
              <w:r w:rsidRPr="00104176" w:rsidDel="00742342">
                <w:rPr>
                  <w:rFonts w:ascii="Arial" w:hAnsi="Arial" w:cs="Arial"/>
                  <w:sz w:val="18"/>
                  <w:lang w:eastAsia="zh-CN"/>
                </w:rPr>
                <w:delText>DC_42A_n257G</w:delText>
              </w:r>
            </w:del>
          </w:p>
          <w:p w14:paraId="4312D183" w14:textId="3C11CA11" w:rsidR="00595088" w:rsidRPr="00104176" w:rsidDel="00742342" w:rsidRDefault="00595088" w:rsidP="00742342">
            <w:pPr>
              <w:keepNext/>
              <w:keepLines/>
              <w:spacing w:after="0"/>
              <w:jc w:val="center"/>
              <w:rPr>
                <w:del w:id="2317" w:author="ZTE-Ma Zhifeng" w:date="2024-05-04T17:21:00Z"/>
                <w:rFonts w:ascii="Arial" w:hAnsi="Arial" w:cs="Arial"/>
                <w:sz w:val="18"/>
                <w:lang w:eastAsia="zh-CN"/>
              </w:rPr>
            </w:pPr>
            <w:del w:id="2318" w:author="ZTE-Ma Zhifeng" w:date="2024-05-04T17:21:00Z">
              <w:r w:rsidRPr="00104176" w:rsidDel="00742342">
                <w:rPr>
                  <w:rFonts w:ascii="Arial" w:hAnsi="Arial" w:cs="Arial"/>
                  <w:sz w:val="18"/>
                  <w:lang w:eastAsia="zh-CN"/>
                </w:rPr>
                <w:delText>DC_42A_n257H</w:delText>
              </w:r>
            </w:del>
          </w:p>
          <w:p w14:paraId="43FC6EF3" w14:textId="1181C180" w:rsidR="00595088" w:rsidRPr="00104176" w:rsidRDefault="00595088" w:rsidP="00742342">
            <w:pPr>
              <w:keepNext/>
              <w:keepLines/>
              <w:spacing w:after="0"/>
              <w:jc w:val="center"/>
              <w:rPr>
                <w:rFonts w:ascii="Arial" w:hAnsi="Arial" w:cs="Arial"/>
                <w:sz w:val="18"/>
                <w:lang w:eastAsia="zh-CN"/>
              </w:rPr>
            </w:pPr>
            <w:del w:id="2319" w:author="ZTE-Ma Zhifeng" w:date="2024-05-04T17:21:00Z">
              <w:r w:rsidRPr="00104176" w:rsidDel="00742342">
                <w:rPr>
                  <w:rFonts w:ascii="Arial" w:hAnsi="Arial" w:cs="Arial"/>
                  <w:sz w:val="18"/>
                  <w:lang w:eastAsia="zh-CN"/>
                </w:rPr>
                <w:delText>DC_42A_n257I</w:delText>
              </w:r>
            </w:del>
          </w:p>
          <w:p w14:paraId="46392A62" w14:textId="3A738F87" w:rsidR="00595088" w:rsidRPr="00104176" w:rsidDel="00742342" w:rsidRDefault="00595088" w:rsidP="00742342">
            <w:pPr>
              <w:keepNext/>
              <w:keepLines/>
              <w:spacing w:after="0"/>
              <w:jc w:val="center"/>
              <w:rPr>
                <w:del w:id="2320" w:author="ZTE-Ma Zhifeng" w:date="2024-05-04T17:21:00Z"/>
                <w:rFonts w:ascii="Arial" w:hAnsi="Arial" w:cs="Arial"/>
                <w:sz w:val="18"/>
                <w:lang w:eastAsia="zh-CN"/>
              </w:rPr>
            </w:pPr>
            <w:r w:rsidRPr="00104176">
              <w:rPr>
                <w:rFonts w:ascii="Arial" w:hAnsi="Arial" w:cs="Arial"/>
                <w:sz w:val="18"/>
                <w:lang w:eastAsia="zh-CN"/>
              </w:rPr>
              <w:t>DC_42C_n257A</w:t>
            </w:r>
            <w:ins w:id="2321" w:author="ZTE-Ma Zhifeng" w:date="2024-05-04T17:21:00Z">
              <w:r w:rsidR="00742342">
                <w:rPr>
                  <w:rFonts w:ascii="Arial" w:hAnsi="Arial"/>
                  <w:sz w:val="18"/>
                  <w:lang w:eastAsia="zh-TW"/>
                </w:rPr>
                <w:t>/G/H/I</w:t>
              </w:r>
            </w:ins>
          </w:p>
          <w:p w14:paraId="1A1BBDBB" w14:textId="7E560209" w:rsidR="00595088" w:rsidRPr="00104176" w:rsidDel="00742342" w:rsidRDefault="00595088" w:rsidP="00742342">
            <w:pPr>
              <w:keepNext/>
              <w:keepLines/>
              <w:spacing w:after="0"/>
              <w:jc w:val="center"/>
              <w:rPr>
                <w:del w:id="2322" w:author="ZTE-Ma Zhifeng" w:date="2024-05-04T17:21:00Z"/>
                <w:rFonts w:ascii="Arial" w:hAnsi="Arial" w:cs="Arial"/>
                <w:sz w:val="18"/>
                <w:lang w:val="sv-FI" w:eastAsia="zh-CN"/>
              </w:rPr>
            </w:pPr>
            <w:del w:id="2323" w:author="ZTE-Ma Zhifeng" w:date="2024-05-04T17:21:00Z">
              <w:r w:rsidRPr="00104176" w:rsidDel="00742342">
                <w:rPr>
                  <w:rFonts w:ascii="Arial" w:hAnsi="Arial" w:cs="Arial"/>
                  <w:sz w:val="18"/>
                  <w:lang w:val="sv-FI" w:eastAsia="zh-CN"/>
                </w:rPr>
                <w:delText>DC_42C_n257G</w:delText>
              </w:r>
            </w:del>
          </w:p>
          <w:p w14:paraId="354A7764" w14:textId="449904DC" w:rsidR="00595088" w:rsidRPr="00104176" w:rsidDel="00742342" w:rsidRDefault="00595088" w:rsidP="00742342">
            <w:pPr>
              <w:keepNext/>
              <w:keepLines/>
              <w:spacing w:after="0"/>
              <w:jc w:val="center"/>
              <w:rPr>
                <w:del w:id="2324" w:author="ZTE-Ma Zhifeng" w:date="2024-05-04T17:21:00Z"/>
                <w:rFonts w:ascii="Arial" w:hAnsi="Arial" w:cs="Arial"/>
                <w:sz w:val="18"/>
                <w:lang w:val="sv-FI" w:eastAsia="zh-CN"/>
              </w:rPr>
            </w:pPr>
            <w:del w:id="2325" w:author="ZTE-Ma Zhifeng" w:date="2024-05-04T17:21:00Z">
              <w:r w:rsidRPr="00104176" w:rsidDel="00742342">
                <w:rPr>
                  <w:rFonts w:ascii="Arial" w:hAnsi="Arial" w:cs="Arial"/>
                  <w:sz w:val="18"/>
                  <w:lang w:val="sv-FI" w:eastAsia="zh-CN"/>
                </w:rPr>
                <w:delText>DC_42C_n257H</w:delText>
              </w:r>
            </w:del>
          </w:p>
          <w:p w14:paraId="04D3039C" w14:textId="1A098333" w:rsidR="00595088" w:rsidRPr="00104176" w:rsidRDefault="00595088" w:rsidP="00742342">
            <w:pPr>
              <w:keepNext/>
              <w:keepLines/>
              <w:spacing w:after="0"/>
              <w:jc w:val="center"/>
              <w:rPr>
                <w:rFonts w:ascii="Arial" w:hAnsi="Arial" w:cs="Arial"/>
                <w:sz w:val="18"/>
                <w:lang w:val="sv-FI" w:eastAsia="zh-CN"/>
              </w:rPr>
            </w:pPr>
            <w:del w:id="2326" w:author="ZTE-Ma Zhifeng" w:date="2024-05-04T17:21:00Z">
              <w:r w:rsidRPr="00104176" w:rsidDel="00742342">
                <w:rPr>
                  <w:rFonts w:ascii="Arial" w:hAnsi="Arial" w:cs="Arial"/>
                  <w:sz w:val="18"/>
                  <w:lang w:val="sv-FI" w:eastAsia="zh-CN"/>
                </w:rPr>
                <w:delText>DC_42C_n257I</w:delText>
              </w:r>
            </w:del>
          </w:p>
        </w:tc>
      </w:tr>
      <w:tr w:rsidR="00595088" w:rsidRPr="00104176" w14:paraId="00981A69" w14:textId="77777777" w:rsidTr="00BE3D8D">
        <w:trPr>
          <w:gridBefore w:val="1"/>
          <w:wBefore w:w="33" w:type="dxa"/>
          <w:trHeight w:val="187"/>
        </w:trPr>
        <w:tc>
          <w:tcPr>
            <w:tcW w:w="3969" w:type="dxa"/>
            <w:gridSpan w:val="2"/>
            <w:shd w:val="clear" w:color="auto" w:fill="auto"/>
            <w:noWrap/>
            <w:tcMar>
              <w:top w:w="28" w:type="dxa"/>
              <w:left w:w="28" w:type="dxa"/>
              <w:bottom w:w="28" w:type="dxa"/>
              <w:right w:w="28" w:type="dxa"/>
            </w:tcMar>
          </w:tcPr>
          <w:p w14:paraId="2185E86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93274BE"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FB55A0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4B1FC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0DC97D"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7F797DA"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895F11"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10ACA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7BB385C"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6E1CA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4DA16F"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3701B5"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9494330"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35863"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82A089" w14:textId="77777777" w:rsidR="00595088" w:rsidRPr="00104176" w:rsidRDefault="00595088" w:rsidP="00BE3D8D">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955880D" w14:textId="77777777" w:rsidR="00595088" w:rsidRPr="00104176" w:rsidRDefault="00595088" w:rsidP="00BE3D8D">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71514438"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5B30EF4" w14:textId="2F3ED688" w:rsidR="00595088" w:rsidRPr="00104176" w:rsidDel="00742342" w:rsidRDefault="00595088" w:rsidP="00742342">
            <w:pPr>
              <w:keepNext/>
              <w:keepLines/>
              <w:spacing w:after="0"/>
              <w:jc w:val="center"/>
              <w:rPr>
                <w:del w:id="2327" w:author="ZTE-Ma Zhifeng" w:date="2024-05-04T17:22:00Z"/>
                <w:rFonts w:ascii="Arial" w:hAnsi="Arial" w:cs="Arial"/>
                <w:sz w:val="18"/>
                <w:lang w:eastAsia="zh-CN"/>
              </w:rPr>
            </w:pPr>
            <w:r w:rsidRPr="00104176">
              <w:rPr>
                <w:rFonts w:ascii="Arial" w:hAnsi="Arial" w:cs="Arial"/>
                <w:sz w:val="18"/>
                <w:lang w:eastAsia="zh-CN"/>
              </w:rPr>
              <w:t>DC_41A_n257A</w:t>
            </w:r>
            <w:ins w:id="2328" w:author="ZTE-Ma Zhifeng" w:date="2024-05-04T17:22:00Z">
              <w:r w:rsidR="00742342">
                <w:rPr>
                  <w:rFonts w:ascii="Arial" w:hAnsi="Arial"/>
                  <w:sz w:val="18"/>
                  <w:lang w:eastAsia="zh-TW"/>
                </w:rPr>
                <w:t>/G/H/I</w:t>
              </w:r>
            </w:ins>
          </w:p>
          <w:p w14:paraId="51519529" w14:textId="18B8E145" w:rsidR="00595088" w:rsidRPr="00104176" w:rsidDel="00742342" w:rsidRDefault="00595088" w:rsidP="00742342">
            <w:pPr>
              <w:keepNext/>
              <w:keepLines/>
              <w:spacing w:after="0"/>
              <w:jc w:val="center"/>
              <w:rPr>
                <w:del w:id="2329" w:author="ZTE-Ma Zhifeng" w:date="2024-05-04T17:22:00Z"/>
                <w:rFonts w:ascii="Arial" w:hAnsi="Arial" w:cs="Arial"/>
                <w:sz w:val="18"/>
                <w:lang w:eastAsia="zh-CN"/>
              </w:rPr>
            </w:pPr>
            <w:del w:id="2330" w:author="ZTE-Ma Zhifeng" w:date="2024-05-04T17:22:00Z">
              <w:r w:rsidRPr="00104176" w:rsidDel="00742342">
                <w:rPr>
                  <w:rFonts w:ascii="Arial" w:hAnsi="Arial" w:cs="Arial"/>
                  <w:sz w:val="18"/>
                  <w:lang w:eastAsia="zh-CN"/>
                </w:rPr>
                <w:delText>DC_41A_n257G</w:delText>
              </w:r>
            </w:del>
          </w:p>
          <w:p w14:paraId="41D41CA9" w14:textId="07A6E0F2" w:rsidR="00595088" w:rsidRPr="00104176" w:rsidDel="00742342" w:rsidRDefault="00595088" w:rsidP="00742342">
            <w:pPr>
              <w:keepNext/>
              <w:keepLines/>
              <w:spacing w:after="0"/>
              <w:jc w:val="center"/>
              <w:rPr>
                <w:del w:id="2331" w:author="ZTE-Ma Zhifeng" w:date="2024-05-04T17:22:00Z"/>
                <w:rFonts w:ascii="Arial" w:hAnsi="Arial" w:cs="Arial"/>
                <w:sz w:val="18"/>
                <w:lang w:eastAsia="zh-CN"/>
              </w:rPr>
            </w:pPr>
            <w:del w:id="2332" w:author="ZTE-Ma Zhifeng" w:date="2024-05-04T17:22:00Z">
              <w:r w:rsidRPr="00104176" w:rsidDel="00742342">
                <w:rPr>
                  <w:rFonts w:ascii="Arial" w:hAnsi="Arial" w:cs="Arial"/>
                  <w:sz w:val="18"/>
                  <w:lang w:eastAsia="zh-CN"/>
                </w:rPr>
                <w:delText>DC_41A_n257H</w:delText>
              </w:r>
            </w:del>
          </w:p>
          <w:p w14:paraId="015C6646" w14:textId="28106554" w:rsidR="00595088" w:rsidRPr="00104176" w:rsidRDefault="00595088" w:rsidP="00742342">
            <w:pPr>
              <w:keepNext/>
              <w:keepLines/>
              <w:spacing w:after="0"/>
              <w:jc w:val="center"/>
              <w:rPr>
                <w:rFonts w:ascii="Arial" w:hAnsi="Arial" w:cs="Arial"/>
                <w:sz w:val="18"/>
                <w:lang w:eastAsia="zh-CN"/>
              </w:rPr>
            </w:pPr>
            <w:del w:id="2333" w:author="ZTE-Ma Zhifeng" w:date="2024-05-04T17:22:00Z">
              <w:r w:rsidRPr="00104176" w:rsidDel="00742342">
                <w:rPr>
                  <w:rFonts w:ascii="Arial" w:hAnsi="Arial" w:cs="Arial"/>
                  <w:sz w:val="18"/>
                  <w:lang w:eastAsia="zh-CN"/>
                </w:rPr>
                <w:delText>DC_41A_n257I</w:delText>
              </w:r>
            </w:del>
          </w:p>
          <w:p w14:paraId="50CC4DF7" w14:textId="77777777" w:rsidR="00595088" w:rsidRPr="00104176" w:rsidRDefault="00595088" w:rsidP="00BE3D8D">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8D7E1F6" w14:textId="21F2EE0E" w:rsidR="00595088" w:rsidRPr="00104176" w:rsidDel="00742342" w:rsidRDefault="00595088" w:rsidP="00742342">
            <w:pPr>
              <w:keepNext/>
              <w:keepLines/>
              <w:spacing w:after="0"/>
              <w:jc w:val="center"/>
              <w:rPr>
                <w:del w:id="2334" w:author="ZTE-Ma Zhifeng" w:date="2024-05-04T17:22:00Z"/>
                <w:rFonts w:ascii="Arial" w:hAnsi="Arial" w:cs="Arial"/>
                <w:sz w:val="18"/>
                <w:lang w:eastAsia="zh-CN"/>
              </w:rPr>
            </w:pPr>
            <w:r w:rsidRPr="00104176">
              <w:rPr>
                <w:rFonts w:ascii="Arial" w:hAnsi="Arial" w:cs="Arial"/>
                <w:sz w:val="18"/>
                <w:lang w:eastAsia="zh-CN"/>
              </w:rPr>
              <w:t>DC_41C_n257A</w:t>
            </w:r>
            <w:ins w:id="2335" w:author="ZTE-Ma Zhifeng" w:date="2024-05-04T17:22:00Z">
              <w:r w:rsidR="00742342">
                <w:rPr>
                  <w:rFonts w:ascii="Arial" w:hAnsi="Arial"/>
                  <w:sz w:val="18"/>
                  <w:lang w:eastAsia="zh-TW"/>
                </w:rPr>
                <w:t>/G/H/I</w:t>
              </w:r>
            </w:ins>
          </w:p>
          <w:p w14:paraId="1D046885" w14:textId="7FA35644" w:rsidR="00595088" w:rsidRPr="00104176" w:rsidDel="00742342" w:rsidRDefault="00595088" w:rsidP="00742342">
            <w:pPr>
              <w:keepNext/>
              <w:keepLines/>
              <w:spacing w:after="0"/>
              <w:jc w:val="center"/>
              <w:rPr>
                <w:del w:id="2336" w:author="ZTE-Ma Zhifeng" w:date="2024-05-04T17:22:00Z"/>
                <w:rFonts w:ascii="Arial" w:hAnsi="Arial" w:cs="Arial"/>
                <w:sz w:val="18"/>
                <w:lang w:eastAsia="zh-CN"/>
              </w:rPr>
            </w:pPr>
            <w:del w:id="2337" w:author="ZTE-Ma Zhifeng" w:date="2024-05-04T17:22:00Z">
              <w:r w:rsidRPr="00104176" w:rsidDel="00742342">
                <w:rPr>
                  <w:rFonts w:ascii="Arial" w:hAnsi="Arial" w:cs="Arial"/>
                  <w:sz w:val="18"/>
                  <w:lang w:eastAsia="zh-CN"/>
                </w:rPr>
                <w:delText>DC_41C_n257G</w:delText>
              </w:r>
            </w:del>
          </w:p>
          <w:p w14:paraId="4D2A7B1A" w14:textId="38315DF9" w:rsidR="00595088" w:rsidRPr="00104176" w:rsidDel="00742342" w:rsidRDefault="00595088" w:rsidP="00742342">
            <w:pPr>
              <w:keepNext/>
              <w:keepLines/>
              <w:spacing w:after="0"/>
              <w:jc w:val="center"/>
              <w:rPr>
                <w:del w:id="2338" w:author="ZTE-Ma Zhifeng" w:date="2024-05-04T17:22:00Z"/>
                <w:rFonts w:ascii="Arial" w:hAnsi="Arial" w:cs="Arial"/>
                <w:sz w:val="18"/>
                <w:lang w:eastAsia="zh-CN"/>
              </w:rPr>
            </w:pPr>
            <w:del w:id="2339" w:author="ZTE-Ma Zhifeng" w:date="2024-05-04T17:22:00Z">
              <w:r w:rsidRPr="00104176" w:rsidDel="00742342">
                <w:rPr>
                  <w:rFonts w:ascii="Arial" w:hAnsi="Arial" w:cs="Arial"/>
                  <w:sz w:val="18"/>
                  <w:lang w:eastAsia="zh-CN"/>
                </w:rPr>
                <w:delText>DC_41C_n257H</w:delText>
              </w:r>
            </w:del>
          </w:p>
          <w:p w14:paraId="71C1648A" w14:textId="58EEE941" w:rsidR="00595088" w:rsidRPr="00104176" w:rsidRDefault="00595088" w:rsidP="00742342">
            <w:pPr>
              <w:keepNext/>
              <w:keepLines/>
              <w:spacing w:after="0"/>
              <w:jc w:val="center"/>
              <w:rPr>
                <w:rFonts w:ascii="Arial" w:hAnsi="Arial" w:cs="Arial"/>
                <w:sz w:val="18"/>
                <w:lang w:eastAsia="zh-CN"/>
              </w:rPr>
            </w:pPr>
            <w:del w:id="2340" w:author="ZTE-Ma Zhifeng" w:date="2024-05-04T17:22:00Z">
              <w:r w:rsidRPr="00104176" w:rsidDel="00742342">
                <w:rPr>
                  <w:rFonts w:ascii="Arial" w:hAnsi="Arial" w:cs="Arial"/>
                  <w:sz w:val="18"/>
                  <w:lang w:eastAsia="zh-CN"/>
                </w:rPr>
                <w:delText>DC_41C_n257I</w:delText>
              </w:r>
            </w:del>
          </w:p>
          <w:p w14:paraId="233B0901" w14:textId="5BE94232" w:rsidR="00595088" w:rsidRPr="00104176" w:rsidDel="00742342" w:rsidRDefault="00595088" w:rsidP="00742342">
            <w:pPr>
              <w:keepNext/>
              <w:keepLines/>
              <w:spacing w:after="0"/>
              <w:jc w:val="center"/>
              <w:rPr>
                <w:del w:id="2341" w:author="ZTE-Ma Zhifeng" w:date="2024-05-04T17:22:00Z"/>
                <w:rFonts w:ascii="Arial" w:hAnsi="Arial" w:cs="Arial"/>
                <w:sz w:val="18"/>
                <w:lang w:eastAsia="zh-CN"/>
              </w:rPr>
            </w:pPr>
            <w:r w:rsidRPr="00104176">
              <w:rPr>
                <w:rFonts w:ascii="Arial" w:hAnsi="Arial" w:cs="Arial"/>
                <w:sz w:val="18"/>
                <w:lang w:eastAsia="zh-CN"/>
              </w:rPr>
              <w:t>DC_42A_n257A</w:t>
            </w:r>
            <w:ins w:id="2342" w:author="ZTE-Ma Zhifeng" w:date="2024-05-04T17:22:00Z">
              <w:r w:rsidR="00742342">
                <w:rPr>
                  <w:rFonts w:ascii="Arial" w:hAnsi="Arial"/>
                  <w:sz w:val="18"/>
                  <w:lang w:eastAsia="zh-TW"/>
                </w:rPr>
                <w:t>/G/H/I</w:t>
              </w:r>
            </w:ins>
          </w:p>
          <w:p w14:paraId="2AD54368" w14:textId="169BC84D" w:rsidR="00595088" w:rsidRPr="00104176" w:rsidDel="00742342" w:rsidRDefault="00595088" w:rsidP="00742342">
            <w:pPr>
              <w:keepNext/>
              <w:keepLines/>
              <w:spacing w:after="0"/>
              <w:jc w:val="center"/>
              <w:rPr>
                <w:del w:id="2343" w:author="ZTE-Ma Zhifeng" w:date="2024-05-04T17:22:00Z"/>
                <w:rFonts w:ascii="Arial" w:hAnsi="Arial" w:cs="Arial"/>
                <w:sz w:val="18"/>
                <w:lang w:eastAsia="zh-CN"/>
              </w:rPr>
            </w:pPr>
            <w:del w:id="2344" w:author="ZTE-Ma Zhifeng" w:date="2024-05-04T17:22:00Z">
              <w:r w:rsidRPr="00104176" w:rsidDel="00742342">
                <w:rPr>
                  <w:rFonts w:ascii="Arial" w:hAnsi="Arial" w:cs="Arial"/>
                  <w:sz w:val="18"/>
                  <w:lang w:eastAsia="zh-CN"/>
                </w:rPr>
                <w:delText>DC_42A_n257G</w:delText>
              </w:r>
            </w:del>
          </w:p>
          <w:p w14:paraId="5287B0AA" w14:textId="715FFCE6" w:rsidR="00595088" w:rsidRPr="00104176" w:rsidDel="00742342" w:rsidRDefault="00595088" w:rsidP="00742342">
            <w:pPr>
              <w:keepNext/>
              <w:keepLines/>
              <w:spacing w:after="0"/>
              <w:jc w:val="center"/>
              <w:rPr>
                <w:del w:id="2345" w:author="ZTE-Ma Zhifeng" w:date="2024-05-04T17:22:00Z"/>
                <w:rFonts w:ascii="Arial" w:hAnsi="Arial" w:cs="Arial"/>
                <w:sz w:val="18"/>
                <w:lang w:eastAsia="zh-CN"/>
              </w:rPr>
            </w:pPr>
            <w:del w:id="2346" w:author="ZTE-Ma Zhifeng" w:date="2024-05-04T17:22:00Z">
              <w:r w:rsidRPr="00104176" w:rsidDel="00742342">
                <w:rPr>
                  <w:rFonts w:ascii="Arial" w:hAnsi="Arial" w:cs="Arial"/>
                  <w:sz w:val="18"/>
                  <w:lang w:eastAsia="zh-CN"/>
                </w:rPr>
                <w:delText>DC_42A_n257H</w:delText>
              </w:r>
            </w:del>
          </w:p>
          <w:p w14:paraId="3A915954" w14:textId="0A75F5F9" w:rsidR="00595088" w:rsidRPr="00104176" w:rsidRDefault="00595088" w:rsidP="00742342">
            <w:pPr>
              <w:keepNext/>
              <w:keepLines/>
              <w:spacing w:after="0"/>
              <w:jc w:val="center"/>
              <w:rPr>
                <w:rFonts w:ascii="Arial" w:hAnsi="Arial" w:cs="Arial"/>
                <w:sz w:val="18"/>
                <w:lang w:eastAsia="zh-CN"/>
              </w:rPr>
            </w:pPr>
            <w:del w:id="2347" w:author="ZTE-Ma Zhifeng" w:date="2024-05-04T17:22:00Z">
              <w:r w:rsidRPr="00104176" w:rsidDel="00742342">
                <w:rPr>
                  <w:rFonts w:ascii="Arial" w:hAnsi="Arial" w:cs="Arial"/>
                  <w:sz w:val="18"/>
                  <w:lang w:eastAsia="zh-CN"/>
                </w:rPr>
                <w:delText>DC_42A_n257I</w:delText>
              </w:r>
            </w:del>
          </w:p>
          <w:p w14:paraId="751CB0BF" w14:textId="02687E30" w:rsidR="00595088" w:rsidRPr="00104176" w:rsidDel="00742342" w:rsidRDefault="00595088" w:rsidP="00742342">
            <w:pPr>
              <w:keepNext/>
              <w:keepLines/>
              <w:spacing w:after="0"/>
              <w:jc w:val="center"/>
              <w:rPr>
                <w:del w:id="2348" w:author="ZTE-Ma Zhifeng" w:date="2024-05-04T17:22:00Z"/>
                <w:rFonts w:ascii="Arial" w:hAnsi="Arial" w:cs="Arial"/>
                <w:sz w:val="18"/>
                <w:lang w:eastAsia="zh-CN"/>
              </w:rPr>
            </w:pPr>
            <w:r w:rsidRPr="00104176">
              <w:rPr>
                <w:rFonts w:ascii="Arial" w:hAnsi="Arial" w:cs="Arial"/>
                <w:sz w:val="18"/>
                <w:lang w:eastAsia="zh-CN"/>
              </w:rPr>
              <w:t>DC_42C_n257A</w:t>
            </w:r>
            <w:ins w:id="2349" w:author="ZTE-Ma Zhifeng" w:date="2024-05-04T17:22:00Z">
              <w:r w:rsidR="00742342">
                <w:rPr>
                  <w:rFonts w:ascii="Arial" w:hAnsi="Arial"/>
                  <w:sz w:val="18"/>
                  <w:lang w:eastAsia="zh-TW"/>
                </w:rPr>
                <w:t>/G/H/I</w:t>
              </w:r>
            </w:ins>
          </w:p>
          <w:p w14:paraId="68B5894B" w14:textId="7DBDA2F8" w:rsidR="00595088" w:rsidRPr="00104176" w:rsidDel="00742342" w:rsidRDefault="00595088" w:rsidP="00742342">
            <w:pPr>
              <w:keepNext/>
              <w:keepLines/>
              <w:spacing w:after="0"/>
              <w:jc w:val="center"/>
              <w:rPr>
                <w:del w:id="2350" w:author="ZTE-Ma Zhifeng" w:date="2024-05-04T17:22:00Z"/>
                <w:rFonts w:ascii="Arial" w:hAnsi="Arial" w:cs="Arial"/>
                <w:sz w:val="18"/>
                <w:lang w:val="sv-FI" w:eastAsia="zh-CN"/>
              </w:rPr>
            </w:pPr>
            <w:del w:id="2351" w:author="ZTE-Ma Zhifeng" w:date="2024-05-04T17:22:00Z">
              <w:r w:rsidRPr="00104176" w:rsidDel="00742342">
                <w:rPr>
                  <w:rFonts w:ascii="Arial" w:hAnsi="Arial" w:cs="Arial"/>
                  <w:sz w:val="18"/>
                  <w:lang w:val="sv-FI" w:eastAsia="zh-CN"/>
                </w:rPr>
                <w:delText>DC_42C_n257G</w:delText>
              </w:r>
            </w:del>
          </w:p>
          <w:p w14:paraId="1760F078" w14:textId="6F21F263" w:rsidR="00595088" w:rsidRPr="00104176" w:rsidDel="00742342" w:rsidRDefault="00595088" w:rsidP="00742342">
            <w:pPr>
              <w:keepNext/>
              <w:keepLines/>
              <w:spacing w:after="0"/>
              <w:jc w:val="center"/>
              <w:rPr>
                <w:del w:id="2352" w:author="ZTE-Ma Zhifeng" w:date="2024-05-04T17:22:00Z"/>
                <w:rFonts w:ascii="Arial" w:hAnsi="Arial" w:cs="Arial"/>
                <w:sz w:val="18"/>
                <w:lang w:val="sv-FI" w:eastAsia="zh-CN"/>
              </w:rPr>
            </w:pPr>
            <w:del w:id="2353" w:author="ZTE-Ma Zhifeng" w:date="2024-05-04T17:22:00Z">
              <w:r w:rsidRPr="00104176" w:rsidDel="00742342">
                <w:rPr>
                  <w:rFonts w:ascii="Arial" w:hAnsi="Arial" w:cs="Arial"/>
                  <w:sz w:val="18"/>
                  <w:lang w:val="sv-FI" w:eastAsia="zh-CN"/>
                </w:rPr>
                <w:delText>DC_42C_n257H</w:delText>
              </w:r>
            </w:del>
          </w:p>
          <w:p w14:paraId="7CF5E67C" w14:textId="045CBF46" w:rsidR="00595088" w:rsidRPr="00104176" w:rsidRDefault="00595088" w:rsidP="00742342">
            <w:pPr>
              <w:keepNext/>
              <w:keepLines/>
              <w:spacing w:after="0"/>
              <w:jc w:val="center"/>
              <w:rPr>
                <w:rFonts w:ascii="Arial" w:hAnsi="Arial"/>
                <w:noProof/>
                <w:sz w:val="18"/>
                <w:lang w:val="sv-FI"/>
              </w:rPr>
            </w:pPr>
            <w:del w:id="2354" w:author="ZTE-Ma Zhifeng" w:date="2024-05-04T17:22:00Z">
              <w:r w:rsidRPr="00104176" w:rsidDel="00742342">
                <w:rPr>
                  <w:rFonts w:ascii="Arial" w:hAnsi="Arial" w:cs="Arial"/>
                  <w:sz w:val="18"/>
                  <w:lang w:val="sv-FI" w:eastAsia="zh-CN"/>
                </w:rPr>
                <w:delText>DC_42C_n257I</w:delText>
              </w:r>
            </w:del>
          </w:p>
        </w:tc>
      </w:tr>
      <w:tr w:rsidR="00595088" w:rsidRPr="00104176" w14:paraId="5198ACD2" w14:textId="77777777" w:rsidTr="00BE3D8D">
        <w:trPr>
          <w:gridBefore w:val="1"/>
          <w:wBefore w:w="33" w:type="dxa"/>
          <w:trHeight w:val="187"/>
        </w:trPr>
        <w:tc>
          <w:tcPr>
            <w:tcW w:w="7938" w:type="dxa"/>
            <w:gridSpan w:val="4"/>
            <w:shd w:val="clear" w:color="auto" w:fill="auto"/>
            <w:noWrap/>
            <w:tcMar>
              <w:top w:w="28" w:type="dxa"/>
              <w:left w:w="28" w:type="dxa"/>
              <w:bottom w:w="28" w:type="dxa"/>
              <w:right w:w="28" w:type="dxa"/>
            </w:tcMar>
            <w:vAlign w:val="center"/>
          </w:tcPr>
          <w:p w14:paraId="6639EF41" w14:textId="77777777" w:rsidR="00595088" w:rsidRPr="00104176" w:rsidRDefault="00595088" w:rsidP="00BE3D8D">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579C8AE5" w14:textId="77777777" w:rsidR="00595088" w:rsidRDefault="00595088" w:rsidP="00BE3D8D">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01FBEBF2" w14:textId="77777777" w:rsidR="00595088" w:rsidRDefault="00595088" w:rsidP="00BE3D8D">
            <w:pPr>
              <w:keepNext/>
              <w:keepLines/>
              <w:spacing w:after="0"/>
              <w:ind w:left="851" w:hanging="851"/>
              <w:rPr>
                <w:ins w:id="2355" w:author="ZTE-Ma Zhifeng" w:date="2024-05-04T19:13:00Z"/>
                <w:rFonts w:ascii="Arial" w:hAnsi="Arial"/>
                <w:sz w:val="18"/>
              </w:rPr>
            </w:pPr>
            <w:r w:rsidRPr="00240DB7">
              <w:rPr>
                <w:rFonts w:ascii="Arial" w:hAnsi="Arial"/>
                <w:sz w:val="18"/>
              </w:rPr>
              <w:t>NOTE 3:</w:t>
            </w:r>
            <w:r w:rsidRPr="00240DB7">
              <w:rPr>
                <w:rFonts w:ascii="Arial" w:hAnsi="Arial"/>
                <w:sz w:val="18"/>
              </w:rPr>
              <w:tab/>
              <w:t>Only single switched UL is supported.</w:t>
            </w:r>
          </w:p>
          <w:p w14:paraId="2B896948" w14:textId="389743CF" w:rsidR="008643BC" w:rsidRPr="00104176" w:rsidRDefault="008643BC" w:rsidP="00BE3D8D">
            <w:pPr>
              <w:keepNext/>
              <w:keepLines/>
              <w:spacing w:after="0"/>
              <w:ind w:left="851" w:hanging="851"/>
              <w:rPr>
                <w:rFonts w:ascii="Arial" w:hAnsi="Arial"/>
                <w:sz w:val="18"/>
              </w:rPr>
            </w:pPr>
            <w:ins w:id="2356" w:author="ZTE-Ma Zhifeng" w:date="2024-05-04T19:13:00Z">
              <w:r w:rsidRPr="00B61A82">
                <w:rPr>
                  <w:rFonts w:ascii="Arial" w:hAnsi="Arial"/>
                  <w:sz w:val="18"/>
                </w:rPr>
                <w:t xml:space="preserve">NOTE </w:t>
              </w:r>
              <w:r>
                <w:rPr>
                  <w:rFonts w:ascii="Arial" w:hAnsi="Arial"/>
                  <w:sz w:val="18"/>
                </w:rPr>
                <w:t>x</w:t>
              </w:r>
              <w:r w:rsidRPr="00B61A82">
                <w:rPr>
                  <w:rFonts w:ascii="Arial" w:hAnsi="Arial"/>
                  <w:sz w:val="18"/>
                </w:rPr>
                <w:t xml:space="preserve">: </w:t>
              </w:r>
              <w:r w:rsidRPr="00B61A82">
                <w:rPr>
                  <w:rFonts w:ascii="Arial" w:hAnsi="Arial"/>
                  <w:sz w:val="18"/>
                </w:rPr>
                <w:tab/>
                <w:t xml:space="preserve">The delimiter “/” is only used in the uplink configurations for the sake of simplicity. For example, </w:t>
              </w:r>
              <w:r>
                <w:rPr>
                  <w:rFonts w:ascii="Arial" w:hAnsi="Arial"/>
                  <w:sz w:val="18"/>
                </w:rPr>
                <w:t xml:space="preserve">DC_xA_nyA/B/C denotes DC_xA_nyA, DC_xA_nyB and DC_xA_nyC, where </w:t>
              </w:r>
              <w:r w:rsidRPr="00B61A82">
                <w:rPr>
                  <w:rFonts w:ascii="Arial" w:hAnsi="Arial"/>
                  <w:sz w:val="18"/>
                </w:rPr>
                <w:t xml:space="preserve">x and ny are </w:t>
              </w:r>
              <w:r>
                <w:rPr>
                  <w:rFonts w:ascii="Arial" w:hAnsi="Arial"/>
                  <w:sz w:val="18"/>
                </w:rPr>
                <w:t>E-UTRA band and NR band</w:t>
              </w:r>
              <w:r w:rsidRPr="00B61A82">
                <w:rPr>
                  <w:rFonts w:ascii="Arial" w:hAnsi="Arial"/>
                  <w:sz w:val="18"/>
                </w:rPr>
                <w:t>, ny is a FR2 band and A, B and C are the corresponding bandwidth classes respectively.</w:t>
              </w:r>
            </w:ins>
          </w:p>
        </w:tc>
      </w:tr>
    </w:tbl>
    <w:p w14:paraId="692AE0EF" w14:textId="77777777" w:rsidR="00595088" w:rsidRPr="00EF5447" w:rsidRDefault="00595088" w:rsidP="00595088">
      <w:r>
        <w:br w:type="textWrapping" w:clear="all"/>
      </w:r>
    </w:p>
    <w:p w14:paraId="2D041933" w14:textId="77777777" w:rsidR="00595088" w:rsidRPr="00EF5447" w:rsidRDefault="00595088" w:rsidP="00595088">
      <w:pPr>
        <w:pStyle w:val="40"/>
      </w:pPr>
      <w:r w:rsidRPr="00EF5447">
        <w:lastRenderedPageBreak/>
        <w:t>5.5B.6.4</w:t>
      </w:r>
      <w:r w:rsidRPr="00EF5447">
        <w:tab/>
        <w:t>Inter-band EN-DC configurations including FR1 and FR2 (five bands)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1479458" w14:textId="77777777" w:rsidR="00595088" w:rsidRDefault="00595088" w:rsidP="00595088">
      <w:pPr>
        <w:pStyle w:val="TH"/>
      </w:pPr>
      <w:bookmarkStart w:id="2357" w:name="_Toc21351540"/>
      <w:bookmarkStart w:id="2358" w:name="_Toc29807122"/>
      <w:bookmarkStart w:id="2359" w:name="_Toc36648836"/>
      <w:bookmarkStart w:id="2360" w:name="_Toc36651561"/>
      <w:bookmarkStart w:id="2361" w:name="_Toc37256495"/>
      <w:bookmarkStart w:id="2362" w:name="_Toc37256836"/>
      <w:bookmarkStart w:id="2363" w:name="_Toc45890533"/>
      <w:bookmarkStart w:id="2364" w:name="_Toc45891757"/>
      <w:bookmarkStart w:id="2365" w:name="_Toc45892167"/>
      <w:bookmarkStart w:id="2366" w:name="_Toc45892577"/>
      <w:bookmarkStart w:id="2367" w:name="_Toc52352990"/>
      <w:bookmarkStart w:id="2368" w:name="_Toc53174813"/>
      <w:bookmarkStart w:id="2369" w:name="_Toc61378126"/>
      <w:bookmarkStart w:id="2370" w:name="_Toc61378601"/>
      <w:bookmarkStart w:id="2371" w:name="_Toc67953790"/>
      <w:bookmarkStart w:id="2372" w:name="_Toc68733457"/>
      <w:bookmarkStart w:id="2373" w:name="_Toc68784773"/>
      <w:bookmarkStart w:id="2374" w:name="_Toc76736729"/>
      <w:bookmarkStart w:id="2375" w:name="_Toc77241141"/>
      <w:bookmarkStart w:id="2376" w:name="_Toc77241646"/>
      <w:bookmarkStart w:id="2377" w:name="_Toc83743022"/>
      <w:bookmarkStart w:id="2378" w:name="_Toc83909543"/>
      <w:bookmarkStart w:id="2379" w:name="_Toc91071510"/>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595088" w:rsidRPr="00372D01" w14:paraId="210E9F14" w14:textId="77777777" w:rsidTr="00BE3D8D">
        <w:trPr>
          <w:gridBefore w:val="1"/>
          <w:wBefore w:w="43" w:type="dxa"/>
          <w:trHeight w:val="187"/>
          <w:tblHeader/>
          <w:jc w:val="center"/>
        </w:trPr>
        <w:tc>
          <w:tcPr>
            <w:tcW w:w="3969" w:type="dxa"/>
            <w:gridSpan w:val="2"/>
            <w:shd w:val="clear" w:color="auto" w:fill="auto"/>
            <w:tcMar>
              <w:top w:w="28" w:type="dxa"/>
              <w:left w:w="28" w:type="dxa"/>
              <w:bottom w:w="28" w:type="dxa"/>
              <w:right w:w="28" w:type="dxa"/>
            </w:tcMar>
            <w:hideMark/>
          </w:tcPr>
          <w:p w14:paraId="0212AD25" w14:textId="77777777" w:rsidR="00595088" w:rsidRPr="00BE09F3" w:rsidRDefault="00595088" w:rsidP="00BE3D8D">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4068" w:type="dxa"/>
            <w:tcMar>
              <w:top w:w="28" w:type="dxa"/>
              <w:left w:w="28" w:type="dxa"/>
              <w:bottom w:w="28" w:type="dxa"/>
              <w:right w:w="28" w:type="dxa"/>
            </w:tcMar>
          </w:tcPr>
          <w:p w14:paraId="21890842" w14:textId="77777777" w:rsidR="00595088" w:rsidRPr="00BE09F3" w:rsidDel="00C35823" w:rsidRDefault="00595088" w:rsidP="00BE3D8D">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595088" w:rsidRPr="00BE09F3" w14:paraId="4A2A030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F9773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DC_1A-3A-5A_n78A-n257A</w:t>
            </w:r>
          </w:p>
          <w:p w14:paraId="2560491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14:paraId="79E18AD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14:paraId="5C993C5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14:paraId="7DADB43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14:paraId="0BE6B80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14:paraId="2D2EEB0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14:paraId="7BFBBA3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14:paraId="0322E8A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14:paraId="6D443C6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14:paraId="6DCF727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68" w:type="dxa"/>
            <w:tcMar>
              <w:top w:w="28" w:type="dxa"/>
              <w:left w:w="28" w:type="dxa"/>
              <w:bottom w:w="28" w:type="dxa"/>
              <w:right w:w="28" w:type="dxa"/>
            </w:tcMar>
          </w:tcPr>
          <w:p w14:paraId="4A6872F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240E445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525FBD2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w:t>
            </w:r>
          </w:p>
          <w:p w14:paraId="3DE95AD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DC_3A_n257A</w:t>
            </w:r>
          </w:p>
          <w:p w14:paraId="3C4DB3E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DC_5A_n78A</w:t>
            </w:r>
          </w:p>
          <w:p w14:paraId="0BFAA22C"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DC_5A_n257A</w:t>
            </w:r>
          </w:p>
          <w:p w14:paraId="292C26E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1DDC8F1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3169F07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483A1AC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78215A0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3288427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306AD3C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0D4B5F8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1F9B5BB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26192C8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2ECE1CB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3430AB57"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DC_5A_n78A-n257I</w:t>
            </w:r>
          </w:p>
        </w:tc>
      </w:tr>
      <w:tr w:rsidR="00595088" w:rsidRPr="00BE09F3" w14:paraId="7FC40F1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C3A00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DC_1A-3A-5A_n78C-n257A</w:t>
            </w:r>
          </w:p>
          <w:p w14:paraId="13DFF18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DC_1A-3A-5A_n78C-n257D</w:t>
            </w:r>
          </w:p>
          <w:p w14:paraId="1140D97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DC_1A-3A-5A_n78C-n257E</w:t>
            </w:r>
          </w:p>
          <w:p w14:paraId="7FE2E6B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DC_1A-3A-5A_n78C-n257F</w:t>
            </w:r>
          </w:p>
          <w:p w14:paraId="3EBA07C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DC_1A-3A-5A_n78C-n257G</w:t>
            </w:r>
          </w:p>
          <w:p w14:paraId="01C9E6C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DC_1A-3A-5A_n78C-n257H</w:t>
            </w:r>
          </w:p>
          <w:p w14:paraId="39A6B5E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DC_1A-3A-5A_n78C-n257I</w:t>
            </w:r>
          </w:p>
          <w:p w14:paraId="4B9C804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DC_1A-3A-5A_n78C-n257J</w:t>
            </w:r>
          </w:p>
          <w:p w14:paraId="4DF2518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DC_1A-3A-5A_n78C-n257K</w:t>
            </w:r>
          </w:p>
          <w:p w14:paraId="642F70A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DC_1A-3A-5A_n78C-n257L</w:t>
            </w:r>
          </w:p>
          <w:p w14:paraId="0B02909E"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DC_1A-3A-5A_n78C-n257M</w:t>
            </w:r>
          </w:p>
        </w:tc>
        <w:tc>
          <w:tcPr>
            <w:tcW w:w="4068" w:type="dxa"/>
            <w:tcMar>
              <w:top w:w="28" w:type="dxa"/>
              <w:left w:w="28" w:type="dxa"/>
              <w:bottom w:w="28" w:type="dxa"/>
              <w:right w:w="28" w:type="dxa"/>
            </w:tcMar>
          </w:tcPr>
          <w:p w14:paraId="7C72A2D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54DECB3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0227734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3E7DF9E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01E9ED7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0647BC1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090740E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7651D57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3C782FD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69CF778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572A94D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179D11E4"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DC_5A_n78A-n257I</w:t>
            </w:r>
          </w:p>
        </w:tc>
      </w:tr>
      <w:tr w:rsidR="00595088" w:rsidRPr="00BE09F3" w14:paraId="1D8F4807"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F851A6A" w14:textId="77777777" w:rsidR="00595088" w:rsidRDefault="00595088" w:rsidP="00BE3D8D">
            <w:pPr>
              <w:pStyle w:val="TAC"/>
              <w:rPr>
                <w:noProof/>
              </w:rPr>
            </w:pPr>
            <w:r>
              <w:rPr>
                <w:noProof/>
              </w:rPr>
              <w:t>DC_1A-3A-7A_n38A-n257A</w:t>
            </w:r>
          </w:p>
          <w:p w14:paraId="50531B9D" w14:textId="77777777" w:rsidR="00595088" w:rsidRDefault="00595088" w:rsidP="00BE3D8D">
            <w:pPr>
              <w:pStyle w:val="TAC"/>
              <w:rPr>
                <w:noProof/>
              </w:rPr>
            </w:pPr>
            <w:r>
              <w:rPr>
                <w:noProof/>
              </w:rPr>
              <w:t>DC_1A-3A-7A_n38A-n257G</w:t>
            </w:r>
          </w:p>
          <w:p w14:paraId="1F573E56" w14:textId="77777777" w:rsidR="00595088" w:rsidRDefault="00595088" w:rsidP="00BE3D8D">
            <w:pPr>
              <w:pStyle w:val="TAC"/>
              <w:rPr>
                <w:noProof/>
              </w:rPr>
            </w:pPr>
            <w:r>
              <w:rPr>
                <w:noProof/>
              </w:rPr>
              <w:t>DC_1A-3A-7A_n38A-n257H</w:t>
            </w:r>
          </w:p>
          <w:p w14:paraId="70FF3D16" w14:textId="77777777" w:rsidR="00595088" w:rsidRPr="00BE09F3" w:rsidRDefault="00595088" w:rsidP="00BE3D8D">
            <w:pPr>
              <w:keepNext/>
              <w:keepLines/>
              <w:spacing w:after="0"/>
              <w:jc w:val="center"/>
              <w:rPr>
                <w:rFonts w:ascii="Arial" w:hAnsi="Arial"/>
                <w:sz w:val="18"/>
              </w:rPr>
            </w:pPr>
            <w:r>
              <w:rPr>
                <w:noProof/>
              </w:rPr>
              <w:t>DC_1A-3A-7A_n38A-n257I</w:t>
            </w:r>
          </w:p>
        </w:tc>
        <w:tc>
          <w:tcPr>
            <w:tcW w:w="4068" w:type="dxa"/>
            <w:tcMar>
              <w:top w:w="28" w:type="dxa"/>
              <w:left w:w="28" w:type="dxa"/>
              <w:bottom w:w="28" w:type="dxa"/>
              <w:right w:w="28" w:type="dxa"/>
            </w:tcMar>
          </w:tcPr>
          <w:p w14:paraId="0AD758A7" w14:textId="35B4208B" w:rsidR="00595088" w:rsidDel="00D10B80" w:rsidRDefault="00595088" w:rsidP="00D10B80">
            <w:pPr>
              <w:pStyle w:val="TAC"/>
              <w:rPr>
                <w:del w:id="2380" w:author="ZTE-Ma Zhifeng" w:date="2024-05-04T17:27:00Z"/>
                <w:lang w:eastAsia="zh-CN"/>
              </w:rPr>
            </w:pPr>
            <w:r>
              <w:rPr>
                <w:lang w:eastAsia="zh-CN"/>
              </w:rPr>
              <w:t>DC_1A_n257A</w:t>
            </w:r>
            <w:ins w:id="2381" w:author="ZTE-Ma Zhifeng" w:date="2024-05-04T17:27:00Z">
              <w:r w:rsidR="00D10B80">
                <w:rPr>
                  <w:lang w:eastAsia="zh-TW"/>
                </w:rPr>
                <w:t>/G/H/I</w:t>
              </w:r>
            </w:ins>
          </w:p>
          <w:p w14:paraId="0270A243" w14:textId="5A514AE3" w:rsidR="00595088" w:rsidDel="00D10B80" w:rsidRDefault="00595088" w:rsidP="00D10B80">
            <w:pPr>
              <w:pStyle w:val="TAC"/>
              <w:rPr>
                <w:del w:id="2382" w:author="ZTE-Ma Zhifeng" w:date="2024-05-04T17:27:00Z"/>
                <w:lang w:eastAsia="zh-CN"/>
              </w:rPr>
            </w:pPr>
            <w:del w:id="2383" w:author="ZTE-Ma Zhifeng" w:date="2024-05-04T17:27:00Z">
              <w:r w:rsidDel="00D10B80">
                <w:rPr>
                  <w:lang w:eastAsia="zh-CN"/>
                </w:rPr>
                <w:delText>DC_1A_n257G</w:delText>
              </w:r>
            </w:del>
          </w:p>
          <w:p w14:paraId="360DA288" w14:textId="7BB2D0DC" w:rsidR="00595088" w:rsidDel="00D10B80" w:rsidRDefault="00595088" w:rsidP="00D10B80">
            <w:pPr>
              <w:pStyle w:val="TAC"/>
              <w:rPr>
                <w:del w:id="2384" w:author="ZTE-Ma Zhifeng" w:date="2024-05-04T17:27:00Z"/>
                <w:lang w:eastAsia="zh-CN"/>
              </w:rPr>
            </w:pPr>
            <w:del w:id="2385" w:author="ZTE-Ma Zhifeng" w:date="2024-05-04T17:27:00Z">
              <w:r w:rsidDel="00D10B80">
                <w:rPr>
                  <w:lang w:eastAsia="zh-CN"/>
                </w:rPr>
                <w:delText>DC_1A_n257H</w:delText>
              </w:r>
            </w:del>
          </w:p>
          <w:p w14:paraId="44210C1B" w14:textId="1603856E" w:rsidR="00595088" w:rsidRDefault="00595088" w:rsidP="00D10B80">
            <w:pPr>
              <w:pStyle w:val="TAC"/>
              <w:rPr>
                <w:lang w:eastAsia="zh-CN"/>
              </w:rPr>
            </w:pPr>
            <w:del w:id="2386" w:author="ZTE-Ma Zhifeng" w:date="2024-05-04T17:27:00Z">
              <w:r w:rsidDel="00D10B80">
                <w:rPr>
                  <w:lang w:eastAsia="zh-CN"/>
                </w:rPr>
                <w:delText>DC_1A_n257I</w:delText>
              </w:r>
            </w:del>
          </w:p>
          <w:p w14:paraId="42DA4A57" w14:textId="681609CE" w:rsidR="00595088" w:rsidDel="00D10B80" w:rsidRDefault="00595088" w:rsidP="00D10B80">
            <w:pPr>
              <w:pStyle w:val="TAC"/>
              <w:rPr>
                <w:del w:id="2387" w:author="ZTE-Ma Zhifeng" w:date="2024-05-04T17:27:00Z"/>
                <w:lang w:eastAsia="zh-CN"/>
              </w:rPr>
            </w:pPr>
            <w:r>
              <w:rPr>
                <w:lang w:eastAsia="zh-CN"/>
              </w:rPr>
              <w:t>DC_3A_n257A</w:t>
            </w:r>
            <w:ins w:id="2388" w:author="ZTE-Ma Zhifeng" w:date="2024-05-04T17:27:00Z">
              <w:r w:rsidR="00D10B80">
                <w:rPr>
                  <w:lang w:eastAsia="zh-TW"/>
                </w:rPr>
                <w:t>/G/H/I</w:t>
              </w:r>
            </w:ins>
          </w:p>
          <w:p w14:paraId="4B62BFF9" w14:textId="308306D1" w:rsidR="00595088" w:rsidDel="00D10B80" w:rsidRDefault="00595088" w:rsidP="00D10B80">
            <w:pPr>
              <w:pStyle w:val="TAC"/>
              <w:rPr>
                <w:del w:id="2389" w:author="ZTE-Ma Zhifeng" w:date="2024-05-04T17:27:00Z"/>
                <w:lang w:eastAsia="zh-CN"/>
              </w:rPr>
            </w:pPr>
            <w:del w:id="2390" w:author="ZTE-Ma Zhifeng" w:date="2024-05-04T17:27:00Z">
              <w:r w:rsidDel="00D10B80">
                <w:rPr>
                  <w:lang w:eastAsia="zh-CN"/>
                </w:rPr>
                <w:delText>DC_3A_n257G</w:delText>
              </w:r>
            </w:del>
          </w:p>
          <w:p w14:paraId="266BA187" w14:textId="2DA957BE" w:rsidR="00595088" w:rsidDel="00D10B80" w:rsidRDefault="00595088" w:rsidP="00D10B80">
            <w:pPr>
              <w:pStyle w:val="TAC"/>
              <w:rPr>
                <w:del w:id="2391" w:author="ZTE-Ma Zhifeng" w:date="2024-05-04T17:27:00Z"/>
                <w:lang w:eastAsia="zh-CN"/>
              </w:rPr>
            </w:pPr>
            <w:del w:id="2392" w:author="ZTE-Ma Zhifeng" w:date="2024-05-04T17:27:00Z">
              <w:r w:rsidDel="00D10B80">
                <w:rPr>
                  <w:lang w:eastAsia="zh-CN"/>
                </w:rPr>
                <w:delText>DC_3A_n257H</w:delText>
              </w:r>
            </w:del>
          </w:p>
          <w:p w14:paraId="0A208B5E" w14:textId="5497E95E" w:rsidR="00595088" w:rsidRPr="00BE09F3" w:rsidRDefault="00595088" w:rsidP="00D10B80">
            <w:pPr>
              <w:pStyle w:val="TAC"/>
            </w:pPr>
            <w:del w:id="2393" w:author="ZTE-Ma Zhifeng" w:date="2024-05-04T17:27:00Z">
              <w:r w:rsidDel="00D10B80">
                <w:rPr>
                  <w:lang w:eastAsia="zh-CN"/>
                </w:rPr>
                <w:delText>DC_3A_n257I</w:delText>
              </w:r>
            </w:del>
          </w:p>
        </w:tc>
      </w:tr>
      <w:tr w:rsidR="00595088" w:rsidRPr="00BE09F3" w14:paraId="14F6F880"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CAF4D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DC_1A-3A-7A_n78A-n257A</w:t>
            </w:r>
          </w:p>
          <w:p w14:paraId="311F636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14:paraId="1C34251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14:paraId="17803E6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14:paraId="2DE599E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14:paraId="5C4D1EA2"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14:paraId="159D1B2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14:paraId="472742A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14:paraId="483566F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14:paraId="43BD2C6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14:paraId="4B5DA7F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DC_1A-3A-7A_n78A-n257M</w:t>
            </w:r>
          </w:p>
        </w:tc>
        <w:tc>
          <w:tcPr>
            <w:tcW w:w="4068" w:type="dxa"/>
            <w:tcMar>
              <w:top w:w="28" w:type="dxa"/>
              <w:left w:w="28" w:type="dxa"/>
              <w:bottom w:w="28" w:type="dxa"/>
              <w:right w:w="28" w:type="dxa"/>
            </w:tcMar>
          </w:tcPr>
          <w:p w14:paraId="63007C5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24AE69B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5219C0E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w:t>
            </w:r>
          </w:p>
          <w:p w14:paraId="410B608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DC_3A_n257A</w:t>
            </w:r>
          </w:p>
          <w:p w14:paraId="6C83BEE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DC_7A_n78A</w:t>
            </w:r>
          </w:p>
          <w:p w14:paraId="153EF71D"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DC_7A_n257A</w:t>
            </w:r>
          </w:p>
          <w:p w14:paraId="2B9AD5B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6E04F66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4F6E17C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4D93DE7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3CCAC15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49680A5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3761560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2C2DA9F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6EDDA89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4899967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472E964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6147A7A3"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7EA810F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A809A2" w14:textId="77777777" w:rsidR="00595088" w:rsidRPr="00BE09F3" w:rsidRDefault="00595088" w:rsidP="00BE3D8D">
            <w:pPr>
              <w:keepNext/>
              <w:keepLines/>
              <w:spacing w:after="0"/>
              <w:jc w:val="center"/>
              <w:rPr>
                <w:rFonts w:ascii="Arial" w:hAnsi="Arial"/>
                <w:sz w:val="18"/>
              </w:rPr>
            </w:pPr>
            <w:r w:rsidRPr="00BE09F3">
              <w:rPr>
                <w:rFonts w:ascii="Arial" w:hAnsi="Arial"/>
                <w:sz w:val="18"/>
              </w:rPr>
              <w:lastRenderedPageBreak/>
              <w:t>DC_1A-3A-7A_n78C-n257A</w:t>
            </w:r>
          </w:p>
          <w:p w14:paraId="0686827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DC_1A-3A-7A_n78C-n257D</w:t>
            </w:r>
          </w:p>
          <w:p w14:paraId="7147D74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DC_1A-3A-7A_n78C-n257E</w:t>
            </w:r>
          </w:p>
          <w:p w14:paraId="6C1BE7D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DC_1A-3A-7A_n78C-n257F</w:t>
            </w:r>
          </w:p>
          <w:p w14:paraId="059ACE0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DC_1A-3A-7A_n78C-n257G</w:t>
            </w:r>
          </w:p>
          <w:p w14:paraId="1EDD78D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DC_1A-3A-7A_n78C-n257H</w:t>
            </w:r>
          </w:p>
          <w:p w14:paraId="3171BBB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DC_1A-3A-7A_n78C-n257I</w:t>
            </w:r>
          </w:p>
          <w:p w14:paraId="733ABBE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DC_1A-3A-7A_n78C-n257J</w:t>
            </w:r>
          </w:p>
          <w:p w14:paraId="2F48ADF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DC_1A-3A-7A_n78C-n257K</w:t>
            </w:r>
          </w:p>
          <w:p w14:paraId="1246DD8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DC_1A-3A-7A_n78C-n257L</w:t>
            </w:r>
          </w:p>
          <w:p w14:paraId="43AD8D76"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DC_1A-3A-7A_n78C-n257M</w:t>
            </w:r>
          </w:p>
        </w:tc>
        <w:tc>
          <w:tcPr>
            <w:tcW w:w="4068" w:type="dxa"/>
            <w:tcMar>
              <w:top w:w="28" w:type="dxa"/>
              <w:left w:w="28" w:type="dxa"/>
              <w:bottom w:w="28" w:type="dxa"/>
              <w:right w:w="28" w:type="dxa"/>
            </w:tcMar>
          </w:tcPr>
          <w:p w14:paraId="7418C6A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7589C5E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417991C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6FDA199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1D14ACB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3D31DF7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3D559D0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18772C5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2EEC713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3FC0885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583AB23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5ED3CE8E"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7C78980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A0162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DC_1A-3A-7A-7A_n78A-n257A</w:t>
            </w:r>
          </w:p>
          <w:p w14:paraId="687F573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14:paraId="7842EDB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14:paraId="3AA7746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14:paraId="4529804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14:paraId="642B6DC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14:paraId="71201FE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14:paraId="7875816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14:paraId="4EF1BF7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14:paraId="2B4AB52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14:paraId="6C14AE9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4068" w:type="dxa"/>
            <w:tcMar>
              <w:top w:w="28" w:type="dxa"/>
              <w:left w:w="28" w:type="dxa"/>
              <w:bottom w:w="28" w:type="dxa"/>
              <w:right w:w="28" w:type="dxa"/>
            </w:tcMar>
          </w:tcPr>
          <w:p w14:paraId="707A1E9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17F42A9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0D12FBC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w:t>
            </w:r>
          </w:p>
          <w:p w14:paraId="2C521D7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DC_3A_n257A</w:t>
            </w:r>
          </w:p>
          <w:p w14:paraId="6540669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DC_7A_n78A</w:t>
            </w:r>
          </w:p>
          <w:p w14:paraId="72ABC5CE"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DC_7A_n257A</w:t>
            </w:r>
          </w:p>
          <w:p w14:paraId="42D056B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4D9B6D1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5EB4F78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5F89C12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42C3C25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6B03874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0168A7E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26FEE46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1B8BEFF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6281F22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2E34417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25C11CBF"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62702344"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96D8A8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DC_1A-3A-7A-7A_n78C-n257A</w:t>
            </w:r>
          </w:p>
          <w:p w14:paraId="3A674CC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DC_1A-3A-7A-7A_n78C-n257D</w:t>
            </w:r>
          </w:p>
          <w:p w14:paraId="27FA61C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DC_1A-3A-7A-7A_n78C-n257E</w:t>
            </w:r>
          </w:p>
          <w:p w14:paraId="4B864BE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DC_1A-3A-7A-7A_n78C-n257F</w:t>
            </w:r>
          </w:p>
          <w:p w14:paraId="7A1A249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DC_1A-3A-7A-7A_n78C-n257G</w:t>
            </w:r>
          </w:p>
          <w:p w14:paraId="57F9DE7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DC_1A-3A-7A-7A_n78C-n257H</w:t>
            </w:r>
          </w:p>
          <w:p w14:paraId="27D8449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DC_1A-3A-7A-7A_n78C-n257I</w:t>
            </w:r>
          </w:p>
          <w:p w14:paraId="2ECC01A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DC_1A-3A-7A-7A_n78C-n257J</w:t>
            </w:r>
          </w:p>
          <w:p w14:paraId="6368A20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DC_1A-3A-7A-7A_n78C-n257K</w:t>
            </w:r>
          </w:p>
          <w:p w14:paraId="401E085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DC_1A-3A-7A-7A_n78C-n257L</w:t>
            </w:r>
          </w:p>
          <w:p w14:paraId="5B32EB36"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DC_1A-3A-7A-7A_n78C-n257M</w:t>
            </w:r>
          </w:p>
        </w:tc>
        <w:tc>
          <w:tcPr>
            <w:tcW w:w="4068" w:type="dxa"/>
            <w:tcMar>
              <w:top w:w="28" w:type="dxa"/>
              <w:left w:w="28" w:type="dxa"/>
              <w:bottom w:w="28" w:type="dxa"/>
              <w:right w:w="28" w:type="dxa"/>
            </w:tcMar>
          </w:tcPr>
          <w:p w14:paraId="4B766F4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1996D50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4A771AC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564BF93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3BA4D5E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3DADC7D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4ED9732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0723816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782804E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32515D3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76713F6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719B0087"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601CCD5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05DB06"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14:paraId="12B01733"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14:paraId="0876C4D8"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14:paraId="4F6A3742"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14:paraId="38D6BFE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14:paraId="218E0F50"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14:paraId="61EE4195"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14:paraId="0C56E2F3"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14:paraId="7C4D3461"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14:paraId="38DF5E9B"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14:paraId="6C3D3367" w14:textId="77777777" w:rsidR="00595088" w:rsidRPr="00BE09F3" w:rsidRDefault="00595088" w:rsidP="00BE3D8D">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4068" w:type="dxa"/>
            <w:tcMar>
              <w:top w:w="28" w:type="dxa"/>
              <w:left w:w="28" w:type="dxa"/>
              <w:bottom w:w="28" w:type="dxa"/>
              <w:right w:w="28" w:type="dxa"/>
            </w:tcMar>
          </w:tcPr>
          <w:p w14:paraId="02E9E11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DC_1A_n78A</w:t>
            </w:r>
          </w:p>
          <w:p w14:paraId="616E088C" w14:textId="3DEE5CAF" w:rsidR="00595088" w:rsidRPr="00BE09F3" w:rsidDel="00D10B80" w:rsidRDefault="00595088" w:rsidP="00D10B80">
            <w:pPr>
              <w:keepNext/>
              <w:keepLines/>
              <w:spacing w:after="0"/>
              <w:jc w:val="center"/>
              <w:rPr>
                <w:del w:id="2394" w:author="ZTE-Ma Zhifeng" w:date="2024-05-04T17:31:00Z"/>
                <w:rFonts w:ascii="Arial" w:hAnsi="Arial"/>
                <w:noProof/>
                <w:sz w:val="18"/>
                <w:lang w:eastAsia="zh-CN"/>
              </w:rPr>
            </w:pPr>
            <w:r w:rsidRPr="00BE09F3">
              <w:rPr>
                <w:rFonts w:ascii="Arial" w:hAnsi="Arial"/>
                <w:noProof/>
                <w:sz w:val="18"/>
                <w:lang w:eastAsia="zh-CN"/>
              </w:rPr>
              <w:t>DC_1A_n258A</w:t>
            </w:r>
            <w:ins w:id="2395" w:author="ZTE-Ma Zhifeng" w:date="2024-05-04T17:30:00Z">
              <w:r w:rsidR="00D10B80">
                <w:rPr>
                  <w:rFonts w:ascii="Arial" w:hAnsi="Arial"/>
                  <w:noProof/>
                  <w:sz w:val="18"/>
                  <w:lang w:eastAsia="zh-CN"/>
                </w:rPr>
                <w:t>/D/E/F</w:t>
              </w:r>
              <w:r w:rsidR="00D10B80">
                <w:rPr>
                  <w:rFonts w:ascii="Arial" w:hAnsi="Arial"/>
                  <w:sz w:val="18"/>
                  <w:lang w:eastAsia="zh-TW"/>
                </w:rPr>
                <w:t>/G/H/I</w:t>
              </w:r>
            </w:ins>
          </w:p>
          <w:p w14:paraId="554ADC18" w14:textId="7C668135" w:rsidR="00595088" w:rsidRPr="00BE09F3" w:rsidDel="00D10B80" w:rsidRDefault="00595088" w:rsidP="00D10B80">
            <w:pPr>
              <w:keepNext/>
              <w:keepLines/>
              <w:spacing w:after="0"/>
              <w:jc w:val="center"/>
              <w:rPr>
                <w:del w:id="2396" w:author="ZTE-Ma Zhifeng" w:date="2024-05-04T17:31:00Z"/>
                <w:rFonts w:ascii="Arial" w:hAnsi="Arial"/>
                <w:noProof/>
                <w:sz w:val="18"/>
                <w:lang w:eastAsia="zh-CN"/>
              </w:rPr>
            </w:pPr>
            <w:del w:id="2397" w:author="ZTE-Ma Zhifeng" w:date="2024-05-04T17:31:00Z">
              <w:r w:rsidRPr="00BE09F3" w:rsidDel="00D10B80">
                <w:rPr>
                  <w:rFonts w:ascii="Arial" w:hAnsi="Arial"/>
                  <w:noProof/>
                  <w:sz w:val="18"/>
                  <w:lang w:eastAsia="zh-CN"/>
                </w:rPr>
                <w:delText>DC_1A_n258D</w:delText>
              </w:r>
            </w:del>
          </w:p>
          <w:p w14:paraId="33EA7184" w14:textId="0377D414" w:rsidR="00595088" w:rsidRPr="00BE09F3" w:rsidDel="00D10B80" w:rsidRDefault="00595088" w:rsidP="00D10B80">
            <w:pPr>
              <w:keepNext/>
              <w:keepLines/>
              <w:spacing w:after="0"/>
              <w:jc w:val="center"/>
              <w:rPr>
                <w:del w:id="2398" w:author="ZTE-Ma Zhifeng" w:date="2024-05-04T17:31:00Z"/>
                <w:rFonts w:ascii="Arial" w:hAnsi="Arial"/>
                <w:noProof/>
                <w:sz w:val="18"/>
                <w:lang w:eastAsia="zh-CN"/>
              </w:rPr>
            </w:pPr>
            <w:del w:id="2399" w:author="ZTE-Ma Zhifeng" w:date="2024-05-04T17:31:00Z">
              <w:r w:rsidRPr="00BE09F3" w:rsidDel="00D10B80">
                <w:rPr>
                  <w:rFonts w:ascii="Arial" w:hAnsi="Arial"/>
                  <w:noProof/>
                  <w:sz w:val="18"/>
                  <w:lang w:eastAsia="zh-CN"/>
                </w:rPr>
                <w:delText>DC_1A_n258E</w:delText>
              </w:r>
            </w:del>
          </w:p>
          <w:p w14:paraId="4411A4E7" w14:textId="270FC6A1" w:rsidR="00595088" w:rsidRPr="00BE09F3" w:rsidDel="00D10B80" w:rsidRDefault="00595088" w:rsidP="00D10B80">
            <w:pPr>
              <w:keepNext/>
              <w:keepLines/>
              <w:spacing w:after="0"/>
              <w:jc w:val="center"/>
              <w:rPr>
                <w:del w:id="2400" w:author="ZTE-Ma Zhifeng" w:date="2024-05-04T17:31:00Z"/>
                <w:rFonts w:ascii="Arial" w:hAnsi="Arial"/>
                <w:noProof/>
                <w:sz w:val="18"/>
                <w:lang w:eastAsia="zh-CN"/>
              </w:rPr>
            </w:pPr>
            <w:del w:id="2401" w:author="ZTE-Ma Zhifeng" w:date="2024-05-04T17:31:00Z">
              <w:r w:rsidRPr="00BE09F3" w:rsidDel="00D10B80">
                <w:rPr>
                  <w:rFonts w:ascii="Arial" w:hAnsi="Arial"/>
                  <w:noProof/>
                  <w:sz w:val="18"/>
                  <w:lang w:eastAsia="zh-CN"/>
                </w:rPr>
                <w:delText>DC_1A_n258F</w:delText>
              </w:r>
            </w:del>
          </w:p>
          <w:p w14:paraId="73F0047C" w14:textId="7B26FEDF" w:rsidR="00595088" w:rsidRPr="00BE09F3" w:rsidDel="00D10B80" w:rsidRDefault="00595088" w:rsidP="00D10B80">
            <w:pPr>
              <w:keepNext/>
              <w:keepLines/>
              <w:spacing w:after="0"/>
              <w:jc w:val="center"/>
              <w:rPr>
                <w:del w:id="2402" w:author="ZTE-Ma Zhifeng" w:date="2024-05-04T17:31:00Z"/>
                <w:rFonts w:ascii="Arial" w:hAnsi="Arial"/>
                <w:noProof/>
                <w:sz w:val="18"/>
                <w:lang w:eastAsia="zh-CN"/>
              </w:rPr>
            </w:pPr>
            <w:del w:id="2403" w:author="ZTE-Ma Zhifeng" w:date="2024-05-04T17:31:00Z">
              <w:r w:rsidRPr="00BE09F3" w:rsidDel="00D10B80">
                <w:rPr>
                  <w:rFonts w:ascii="Arial" w:hAnsi="Arial"/>
                  <w:noProof/>
                  <w:sz w:val="18"/>
                  <w:lang w:eastAsia="zh-CN"/>
                </w:rPr>
                <w:delText>DC_1A_n258G</w:delText>
              </w:r>
            </w:del>
          </w:p>
          <w:p w14:paraId="59E90FB1" w14:textId="220CA84D" w:rsidR="00595088" w:rsidRPr="00BE09F3" w:rsidDel="00D10B80" w:rsidRDefault="00595088" w:rsidP="00D10B80">
            <w:pPr>
              <w:keepNext/>
              <w:keepLines/>
              <w:spacing w:after="0"/>
              <w:jc w:val="center"/>
              <w:rPr>
                <w:del w:id="2404" w:author="ZTE-Ma Zhifeng" w:date="2024-05-04T17:31:00Z"/>
                <w:rFonts w:ascii="Arial" w:hAnsi="Arial"/>
                <w:noProof/>
                <w:sz w:val="18"/>
                <w:lang w:eastAsia="zh-CN"/>
              </w:rPr>
            </w:pPr>
            <w:del w:id="2405" w:author="ZTE-Ma Zhifeng" w:date="2024-05-04T17:31:00Z">
              <w:r w:rsidRPr="00BE09F3" w:rsidDel="00D10B80">
                <w:rPr>
                  <w:rFonts w:ascii="Arial" w:hAnsi="Arial"/>
                  <w:noProof/>
                  <w:sz w:val="18"/>
                  <w:lang w:eastAsia="zh-CN"/>
                </w:rPr>
                <w:delText>DC_1A_n258H</w:delText>
              </w:r>
            </w:del>
          </w:p>
          <w:p w14:paraId="5D0BE2E0" w14:textId="5AA14C0A" w:rsidR="00595088" w:rsidRPr="00BE09F3" w:rsidRDefault="00595088" w:rsidP="00D10B80">
            <w:pPr>
              <w:keepNext/>
              <w:keepLines/>
              <w:spacing w:after="0"/>
              <w:jc w:val="center"/>
              <w:rPr>
                <w:rFonts w:ascii="Arial" w:hAnsi="Arial"/>
                <w:noProof/>
                <w:sz w:val="18"/>
                <w:lang w:eastAsia="zh-CN"/>
              </w:rPr>
            </w:pPr>
            <w:del w:id="2406" w:author="ZTE-Ma Zhifeng" w:date="2024-05-04T17:31:00Z">
              <w:r w:rsidRPr="00BE09F3" w:rsidDel="00D10B80">
                <w:rPr>
                  <w:rFonts w:ascii="Arial" w:hAnsi="Arial"/>
                  <w:noProof/>
                  <w:sz w:val="18"/>
                  <w:lang w:eastAsia="zh-CN"/>
                </w:rPr>
                <w:delText>DC_1A_n258I</w:delText>
              </w:r>
            </w:del>
          </w:p>
          <w:p w14:paraId="2C0B8298"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DC_3A_n78A</w:t>
            </w:r>
          </w:p>
          <w:p w14:paraId="509DC52E" w14:textId="5C3CC0B2" w:rsidR="00595088" w:rsidRPr="00BE09F3" w:rsidDel="00D10B80" w:rsidRDefault="00595088" w:rsidP="00D10B80">
            <w:pPr>
              <w:keepNext/>
              <w:keepLines/>
              <w:spacing w:after="0"/>
              <w:jc w:val="center"/>
              <w:rPr>
                <w:del w:id="2407" w:author="ZTE-Ma Zhifeng" w:date="2024-05-04T17:31:00Z"/>
                <w:rFonts w:ascii="Arial" w:hAnsi="Arial"/>
                <w:noProof/>
                <w:sz w:val="18"/>
                <w:lang w:eastAsia="zh-CN"/>
              </w:rPr>
            </w:pPr>
            <w:r w:rsidRPr="00BE09F3">
              <w:rPr>
                <w:rFonts w:ascii="Arial" w:hAnsi="Arial"/>
                <w:noProof/>
                <w:sz w:val="18"/>
                <w:lang w:eastAsia="zh-CN"/>
              </w:rPr>
              <w:t>DC_3A_n258A</w:t>
            </w:r>
            <w:ins w:id="2408" w:author="ZTE-Ma Zhifeng" w:date="2024-05-04T17:31:00Z">
              <w:r w:rsidR="00D10B80">
                <w:rPr>
                  <w:rFonts w:ascii="Arial" w:hAnsi="Arial"/>
                  <w:noProof/>
                  <w:sz w:val="18"/>
                  <w:lang w:eastAsia="zh-CN"/>
                </w:rPr>
                <w:t>/D/E/F</w:t>
              </w:r>
              <w:r w:rsidR="00D10B80">
                <w:rPr>
                  <w:rFonts w:ascii="Arial" w:hAnsi="Arial"/>
                  <w:sz w:val="18"/>
                  <w:lang w:eastAsia="zh-TW"/>
                </w:rPr>
                <w:t>/G/H/I</w:t>
              </w:r>
            </w:ins>
          </w:p>
          <w:p w14:paraId="4FA245E2" w14:textId="21B95019" w:rsidR="00595088" w:rsidRPr="00BE09F3" w:rsidDel="00D10B80" w:rsidRDefault="00595088" w:rsidP="00D10B80">
            <w:pPr>
              <w:keepNext/>
              <w:keepLines/>
              <w:spacing w:after="0"/>
              <w:jc w:val="center"/>
              <w:rPr>
                <w:del w:id="2409" w:author="ZTE-Ma Zhifeng" w:date="2024-05-04T17:31:00Z"/>
                <w:rFonts w:ascii="Arial" w:hAnsi="Arial"/>
                <w:noProof/>
                <w:sz w:val="18"/>
                <w:lang w:eastAsia="zh-CN"/>
              </w:rPr>
            </w:pPr>
            <w:del w:id="2410" w:author="ZTE-Ma Zhifeng" w:date="2024-05-04T17:31:00Z">
              <w:r w:rsidRPr="00BE09F3" w:rsidDel="00D10B80">
                <w:rPr>
                  <w:rFonts w:ascii="Arial" w:hAnsi="Arial"/>
                  <w:noProof/>
                  <w:sz w:val="18"/>
                  <w:lang w:eastAsia="zh-CN"/>
                </w:rPr>
                <w:delText>DC_3A_n258D</w:delText>
              </w:r>
            </w:del>
          </w:p>
          <w:p w14:paraId="1F5FD694" w14:textId="5D4283FB" w:rsidR="00595088" w:rsidRPr="00BE09F3" w:rsidDel="00D10B80" w:rsidRDefault="00595088" w:rsidP="00D10B80">
            <w:pPr>
              <w:keepNext/>
              <w:keepLines/>
              <w:spacing w:after="0"/>
              <w:jc w:val="center"/>
              <w:rPr>
                <w:del w:id="2411" w:author="ZTE-Ma Zhifeng" w:date="2024-05-04T17:31:00Z"/>
                <w:rFonts w:ascii="Arial" w:hAnsi="Arial"/>
                <w:noProof/>
                <w:sz w:val="18"/>
                <w:lang w:eastAsia="zh-CN"/>
              </w:rPr>
            </w:pPr>
            <w:del w:id="2412" w:author="ZTE-Ma Zhifeng" w:date="2024-05-04T17:31:00Z">
              <w:r w:rsidRPr="00BE09F3" w:rsidDel="00D10B80">
                <w:rPr>
                  <w:rFonts w:ascii="Arial" w:hAnsi="Arial"/>
                  <w:noProof/>
                  <w:sz w:val="18"/>
                  <w:lang w:eastAsia="zh-CN"/>
                </w:rPr>
                <w:delText>DC_3A_n258E</w:delText>
              </w:r>
            </w:del>
          </w:p>
          <w:p w14:paraId="3AB7BFB0" w14:textId="5BCE172A" w:rsidR="00595088" w:rsidRPr="00BE09F3" w:rsidDel="00D10B80" w:rsidRDefault="00595088" w:rsidP="00D10B80">
            <w:pPr>
              <w:keepNext/>
              <w:keepLines/>
              <w:spacing w:after="0"/>
              <w:jc w:val="center"/>
              <w:rPr>
                <w:del w:id="2413" w:author="ZTE-Ma Zhifeng" w:date="2024-05-04T17:31:00Z"/>
                <w:rFonts w:ascii="Arial" w:hAnsi="Arial"/>
                <w:noProof/>
                <w:sz w:val="18"/>
                <w:lang w:eastAsia="zh-CN"/>
              </w:rPr>
            </w:pPr>
            <w:del w:id="2414" w:author="ZTE-Ma Zhifeng" w:date="2024-05-04T17:31:00Z">
              <w:r w:rsidRPr="00BE09F3" w:rsidDel="00D10B80">
                <w:rPr>
                  <w:rFonts w:ascii="Arial" w:hAnsi="Arial"/>
                  <w:noProof/>
                  <w:sz w:val="18"/>
                  <w:lang w:eastAsia="zh-CN"/>
                </w:rPr>
                <w:delText>DC_3A_n258F</w:delText>
              </w:r>
            </w:del>
          </w:p>
          <w:p w14:paraId="36418733" w14:textId="0C5B7E14" w:rsidR="00595088" w:rsidRPr="00BE09F3" w:rsidDel="00D10B80" w:rsidRDefault="00595088" w:rsidP="00D10B80">
            <w:pPr>
              <w:keepNext/>
              <w:keepLines/>
              <w:spacing w:after="0"/>
              <w:jc w:val="center"/>
              <w:rPr>
                <w:del w:id="2415" w:author="ZTE-Ma Zhifeng" w:date="2024-05-04T17:31:00Z"/>
                <w:rFonts w:ascii="Arial" w:hAnsi="Arial"/>
                <w:noProof/>
                <w:sz w:val="18"/>
                <w:lang w:eastAsia="zh-CN"/>
              </w:rPr>
            </w:pPr>
            <w:del w:id="2416" w:author="ZTE-Ma Zhifeng" w:date="2024-05-04T17:31:00Z">
              <w:r w:rsidRPr="00BE09F3" w:rsidDel="00D10B80">
                <w:rPr>
                  <w:rFonts w:ascii="Arial" w:hAnsi="Arial"/>
                  <w:noProof/>
                  <w:sz w:val="18"/>
                  <w:lang w:eastAsia="zh-CN"/>
                </w:rPr>
                <w:delText>DC_3A_n258G</w:delText>
              </w:r>
            </w:del>
          </w:p>
          <w:p w14:paraId="0AEC7537" w14:textId="2D00743F" w:rsidR="00595088" w:rsidRPr="00BE09F3" w:rsidDel="00D10B80" w:rsidRDefault="00595088" w:rsidP="00D10B80">
            <w:pPr>
              <w:keepNext/>
              <w:keepLines/>
              <w:spacing w:after="0"/>
              <w:jc w:val="center"/>
              <w:rPr>
                <w:del w:id="2417" w:author="ZTE-Ma Zhifeng" w:date="2024-05-04T17:31:00Z"/>
                <w:rFonts w:ascii="Arial" w:hAnsi="Arial"/>
                <w:noProof/>
                <w:sz w:val="18"/>
                <w:lang w:eastAsia="zh-CN"/>
              </w:rPr>
            </w:pPr>
            <w:del w:id="2418" w:author="ZTE-Ma Zhifeng" w:date="2024-05-04T17:31:00Z">
              <w:r w:rsidRPr="00BE09F3" w:rsidDel="00D10B80">
                <w:rPr>
                  <w:rFonts w:ascii="Arial" w:hAnsi="Arial"/>
                  <w:noProof/>
                  <w:sz w:val="18"/>
                  <w:lang w:eastAsia="zh-CN"/>
                </w:rPr>
                <w:delText>DC_3A_n258H</w:delText>
              </w:r>
            </w:del>
          </w:p>
          <w:p w14:paraId="2C596F9C" w14:textId="05786A75" w:rsidR="00595088" w:rsidRPr="00BE09F3" w:rsidRDefault="00595088" w:rsidP="00D10B80">
            <w:pPr>
              <w:keepNext/>
              <w:keepLines/>
              <w:spacing w:after="0"/>
              <w:jc w:val="center"/>
              <w:rPr>
                <w:rFonts w:ascii="Arial" w:hAnsi="Arial"/>
                <w:noProof/>
                <w:sz w:val="18"/>
                <w:lang w:eastAsia="zh-CN"/>
              </w:rPr>
            </w:pPr>
            <w:del w:id="2419" w:author="ZTE-Ma Zhifeng" w:date="2024-05-04T17:31:00Z">
              <w:r w:rsidRPr="00BE09F3" w:rsidDel="00D10B80">
                <w:rPr>
                  <w:rFonts w:ascii="Arial" w:hAnsi="Arial"/>
                  <w:noProof/>
                  <w:sz w:val="18"/>
                  <w:lang w:eastAsia="zh-CN"/>
                </w:rPr>
                <w:delText>DC_3A_n258I</w:delText>
              </w:r>
            </w:del>
          </w:p>
          <w:p w14:paraId="7E1B8916"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DC_7A_n78A</w:t>
            </w:r>
          </w:p>
          <w:p w14:paraId="016713E5" w14:textId="35723E10" w:rsidR="00595088" w:rsidRPr="00BE09F3" w:rsidDel="00D10B80" w:rsidRDefault="00595088" w:rsidP="00D10B80">
            <w:pPr>
              <w:keepNext/>
              <w:keepLines/>
              <w:spacing w:after="0"/>
              <w:jc w:val="center"/>
              <w:rPr>
                <w:del w:id="2420" w:author="ZTE-Ma Zhifeng" w:date="2024-05-04T17:31:00Z"/>
                <w:rFonts w:ascii="Arial" w:hAnsi="Arial"/>
                <w:noProof/>
                <w:sz w:val="18"/>
                <w:lang w:eastAsia="zh-CN"/>
              </w:rPr>
            </w:pPr>
            <w:r w:rsidRPr="00BE09F3">
              <w:rPr>
                <w:rFonts w:ascii="Arial" w:hAnsi="Arial"/>
                <w:noProof/>
                <w:sz w:val="18"/>
                <w:lang w:eastAsia="zh-CN"/>
              </w:rPr>
              <w:t>DC_7A_n258A</w:t>
            </w:r>
            <w:ins w:id="2421" w:author="ZTE-Ma Zhifeng" w:date="2024-05-04T17:31:00Z">
              <w:r w:rsidR="00D10B80">
                <w:rPr>
                  <w:rFonts w:ascii="Arial" w:hAnsi="Arial"/>
                  <w:noProof/>
                  <w:sz w:val="18"/>
                  <w:lang w:eastAsia="zh-CN"/>
                </w:rPr>
                <w:t>/D/E/F</w:t>
              </w:r>
              <w:r w:rsidR="00D10B80">
                <w:rPr>
                  <w:rFonts w:ascii="Arial" w:hAnsi="Arial"/>
                  <w:sz w:val="18"/>
                  <w:lang w:eastAsia="zh-TW"/>
                </w:rPr>
                <w:t>/G/H/I</w:t>
              </w:r>
            </w:ins>
          </w:p>
          <w:p w14:paraId="6A72F841" w14:textId="7AC3BCCF" w:rsidR="00595088" w:rsidRPr="00BE09F3" w:rsidDel="00D10B80" w:rsidRDefault="00595088" w:rsidP="00D10B80">
            <w:pPr>
              <w:keepNext/>
              <w:keepLines/>
              <w:spacing w:after="0"/>
              <w:jc w:val="center"/>
              <w:rPr>
                <w:del w:id="2422" w:author="ZTE-Ma Zhifeng" w:date="2024-05-04T17:31:00Z"/>
                <w:rFonts w:ascii="Arial" w:hAnsi="Arial"/>
                <w:noProof/>
                <w:sz w:val="18"/>
                <w:lang w:eastAsia="zh-CN"/>
              </w:rPr>
            </w:pPr>
            <w:del w:id="2423" w:author="ZTE-Ma Zhifeng" w:date="2024-05-04T17:31:00Z">
              <w:r w:rsidRPr="00BE09F3" w:rsidDel="00D10B80">
                <w:rPr>
                  <w:rFonts w:ascii="Arial" w:hAnsi="Arial"/>
                  <w:noProof/>
                  <w:sz w:val="18"/>
                  <w:lang w:eastAsia="zh-CN"/>
                </w:rPr>
                <w:delText>DC_7A_n258D</w:delText>
              </w:r>
            </w:del>
          </w:p>
          <w:p w14:paraId="57AABB11" w14:textId="422F389A" w:rsidR="00595088" w:rsidRPr="00BE09F3" w:rsidDel="00D10B80" w:rsidRDefault="00595088" w:rsidP="00D10B80">
            <w:pPr>
              <w:keepNext/>
              <w:keepLines/>
              <w:spacing w:after="0"/>
              <w:jc w:val="center"/>
              <w:rPr>
                <w:del w:id="2424" w:author="ZTE-Ma Zhifeng" w:date="2024-05-04T17:31:00Z"/>
                <w:rFonts w:ascii="Arial" w:hAnsi="Arial"/>
                <w:noProof/>
                <w:sz w:val="18"/>
                <w:lang w:eastAsia="zh-CN"/>
              </w:rPr>
            </w:pPr>
            <w:del w:id="2425" w:author="ZTE-Ma Zhifeng" w:date="2024-05-04T17:31:00Z">
              <w:r w:rsidRPr="00BE09F3" w:rsidDel="00D10B80">
                <w:rPr>
                  <w:rFonts w:ascii="Arial" w:hAnsi="Arial"/>
                  <w:noProof/>
                  <w:sz w:val="18"/>
                  <w:lang w:eastAsia="zh-CN"/>
                </w:rPr>
                <w:delText>DC_7A_n258E</w:delText>
              </w:r>
            </w:del>
          </w:p>
          <w:p w14:paraId="4BD75E3B" w14:textId="289B38E6" w:rsidR="00595088" w:rsidRPr="00BE09F3" w:rsidDel="00D10B80" w:rsidRDefault="00595088" w:rsidP="00D10B80">
            <w:pPr>
              <w:keepNext/>
              <w:keepLines/>
              <w:spacing w:after="0"/>
              <w:jc w:val="center"/>
              <w:rPr>
                <w:del w:id="2426" w:author="ZTE-Ma Zhifeng" w:date="2024-05-04T17:31:00Z"/>
                <w:rFonts w:ascii="Arial" w:hAnsi="Arial"/>
                <w:noProof/>
                <w:sz w:val="18"/>
                <w:lang w:eastAsia="zh-CN"/>
              </w:rPr>
            </w:pPr>
            <w:del w:id="2427" w:author="ZTE-Ma Zhifeng" w:date="2024-05-04T17:31:00Z">
              <w:r w:rsidRPr="00BE09F3" w:rsidDel="00D10B80">
                <w:rPr>
                  <w:rFonts w:ascii="Arial" w:hAnsi="Arial"/>
                  <w:noProof/>
                  <w:sz w:val="18"/>
                  <w:lang w:eastAsia="zh-CN"/>
                </w:rPr>
                <w:delText>DC_7A_n258F</w:delText>
              </w:r>
            </w:del>
          </w:p>
          <w:p w14:paraId="2046DC38" w14:textId="65E297EF" w:rsidR="00595088" w:rsidRPr="00BE09F3" w:rsidDel="00D10B80" w:rsidRDefault="00595088" w:rsidP="00D10B80">
            <w:pPr>
              <w:keepNext/>
              <w:keepLines/>
              <w:spacing w:after="0"/>
              <w:jc w:val="center"/>
              <w:rPr>
                <w:del w:id="2428" w:author="ZTE-Ma Zhifeng" w:date="2024-05-04T17:31:00Z"/>
                <w:rFonts w:ascii="Arial" w:hAnsi="Arial"/>
                <w:noProof/>
                <w:sz w:val="18"/>
                <w:lang w:eastAsia="zh-CN"/>
              </w:rPr>
            </w:pPr>
            <w:del w:id="2429" w:author="ZTE-Ma Zhifeng" w:date="2024-05-04T17:31:00Z">
              <w:r w:rsidRPr="00BE09F3" w:rsidDel="00D10B80">
                <w:rPr>
                  <w:rFonts w:ascii="Arial" w:hAnsi="Arial"/>
                  <w:noProof/>
                  <w:sz w:val="18"/>
                  <w:lang w:eastAsia="zh-CN"/>
                </w:rPr>
                <w:delText>DC_7A_n258G</w:delText>
              </w:r>
            </w:del>
          </w:p>
          <w:p w14:paraId="597B2191" w14:textId="40EB977F" w:rsidR="00595088" w:rsidRPr="00BE09F3" w:rsidDel="00D10B80" w:rsidRDefault="00595088" w:rsidP="00D10B80">
            <w:pPr>
              <w:keepNext/>
              <w:keepLines/>
              <w:spacing w:after="0"/>
              <w:jc w:val="center"/>
              <w:rPr>
                <w:del w:id="2430" w:author="ZTE-Ma Zhifeng" w:date="2024-05-04T17:31:00Z"/>
                <w:rFonts w:ascii="Arial" w:hAnsi="Arial"/>
                <w:noProof/>
                <w:sz w:val="18"/>
                <w:lang w:eastAsia="zh-CN"/>
              </w:rPr>
            </w:pPr>
            <w:del w:id="2431" w:author="ZTE-Ma Zhifeng" w:date="2024-05-04T17:31:00Z">
              <w:r w:rsidRPr="00BE09F3" w:rsidDel="00D10B80">
                <w:rPr>
                  <w:rFonts w:ascii="Arial" w:hAnsi="Arial"/>
                  <w:noProof/>
                  <w:sz w:val="18"/>
                  <w:lang w:eastAsia="zh-CN"/>
                </w:rPr>
                <w:delText>DC_7A_n258H</w:delText>
              </w:r>
            </w:del>
          </w:p>
          <w:p w14:paraId="63C38D9E" w14:textId="291FBDA7" w:rsidR="00595088" w:rsidRPr="00BE09F3" w:rsidRDefault="00595088" w:rsidP="00D10B80">
            <w:pPr>
              <w:keepNext/>
              <w:keepLines/>
              <w:spacing w:after="0"/>
              <w:jc w:val="center"/>
              <w:rPr>
                <w:rFonts w:ascii="Arial" w:hAnsi="Arial"/>
                <w:sz w:val="18"/>
              </w:rPr>
            </w:pPr>
            <w:del w:id="2432" w:author="ZTE-Ma Zhifeng" w:date="2024-05-04T17:31:00Z">
              <w:r w:rsidRPr="00BE09F3" w:rsidDel="00D10B80">
                <w:rPr>
                  <w:rFonts w:ascii="Arial" w:hAnsi="Arial"/>
                  <w:noProof/>
                  <w:sz w:val="18"/>
                  <w:lang w:eastAsia="zh-CN"/>
                </w:rPr>
                <w:delText>DC_7A_n258I</w:delText>
              </w:r>
            </w:del>
          </w:p>
        </w:tc>
      </w:tr>
      <w:tr w:rsidR="00595088" w:rsidRPr="00BE09F3" w14:paraId="3C3BACEE"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FEBF33"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lastRenderedPageBreak/>
              <w:t>DC_1A-(n)3AA-n8A-n257A</w:t>
            </w:r>
          </w:p>
          <w:p w14:paraId="06F9E8A3"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DC_1A-(n)3AA-n8A-n257G</w:t>
            </w:r>
          </w:p>
          <w:p w14:paraId="3C5E7847"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DC_1A-(n)3AA-n8A-n257H</w:t>
            </w:r>
          </w:p>
          <w:p w14:paraId="0F390513"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DC_1A-(n)3AA-n8A-n257I</w:t>
            </w:r>
          </w:p>
          <w:p w14:paraId="1984761B"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DC_1A-(n)3AA-n8A-n257J</w:t>
            </w:r>
          </w:p>
          <w:p w14:paraId="09B3B93C"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DC_1A-(n)3AA-n8A-n257K</w:t>
            </w:r>
          </w:p>
          <w:p w14:paraId="4ED5FAF4"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DC_1A-(n)3AA-n8A-n257L</w:t>
            </w:r>
          </w:p>
          <w:p w14:paraId="02093969" w14:textId="77777777" w:rsidR="00595088" w:rsidRPr="00BE09F3" w:rsidRDefault="00595088" w:rsidP="00BE3D8D">
            <w:pPr>
              <w:keepNext/>
              <w:keepLines/>
              <w:spacing w:after="0"/>
              <w:jc w:val="center"/>
              <w:rPr>
                <w:rFonts w:ascii="Arial" w:hAnsi="Arial"/>
                <w:noProof/>
                <w:sz w:val="18"/>
                <w:lang w:eastAsia="zh-CN"/>
              </w:rPr>
            </w:pPr>
            <w:r>
              <w:rPr>
                <w:rFonts w:ascii="Arial" w:eastAsiaTheme="minorEastAsia" w:hAnsi="Arial"/>
                <w:sz w:val="18"/>
                <w:lang w:eastAsia="zh-CN"/>
              </w:rPr>
              <w:t>DC_1A-(n)3AA-n8A-n257M</w:t>
            </w:r>
          </w:p>
        </w:tc>
        <w:tc>
          <w:tcPr>
            <w:tcW w:w="4068" w:type="dxa"/>
            <w:tcMar>
              <w:top w:w="28" w:type="dxa"/>
              <w:left w:w="28" w:type="dxa"/>
              <w:bottom w:w="28" w:type="dxa"/>
              <w:right w:w="28" w:type="dxa"/>
            </w:tcMar>
          </w:tcPr>
          <w:p w14:paraId="36EC31A9"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DC_1A_n3A</w:t>
            </w:r>
          </w:p>
          <w:p w14:paraId="1E39E2F0"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DC_1A_n8A</w:t>
            </w:r>
          </w:p>
          <w:p w14:paraId="2DC3C0B2"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DC_1A_n257A</w:t>
            </w:r>
          </w:p>
          <w:p w14:paraId="49C42649"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sidRPr="00561A4C">
              <w:rPr>
                <w:rFonts w:ascii="Arial" w:eastAsiaTheme="minorEastAsia" w:hAnsi="Arial"/>
                <w:sz w:val="18"/>
                <w:vertAlign w:val="superscript"/>
                <w:lang w:eastAsia="zh-CN"/>
              </w:rPr>
              <w:t>3</w:t>
            </w:r>
          </w:p>
          <w:p w14:paraId="04FD8C26"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0DF6482D" w14:textId="77777777" w:rsidR="00595088" w:rsidRPr="00BE09F3" w:rsidRDefault="00595088" w:rsidP="00BE3D8D">
            <w:pPr>
              <w:keepNext/>
              <w:keepLines/>
              <w:spacing w:after="0"/>
              <w:jc w:val="center"/>
              <w:rPr>
                <w:rFonts w:ascii="Arial" w:hAnsi="Arial"/>
                <w:noProof/>
                <w:sz w:val="18"/>
                <w:lang w:eastAsia="zh-CN"/>
              </w:rPr>
            </w:pPr>
            <w:r>
              <w:rPr>
                <w:rFonts w:ascii="Arial" w:eastAsiaTheme="minorEastAsia" w:hAnsi="Arial"/>
                <w:sz w:val="18"/>
                <w:lang w:eastAsia="zh-CN"/>
              </w:rPr>
              <w:t>DC_3A_n257A</w:t>
            </w:r>
          </w:p>
        </w:tc>
      </w:tr>
      <w:tr w:rsidR="00595088" w:rsidRPr="00BE09F3" w14:paraId="6E4F47B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8660458"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DC_1A-3A-8A_n77A-n257A</w:t>
            </w:r>
          </w:p>
          <w:p w14:paraId="5CC194A9"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DC_1A-3A-8A_n77A-n257G</w:t>
            </w:r>
          </w:p>
          <w:p w14:paraId="0970F86E"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DC_1A-3A-8A_n77A-n257H</w:t>
            </w:r>
          </w:p>
          <w:p w14:paraId="4DF7500E"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DC_1A-3A-8A_n77A-n257I</w:t>
            </w:r>
          </w:p>
          <w:p w14:paraId="23C6F67D"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DC_1A-3A-8A_n77A-n257J</w:t>
            </w:r>
          </w:p>
          <w:p w14:paraId="22EAE53D"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DC_1A-3A-8A_n77A-n257K</w:t>
            </w:r>
          </w:p>
          <w:p w14:paraId="2869281C" w14:textId="77777777" w:rsidR="00595088" w:rsidRPr="00C64C0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DC_1A-3A-8A_n77A-n257L</w:t>
            </w:r>
          </w:p>
          <w:p w14:paraId="65347091" w14:textId="77777777" w:rsidR="00595088" w:rsidRPr="00BE09F3" w:rsidRDefault="00595088" w:rsidP="00BE3D8D">
            <w:pPr>
              <w:keepNext/>
              <w:keepLines/>
              <w:spacing w:after="0"/>
              <w:jc w:val="center"/>
              <w:rPr>
                <w:rFonts w:ascii="Arial" w:hAnsi="Arial"/>
                <w:noProof/>
                <w:sz w:val="18"/>
                <w:lang w:eastAsia="zh-CN"/>
              </w:rPr>
            </w:pPr>
            <w:r w:rsidRPr="00C64C03">
              <w:rPr>
                <w:rFonts w:ascii="Arial" w:hAnsi="Arial"/>
                <w:noProof/>
                <w:sz w:val="18"/>
                <w:lang w:eastAsia="zh-CN"/>
              </w:rPr>
              <w:t>DC_1A-3A-8A_n77A-n257M</w:t>
            </w:r>
          </w:p>
        </w:tc>
        <w:tc>
          <w:tcPr>
            <w:tcW w:w="4068" w:type="dxa"/>
            <w:tcMar>
              <w:top w:w="28" w:type="dxa"/>
              <w:left w:w="28" w:type="dxa"/>
              <w:bottom w:w="28" w:type="dxa"/>
              <w:right w:w="28" w:type="dxa"/>
            </w:tcMar>
          </w:tcPr>
          <w:p w14:paraId="27CF65EF" w14:textId="77777777" w:rsidR="00595088" w:rsidRDefault="00595088" w:rsidP="00BE3D8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14:paraId="5A8653F2" w14:textId="77777777" w:rsidR="00595088" w:rsidRPr="00BE09F3" w:rsidRDefault="00595088" w:rsidP="00BE3D8D">
            <w:pPr>
              <w:keepNext/>
              <w:keepLines/>
              <w:spacing w:after="0"/>
              <w:jc w:val="center"/>
              <w:rPr>
                <w:rFonts w:ascii="Arial" w:hAnsi="Arial"/>
                <w:noProof/>
                <w:sz w:val="18"/>
                <w:lang w:eastAsia="zh-CN"/>
              </w:rPr>
            </w:pPr>
          </w:p>
        </w:tc>
      </w:tr>
      <w:tr w:rsidR="00595088" w:rsidRPr="00BE09F3" w14:paraId="4CC2C6E6"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806C9C"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DC_1A-3A-8A_n77(2A)-n257A</w:t>
            </w:r>
          </w:p>
          <w:p w14:paraId="43D3912F"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DC_1A-3A-8A_n77(2A)-n257G</w:t>
            </w:r>
          </w:p>
          <w:p w14:paraId="2675A34C"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DC_1A-3A-8A_n77(2A)-n257H</w:t>
            </w:r>
          </w:p>
          <w:p w14:paraId="0A0671AE"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DC_1A-3A-8A_n77(2A)-n257I</w:t>
            </w:r>
          </w:p>
          <w:p w14:paraId="3443D63C"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DC_1A-3A-8A_n77(2A)-n257J</w:t>
            </w:r>
          </w:p>
          <w:p w14:paraId="297E9437"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DC_1A-3A-8A_n77(2A)-n257K</w:t>
            </w:r>
          </w:p>
          <w:p w14:paraId="7808C257" w14:textId="77777777" w:rsidR="00595088" w:rsidRPr="00F121FA"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DC_1A-3A-8A_n77(2A)-n257L</w:t>
            </w:r>
          </w:p>
          <w:p w14:paraId="031484F0" w14:textId="77777777" w:rsidR="00595088" w:rsidRPr="00BE09F3" w:rsidRDefault="00595088" w:rsidP="00BE3D8D">
            <w:pPr>
              <w:keepNext/>
              <w:keepLines/>
              <w:spacing w:after="0"/>
              <w:jc w:val="center"/>
              <w:rPr>
                <w:rFonts w:ascii="Arial" w:hAnsi="Arial"/>
                <w:noProof/>
                <w:sz w:val="18"/>
                <w:lang w:eastAsia="zh-CN"/>
              </w:rPr>
            </w:pPr>
            <w:r w:rsidRPr="00F121FA">
              <w:rPr>
                <w:rFonts w:ascii="Arial" w:hAnsi="Arial"/>
                <w:noProof/>
                <w:sz w:val="18"/>
                <w:lang w:eastAsia="zh-CN"/>
              </w:rPr>
              <w:t>DC_1A-3A-8A_n77(2A)-n257M</w:t>
            </w:r>
          </w:p>
        </w:tc>
        <w:tc>
          <w:tcPr>
            <w:tcW w:w="4068" w:type="dxa"/>
            <w:tcMar>
              <w:top w:w="28" w:type="dxa"/>
              <w:left w:w="28" w:type="dxa"/>
              <w:bottom w:w="28" w:type="dxa"/>
              <w:right w:w="28" w:type="dxa"/>
            </w:tcMar>
          </w:tcPr>
          <w:p w14:paraId="453C8C15" w14:textId="77777777" w:rsidR="00595088" w:rsidRPr="00F121FA" w:rsidRDefault="00595088" w:rsidP="00BE3D8D">
            <w:pPr>
              <w:spacing w:after="0"/>
              <w:jc w:val="center"/>
              <w:rPr>
                <w:rFonts w:ascii="Arial" w:hAnsi="Arial" w:cs="Arial"/>
                <w:color w:val="000000"/>
                <w:sz w:val="18"/>
                <w:szCs w:val="18"/>
              </w:rPr>
            </w:pPr>
            <w:r w:rsidRPr="00F121FA">
              <w:rPr>
                <w:rFonts w:ascii="Arial" w:hAnsi="Arial" w:cs="Arial"/>
                <w:color w:val="000000"/>
                <w:sz w:val="18"/>
                <w:szCs w:val="18"/>
              </w:rPr>
              <w:t>DC_1A_n77A</w:t>
            </w:r>
          </w:p>
          <w:p w14:paraId="3ED6D181" w14:textId="77777777" w:rsidR="00595088" w:rsidRPr="00F121FA" w:rsidRDefault="00595088" w:rsidP="00BE3D8D">
            <w:pPr>
              <w:spacing w:after="0"/>
              <w:jc w:val="center"/>
              <w:rPr>
                <w:rFonts w:ascii="Arial" w:hAnsi="Arial" w:cs="Arial"/>
                <w:color w:val="000000"/>
                <w:sz w:val="18"/>
                <w:szCs w:val="18"/>
              </w:rPr>
            </w:pPr>
            <w:r w:rsidRPr="00F121FA">
              <w:rPr>
                <w:rFonts w:ascii="Arial" w:hAnsi="Arial" w:cs="Arial"/>
                <w:color w:val="000000"/>
                <w:sz w:val="18"/>
                <w:szCs w:val="18"/>
              </w:rPr>
              <w:t>DC_1A_n257A</w:t>
            </w:r>
          </w:p>
          <w:p w14:paraId="52302478" w14:textId="77777777" w:rsidR="00595088" w:rsidRPr="00F121FA" w:rsidRDefault="00595088" w:rsidP="00BE3D8D">
            <w:pPr>
              <w:spacing w:after="0"/>
              <w:jc w:val="center"/>
              <w:rPr>
                <w:rFonts w:ascii="Arial" w:hAnsi="Arial" w:cs="Arial"/>
                <w:color w:val="000000"/>
                <w:sz w:val="18"/>
                <w:szCs w:val="18"/>
              </w:rPr>
            </w:pPr>
            <w:r w:rsidRPr="00F121FA">
              <w:rPr>
                <w:rFonts w:ascii="Arial" w:hAnsi="Arial" w:cs="Arial"/>
                <w:color w:val="000000"/>
                <w:sz w:val="18"/>
                <w:szCs w:val="18"/>
              </w:rPr>
              <w:t>DC_3A_n77A</w:t>
            </w:r>
          </w:p>
          <w:p w14:paraId="1BF3EAEF" w14:textId="77777777" w:rsidR="00595088" w:rsidRPr="00F121FA" w:rsidRDefault="00595088" w:rsidP="00BE3D8D">
            <w:pPr>
              <w:spacing w:after="0"/>
              <w:jc w:val="center"/>
              <w:rPr>
                <w:rFonts w:ascii="Arial" w:hAnsi="Arial" w:cs="Arial"/>
                <w:color w:val="000000"/>
                <w:sz w:val="18"/>
                <w:szCs w:val="18"/>
              </w:rPr>
            </w:pPr>
            <w:r w:rsidRPr="00F121FA">
              <w:rPr>
                <w:rFonts w:ascii="Arial" w:hAnsi="Arial" w:cs="Arial"/>
                <w:color w:val="000000"/>
                <w:sz w:val="18"/>
                <w:szCs w:val="18"/>
              </w:rPr>
              <w:t>DC_3A_n257A</w:t>
            </w:r>
          </w:p>
          <w:p w14:paraId="77889668" w14:textId="77777777" w:rsidR="00595088" w:rsidRPr="00F121FA" w:rsidRDefault="00595088" w:rsidP="00BE3D8D">
            <w:pPr>
              <w:spacing w:after="0"/>
              <w:jc w:val="center"/>
              <w:rPr>
                <w:rFonts w:ascii="Arial" w:hAnsi="Arial" w:cs="Arial"/>
                <w:color w:val="000000"/>
                <w:sz w:val="18"/>
                <w:szCs w:val="18"/>
              </w:rPr>
            </w:pPr>
            <w:r w:rsidRPr="00F121FA">
              <w:rPr>
                <w:rFonts w:ascii="Arial" w:hAnsi="Arial" w:cs="Arial"/>
                <w:color w:val="000000"/>
                <w:sz w:val="18"/>
                <w:szCs w:val="18"/>
              </w:rPr>
              <w:t>DC_8A_n77A</w:t>
            </w:r>
          </w:p>
          <w:p w14:paraId="4DFF0DD7" w14:textId="77777777" w:rsidR="00595088" w:rsidRPr="00BE09F3" w:rsidRDefault="00595088" w:rsidP="00BE3D8D">
            <w:pPr>
              <w:keepNext/>
              <w:keepLines/>
              <w:spacing w:after="0"/>
              <w:jc w:val="center"/>
              <w:rPr>
                <w:rFonts w:ascii="Arial" w:hAnsi="Arial"/>
                <w:noProof/>
                <w:sz w:val="18"/>
                <w:lang w:eastAsia="zh-CN"/>
              </w:rPr>
            </w:pPr>
            <w:r w:rsidRPr="00F121FA">
              <w:rPr>
                <w:rFonts w:ascii="Arial" w:hAnsi="Arial" w:cs="Arial"/>
                <w:color w:val="000000"/>
                <w:sz w:val="18"/>
                <w:szCs w:val="18"/>
              </w:rPr>
              <w:t>DC_8A_n257A</w:t>
            </w:r>
          </w:p>
        </w:tc>
      </w:tr>
      <w:tr w:rsidR="00595088" w:rsidRPr="00BE09F3" w14:paraId="406DBAA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7553E91"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DC_1A_n3A-n8A-n77A-n257A</w:t>
            </w:r>
          </w:p>
          <w:p w14:paraId="4C4E38C9"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DC_1A_n3A-n8A-n77A-n257G</w:t>
            </w:r>
          </w:p>
          <w:p w14:paraId="6FE55760"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DC_1A_n3A-n8A-n77A-n257H</w:t>
            </w:r>
          </w:p>
          <w:p w14:paraId="4C55EE58"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DC_1A_n3A-n8A-n77A-n257I</w:t>
            </w:r>
          </w:p>
          <w:p w14:paraId="17A5722C"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DC_1A_n3A-n8A-n77A-n257J</w:t>
            </w:r>
          </w:p>
          <w:p w14:paraId="4119D169"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DC_1A_n3A-n8A-n77A-n257K</w:t>
            </w:r>
          </w:p>
          <w:p w14:paraId="1683714E"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DC_1A_n3A-n8A-n77A-n257L</w:t>
            </w:r>
          </w:p>
          <w:p w14:paraId="4B9E6DBD" w14:textId="77777777" w:rsidR="00595088" w:rsidRPr="00BE09F3" w:rsidRDefault="00595088" w:rsidP="00BE3D8D">
            <w:pPr>
              <w:keepNext/>
              <w:keepLines/>
              <w:spacing w:after="0"/>
              <w:jc w:val="center"/>
              <w:rPr>
                <w:rFonts w:ascii="Arial" w:hAnsi="Arial"/>
                <w:noProof/>
                <w:sz w:val="18"/>
                <w:lang w:eastAsia="zh-CN"/>
              </w:rPr>
            </w:pPr>
            <w:r>
              <w:rPr>
                <w:rFonts w:ascii="Arial" w:hAnsi="Arial"/>
                <w:sz w:val="18"/>
                <w:lang w:eastAsia="zh-CN"/>
              </w:rPr>
              <w:t>DC_1A_n3A-n8A-n77A-n257M</w:t>
            </w:r>
          </w:p>
        </w:tc>
        <w:tc>
          <w:tcPr>
            <w:tcW w:w="4068" w:type="dxa"/>
            <w:tcMar>
              <w:top w:w="28" w:type="dxa"/>
              <w:left w:w="28" w:type="dxa"/>
              <w:bottom w:w="28" w:type="dxa"/>
              <w:right w:w="28" w:type="dxa"/>
            </w:tcMar>
          </w:tcPr>
          <w:p w14:paraId="17E4D28A" w14:textId="77777777" w:rsidR="00595088" w:rsidRPr="00BE09F3" w:rsidRDefault="00595088" w:rsidP="00BE3D8D">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1A157B6D"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C9F1759"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DC_1A_n3A-n8A-n77(2A)-n257A</w:t>
            </w:r>
          </w:p>
          <w:p w14:paraId="0E4F9A63"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DC_1A_n3A-n8A-n77(2A)-n257G</w:t>
            </w:r>
          </w:p>
          <w:p w14:paraId="1EE26E68"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DC_1A_n3A-n8A-n77(2A)-n257H</w:t>
            </w:r>
          </w:p>
          <w:p w14:paraId="6FB24639"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DC_1A_n3A-n8A-n77(2A)-n257I</w:t>
            </w:r>
          </w:p>
          <w:p w14:paraId="253CECA0"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DC_1A_n3A-n8A-n77(2A)-n257J</w:t>
            </w:r>
          </w:p>
          <w:p w14:paraId="2D4E699A"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DC_1A_n3A-n8A-n77(2A)-n257K</w:t>
            </w:r>
          </w:p>
          <w:p w14:paraId="34360A9E" w14:textId="77777777" w:rsidR="00595088" w:rsidRDefault="00595088" w:rsidP="00BE3D8D">
            <w:pPr>
              <w:keepNext/>
              <w:keepLines/>
              <w:spacing w:after="0"/>
              <w:jc w:val="center"/>
              <w:rPr>
                <w:rFonts w:ascii="Arial" w:hAnsi="Arial"/>
                <w:sz w:val="18"/>
                <w:lang w:eastAsia="zh-CN"/>
              </w:rPr>
            </w:pPr>
            <w:r>
              <w:rPr>
                <w:rFonts w:ascii="Arial" w:hAnsi="Arial"/>
                <w:sz w:val="18"/>
                <w:lang w:eastAsia="zh-CN"/>
              </w:rPr>
              <w:t>DC_1A_n3A-n8A-n77(2A)-n257L</w:t>
            </w:r>
          </w:p>
          <w:p w14:paraId="184228CA" w14:textId="77777777" w:rsidR="00595088" w:rsidRPr="00BE09F3" w:rsidRDefault="00595088" w:rsidP="00BE3D8D">
            <w:pPr>
              <w:keepNext/>
              <w:keepLines/>
              <w:spacing w:after="0"/>
              <w:jc w:val="center"/>
              <w:rPr>
                <w:rFonts w:ascii="Arial" w:hAnsi="Arial"/>
                <w:noProof/>
                <w:sz w:val="18"/>
                <w:lang w:eastAsia="zh-CN"/>
              </w:rPr>
            </w:pPr>
            <w:r>
              <w:rPr>
                <w:rFonts w:ascii="Arial" w:hAnsi="Arial"/>
                <w:sz w:val="18"/>
                <w:lang w:eastAsia="zh-CN"/>
              </w:rPr>
              <w:t>DC_1A_n3A-n8A-n77(2A)-n257M</w:t>
            </w:r>
          </w:p>
        </w:tc>
        <w:tc>
          <w:tcPr>
            <w:tcW w:w="4068" w:type="dxa"/>
            <w:tcMar>
              <w:top w:w="28" w:type="dxa"/>
              <w:left w:w="28" w:type="dxa"/>
              <w:bottom w:w="28" w:type="dxa"/>
              <w:right w:w="28" w:type="dxa"/>
            </w:tcMar>
          </w:tcPr>
          <w:p w14:paraId="3D239B9C" w14:textId="77777777" w:rsidR="00595088" w:rsidRPr="00BE09F3" w:rsidRDefault="00595088" w:rsidP="00BE3D8D">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7E29F724"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2CD093" w14:textId="77777777" w:rsidR="00595088" w:rsidRDefault="00595088" w:rsidP="00BE3D8D">
            <w:pPr>
              <w:keepNext/>
              <w:keepLines/>
              <w:spacing w:after="0"/>
              <w:jc w:val="center"/>
              <w:rPr>
                <w:rFonts w:ascii="Arial" w:hAnsi="Arial"/>
                <w:sz w:val="18"/>
              </w:rPr>
            </w:pPr>
            <w:r>
              <w:rPr>
                <w:rFonts w:ascii="Arial" w:hAnsi="Arial"/>
                <w:sz w:val="18"/>
              </w:rPr>
              <w:t>DC_1A-3A-8A_n77A-n257A</w:t>
            </w:r>
          </w:p>
          <w:p w14:paraId="634A7848" w14:textId="77777777" w:rsidR="00595088" w:rsidRDefault="00595088" w:rsidP="00BE3D8D">
            <w:pPr>
              <w:keepNext/>
              <w:keepLines/>
              <w:spacing w:after="0"/>
              <w:jc w:val="center"/>
              <w:rPr>
                <w:rFonts w:ascii="Arial" w:hAnsi="Arial"/>
                <w:sz w:val="18"/>
              </w:rPr>
            </w:pPr>
            <w:r>
              <w:rPr>
                <w:rFonts w:ascii="Arial" w:hAnsi="Arial"/>
                <w:sz w:val="18"/>
              </w:rPr>
              <w:t>DC_1A-3A-8A_n77A-n257G</w:t>
            </w:r>
          </w:p>
          <w:p w14:paraId="3AF55D0A" w14:textId="77777777" w:rsidR="00595088" w:rsidRDefault="00595088" w:rsidP="00BE3D8D">
            <w:pPr>
              <w:keepNext/>
              <w:keepLines/>
              <w:spacing w:after="0"/>
              <w:jc w:val="center"/>
              <w:rPr>
                <w:rFonts w:ascii="Arial" w:hAnsi="Arial"/>
                <w:sz w:val="18"/>
              </w:rPr>
            </w:pPr>
            <w:r>
              <w:rPr>
                <w:rFonts w:ascii="Arial" w:hAnsi="Arial"/>
                <w:sz w:val="18"/>
              </w:rPr>
              <w:t>DC_1A-3A-8A_n77A-n257H</w:t>
            </w:r>
          </w:p>
          <w:p w14:paraId="71FF1E46" w14:textId="77777777" w:rsidR="00595088" w:rsidRDefault="00595088" w:rsidP="00BE3D8D">
            <w:pPr>
              <w:keepNext/>
              <w:keepLines/>
              <w:spacing w:after="0"/>
              <w:jc w:val="center"/>
              <w:rPr>
                <w:rFonts w:ascii="Arial" w:hAnsi="Arial"/>
                <w:sz w:val="18"/>
              </w:rPr>
            </w:pPr>
            <w:r>
              <w:rPr>
                <w:rFonts w:ascii="Arial" w:hAnsi="Arial"/>
                <w:sz w:val="18"/>
              </w:rPr>
              <w:t>DC_1A-3A-8A_n77A-n257I</w:t>
            </w:r>
          </w:p>
          <w:p w14:paraId="633954DF" w14:textId="77777777" w:rsidR="00595088" w:rsidRDefault="00595088" w:rsidP="00BE3D8D">
            <w:pPr>
              <w:keepNext/>
              <w:keepLines/>
              <w:spacing w:after="0"/>
              <w:jc w:val="center"/>
              <w:rPr>
                <w:rFonts w:ascii="Arial" w:hAnsi="Arial"/>
                <w:sz w:val="18"/>
              </w:rPr>
            </w:pPr>
            <w:r>
              <w:rPr>
                <w:rFonts w:ascii="Arial" w:hAnsi="Arial"/>
                <w:sz w:val="18"/>
              </w:rPr>
              <w:t>DC_1A-3A-8A_n77A-n257J</w:t>
            </w:r>
          </w:p>
          <w:p w14:paraId="2979C927" w14:textId="77777777" w:rsidR="00595088" w:rsidRDefault="00595088" w:rsidP="00BE3D8D">
            <w:pPr>
              <w:keepNext/>
              <w:keepLines/>
              <w:spacing w:after="0"/>
              <w:jc w:val="center"/>
              <w:rPr>
                <w:rFonts w:ascii="Arial" w:hAnsi="Arial"/>
                <w:sz w:val="18"/>
              </w:rPr>
            </w:pPr>
            <w:r>
              <w:rPr>
                <w:rFonts w:ascii="Arial" w:hAnsi="Arial"/>
                <w:sz w:val="18"/>
              </w:rPr>
              <w:t>DC_1A-3A-8A_n77A-n257K</w:t>
            </w:r>
          </w:p>
          <w:p w14:paraId="4026A45A" w14:textId="77777777" w:rsidR="00595088" w:rsidRDefault="00595088" w:rsidP="00BE3D8D">
            <w:pPr>
              <w:keepNext/>
              <w:keepLines/>
              <w:spacing w:after="0"/>
              <w:jc w:val="center"/>
              <w:rPr>
                <w:rFonts w:ascii="Arial" w:hAnsi="Arial"/>
                <w:sz w:val="18"/>
              </w:rPr>
            </w:pPr>
            <w:r>
              <w:rPr>
                <w:rFonts w:ascii="Arial" w:hAnsi="Arial"/>
                <w:sz w:val="18"/>
              </w:rPr>
              <w:t>DC_1A-3A-8A_n77A-n257L</w:t>
            </w:r>
          </w:p>
          <w:p w14:paraId="257BD99A" w14:textId="77777777" w:rsidR="00595088" w:rsidRDefault="00595088" w:rsidP="00BE3D8D">
            <w:pPr>
              <w:keepNext/>
              <w:keepLines/>
              <w:spacing w:after="0"/>
              <w:jc w:val="center"/>
              <w:rPr>
                <w:rFonts w:ascii="Arial" w:hAnsi="Arial"/>
                <w:sz w:val="18"/>
              </w:rPr>
            </w:pPr>
            <w:r>
              <w:rPr>
                <w:rFonts w:ascii="Arial" w:hAnsi="Arial"/>
                <w:sz w:val="18"/>
              </w:rPr>
              <w:t>DC_1A-3A-8A_n77A-n257M</w:t>
            </w:r>
          </w:p>
          <w:p w14:paraId="1B57B8AC" w14:textId="77777777" w:rsidR="00595088" w:rsidRDefault="00595088" w:rsidP="00BE3D8D">
            <w:pPr>
              <w:keepNext/>
              <w:keepLines/>
              <w:spacing w:after="0"/>
              <w:jc w:val="center"/>
              <w:rPr>
                <w:rFonts w:ascii="Arial" w:hAnsi="Arial"/>
                <w:sz w:val="18"/>
              </w:rPr>
            </w:pPr>
            <w:r>
              <w:rPr>
                <w:rFonts w:ascii="Arial" w:hAnsi="Arial"/>
                <w:sz w:val="18"/>
              </w:rPr>
              <w:t>DC_1A-3A-8A_n77(2A)-n257A</w:t>
            </w:r>
          </w:p>
          <w:p w14:paraId="0F545C27" w14:textId="77777777" w:rsidR="00595088" w:rsidRDefault="00595088" w:rsidP="00BE3D8D">
            <w:pPr>
              <w:keepNext/>
              <w:keepLines/>
              <w:spacing w:after="0"/>
              <w:jc w:val="center"/>
              <w:rPr>
                <w:rFonts w:ascii="Arial" w:hAnsi="Arial"/>
                <w:sz w:val="18"/>
              </w:rPr>
            </w:pPr>
            <w:r>
              <w:rPr>
                <w:rFonts w:ascii="Arial" w:hAnsi="Arial"/>
                <w:sz w:val="18"/>
              </w:rPr>
              <w:t>DC_1A-3A-8A_n77(2A)-n257G</w:t>
            </w:r>
          </w:p>
          <w:p w14:paraId="32600A74" w14:textId="77777777" w:rsidR="00595088" w:rsidRDefault="00595088" w:rsidP="00BE3D8D">
            <w:pPr>
              <w:keepNext/>
              <w:keepLines/>
              <w:spacing w:after="0"/>
              <w:jc w:val="center"/>
              <w:rPr>
                <w:rFonts w:ascii="Arial" w:hAnsi="Arial"/>
                <w:sz w:val="18"/>
              </w:rPr>
            </w:pPr>
            <w:r>
              <w:rPr>
                <w:rFonts w:ascii="Arial" w:hAnsi="Arial"/>
                <w:sz w:val="18"/>
              </w:rPr>
              <w:t>DC_1A-3A-8A_n77(2A)-n257H</w:t>
            </w:r>
          </w:p>
          <w:p w14:paraId="297DC627" w14:textId="77777777" w:rsidR="00595088" w:rsidRDefault="00595088" w:rsidP="00BE3D8D">
            <w:pPr>
              <w:keepNext/>
              <w:keepLines/>
              <w:spacing w:after="0"/>
              <w:jc w:val="center"/>
              <w:rPr>
                <w:rFonts w:ascii="Arial" w:hAnsi="Arial"/>
                <w:sz w:val="18"/>
              </w:rPr>
            </w:pPr>
            <w:r>
              <w:rPr>
                <w:rFonts w:ascii="Arial" w:hAnsi="Arial"/>
                <w:sz w:val="18"/>
              </w:rPr>
              <w:t>DC_1A-3A-8A_n77(2A)-n257I</w:t>
            </w:r>
          </w:p>
          <w:p w14:paraId="5927A0FB" w14:textId="77777777" w:rsidR="00595088" w:rsidRDefault="00595088" w:rsidP="00BE3D8D">
            <w:pPr>
              <w:keepNext/>
              <w:keepLines/>
              <w:spacing w:after="0"/>
              <w:jc w:val="center"/>
              <w:rPr>
                <w:rFonts w:ascii="Arial" w:hAnsi="Arial"/>
                <w:sz w:val="18"/>
              </w:rPr>
            </w:pPr>
            <w:r>
              <w:rPr>
                <w:rFonts w:ascii="Arial" w:hAnsi="Arial"/>
                <w:sz w:val="18"/>
              </w:rPr>
              <w:t>DC_1A-3A-8A_n77(2A)-n257J</w:t>
            </w:r>
          </w:p>
          <w:p w14:paraId="60579CB7" w14:textId="77777777" w:rsidR="00595088" w:rsidRDefault="00595088" w:rsidP="00BE3D8D">
            <w:pPr>
              <w:keepNext/>
              <w:keepLines/>
              <w:spacing w:after="0"/>
              <w:jc w:val="center"/>
              <w:rPr>
                <w:rFonts w:ascii="Arial" w:hAnsi="Arial"/>
                <w:sz w:val="18"/>
              </w:rPr>
            </w:pPr>
            <w:r>
              <w:rPr>
                <w:rFonts w:ascii="Arial" w:hAnsi="Arial"/>
                <w:sz w:val="18"/>
              </w:rPr>
              <w:t>DC_1A-3A-8A_n77(2A)-n257K</w:t>
            </w:r>
          </w:p>
          <w:p w14:paraId="1C240906" w14:textId="77777777" w:rsidR="00595088" w:rsidRDefault="00595088" w:rsidP="00BE3D8D">
            <w:pPr>
              <w:keepNext/>
              <w:keepLines/>
              <w:spacing w:after="0"/>
              <w:jc w:val="center"/>
              <w:rPr>
                <w:rFonts w:ascii="Arial" w:hAnsi="Arial"/>
                <w:sz w:val="18"/>
              </w:rPr>
            </w:pPr>
            <w:r>
              <w:rPr>
                <w:rFonts w:ascii="Arial" w:hAnsi="Arial"/>
                <w:sz w:val="18"/>
              </w:rPr>
              <w:t>DC_1A-3A-8A_n77(2A)-n257L</w:t>
            </w:r>
          </w:p>
          <w:p w14:paraId="2D7AFE47" w14:textId="77777777" w:rsidR="00595088" w:rsidRPr="00BE09F3" w:rsidRDefault="00595088" w:rsidP="00BE3D8D">
            <w:pPr>
              <w:keepNext/>
              <w:keepLines/>
              <w:spacing w:after="0"/>
              <w:jc w:val="center"/>
              <w:rPr>
                <w:rFonts w:ascii="Arial" w:hAnsi="Arial"/>
                <w:noProof/>
                <w:sz w:val="18"/>
              </w:rPr>
            </w:pPr>
            <w:r>
              <w:rPr>
                <w:rFonts w:ascii="Arial" w:hAnsi="Arial"/>
                <w:sz w:val="18"/>
              </w:rPr>
              <w:t>DC_1A-3A-8A_n77(2A)-n257M</w:t>
            </w:r>
          </w:p>
        </w:tc>
        <w:tc>
          <w:tcPr>
            <w:tcW w:w="4068" w:type="dxa"/>
            <w:tcMar>
              <w:top w:w="28" w:type="dxa"/>
              <w:left w:w="28" w:type="dxa"/>
              <w:bottom w:w="28" w:type="dxa"/>
              <w:right w:w="28" w:type="dxa"/>
            </w:tcMar>
          </w:tcPr>
          <w:p w14:paraId="6279AE20"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119F4A3"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DC_1A_n257A</w:t>
            </w:r>
          </w:p>
          <w:p w14:paraId="0BCB0A74"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075CB3B9"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0A6780CC" w14:textId="77777777" w:rsidR="00595088" w:rsidRDefault="00595088" w:rsidP="00BE3D8D">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3FC4DB9D" w14:textId="77777777" w:rsidR="00595088" w:rsidRPr="00BE09F3" w:rsidRDefault="00595088" w:rsidP="00BE3D8D">
            <w:pPr>
              <w:keepNext/>
              <w:keepLines/>
              <w:spacing w:after="0"/>
              <w:jc w:val="center"/>
              <w:rPr>
                <w:rFonts w:ascii="Arial" w:hAnsi="Arial"/>
                <w:noProof/>
                <w:sz w:val="18"/>
              </w:rPr>
            </w:pPr>
            <w:r>
              <w:rPr>
                <w:rFonts w:ascii="Arial" w:hAnsi="Arial" w:cs="Arial"/>
                <w:color w:val="000000"/>
                <w:sz w:val="18"/>
                <w:szCs w:val="18"/>
              </w:rPr>
              <w:t>DC_8A_n257A</w:t>
            </w:r>
          </w:p>
        </w:tc>
      </w:tr>
      <w:tr w:rsidR="00595088" w:rsidRPr="00BE09F3" w14:paraId="23E52F9A"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FB098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14:paraId="7BA8633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14:paraId="05F32E8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14:paraId="5D4C496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14:paraId="52A8F13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14:paraId="363BEF4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14:paraId="345663A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14:paraId="7139219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14:paraId="37CA21E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14:paraId="60836D9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14:paraId="2D0F1491"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14:paraId="3694BDB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14:paraId="033DFFED"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14:paraId="7C8FEBA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14:paraId="38506D9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14:paraId="00891772"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14:paraId="26551ED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14:paraId="2A8E1C2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14:paraId="28DB63B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14:paraId="038D4D9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14:paraId="5EE7785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14:paraId="7100337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DC_1A-3C-8A_n78A-n257M</w:t>
            </w:r>
          </w:p>
        </w:tc>
        <w:tc>
          <w:tcPr>
            <w:tcW w:w="4068" w:type="dxa"/>
            <w:tcMar>
              <w:top w:w="28" w:type="dxa"/>
              <w:left w:w="28" w:type="dxa"/>
              <w:bottom w:w="28" w:type="dxa"/>
              <w:right w:w="28" w:type="dxa"/>
            </w:tcMar>
          </w:tcPr>
          <w:p w14:paraId="2FC3A25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7F37C75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19E6FF0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w:t>
            </w:r>
          </w:p>
          <w:p w14:paraId="4DD20F1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DC_3A_n257A</w:t>
            </w:r>
          </w:p>
          <w:p w14:paraId="0E9A195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DC_8A_n78A</w:t>
            </w:r>
          </w:p>
          <w:p w14:paraId="48CAB74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DC_8A_n257A</w:t>
            </w:r>
          </w:p>
        </w:tc>
      </w:tr>
      <w:tr w:rsidR="00595088" w:rsidRPr="00BE09F3" w14:paraId="3BFF6AB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5FEB82" w14:textId="77777777" w:rsidR="00595088" w:rsidRDefault="00595088" w:rsidP="00BE3D8D">
            <w:pPr>
              <w:keepNext/>
              <w:keepLines/>
              <w:spacing w:after="0"/>
              <w:jc w:val="center"/>
              <w:rPr>
                <w:rFonts w:ascii="Arial" w:hAnsi="Arial"/>
                <w:sz w:val="18"/>
              </w:rPr>
            </w:pPr>
            <w:r>
              <w:rPr>
                <w:rFonts w:ascii="Arial" w:hAnsi="Arial"/>
                <w:sz w:val="18"/>
              </w:rPr>
              <w:t>DC_1A-3A_n8A-n77A-n257A</w:t>
            </w:r>
          </w:p>
          <w:p w14:paraId="3CDA956C" w14:textId="77777777" w:rsidR="00595088" w:rsidRDefault="00595088" w:rsidP="00BE3D8D">
            <w:pPr>
              <w:keepNext/>
              <w:keepLines/>
              <w:spacing w:after="0"/>
              <w:jc w:val="center"/>
              <w:rPr>
                <w:rFonts w:ascii="Arial" w:hAnsi="Arial"/>
                <w:sz w:val="18"/>
              </w:rPr>
            </w:pPr>
            <w:r>
              <w:rPr>
                <w:rFonts w:ascii="Arial" w:hAnsi="Arial"/>
                <w:sz w:val="18"/>
              </w:rPr>
              <w:t>DC_1A-3A_n8A-n77A-n257G</w:t>
            </w:r>
          </w:p>
          <w:p w14:paraId="28A316BE" w14:textId="77777777" w:rsidR="00595088" w:rsidRDefault="00595088" w:rsidP="00BE3D8D">
            <w:pPr>
              <w:keepNext/>
              <w:keepLines/>
              <w:spacing w:after="0"/>
              <w:jc w:val="center"/>
              <w:rPr>
                <w:rFonts w:ascii="Arial" w:hAnsi="Arial"/>
                <w:sz w:val="18"/>
              </w:rPr>
            </w:pPr>
            <w:r>
              <w:rPr>
                <w:rFonts w:ascii="Arial" w:hAnsi="Arial"/>
                <w:sz w:val="18"/>
              </w:rPr>
              <w:t>DC_1A-3A_n8A-n77A-n257H</w:t>
            </w:r>
          </w:p>
          <w:p w14:paraId="13AC4DF1" w14:textId="77777777" w:rsidR="00595088" w:rsidRDefault="00595088" w:rsidP="00BE3D8D">
            <w:pPr>
              <w:keepNext/>
              <w:keepLines/>
              <w:spacing w:after="0"/>
              <w:jc w:val="center"/>
              <w:rPr>
                <w:rFonts w:ascii="Arial" w:hAnsi="Arial"/>
                <w:sz w:val="18"/>
              </w:rPr>
            </w:pPr>
            <w:r>
              <w:rPr>
                <w:rFonts w:ascii="Arial" w:hAnsi="Arial"/>
                <w:sz w:val="18"/>
              </w:rPr>
              <w:t>DC_1A-3A_n8A-n77A-n257I</w:t>
            </w:r>
          </w:p>
          <w:p w14:paraId="5436E500" w14:textId="77777777" w:rsidR="00595088" w:rsidRDefault="00595088" w:rsidP="00BE3D8D">
            <w:pPr>
              <w:keepNext/>
              <w:keepLines/>
              <w:spacing w:after="0"/>
              <w:jc w:val="center"/>
              <w:rPr>
                <w:rFonts w:ascii="Arial" w:hAnsi="Arial"/>
                <w:sz w:val="18"/>
              </w:rPr>
            </w:pPr>
            <w:r>
              <w:rPr>
                <w:rFonts w:ascii="Arial" w:hAnsi="Arial"/>
                <w:sz w:val="18"/>
              </w:rPr>
              <w:t>DC_1A-3A_n8A-n77A-n257J</w:t>
            </w:r>
          </w:p>
          <w:p w14:paraId="58FC11A8" w14:textId="77777777" w:rsidR="00595088" w:rsidRDefault="00595088" w:rsidP="00BE3D8D">
            <w:pPr>
              <w:keepNext/>
              <w:keepLines/>
              <w:spacing w:after="0"/>
              <w:jc w:val="center"/>
              <w:rPr>
                <w:rFonts w:ascii="Arial" w:hAnsi="Arial"/>
                <w:sz w:val="18"/>
              </w:rPr>
            </w:pPr>
            <w:r>
              <w:rPr>
                <w:rFonts w:ascii="Arial" w:hAnsi="Arial"/>
                <w:sz w:val="18"/>
              </w:rPr>
              <w:t>DC_1A-3A_n8A-n77A-n257K</w:t>
            </w:r>
          </w:p>
          <w:p w14:paraId="593E4002" w14:textId="77777777" w:rsidR="00595088" w:rsidRDefault="00595088" w:rsidP="00BE3D8D">
            <w:pPr>
              <w:keepNext/>
              <w:keepLines/>
              <w:spacing w:after="0"/>
              <w:jc w:val="center"/>
              <w:rPr>
                <w:rFonts w:ascii="Arial" w:hAnsi="Arial"/>
                <w:sz w:val="18"/>
              </w:rPr>
            </w:pPr>
            <w:r>
              <w:rPr>
                <w:rFonts w:ascii="Arial" w:hAnsi="Arial"/>
                <w:sz w:val="18"/>
              </w:rPr>
              <w:t>DC_1A-3A_n8A-n77A-n257L</w:t>
            </w:r>
          </w:p>
          <w:p w14:paraId="442A6EBC" w14:textId="77777777" w:rsidR="00595088" w:rsidRDefault="00595088" w:rsidP="00BE3D8D">
            <w:pPr>
              <w:keepNext/>
              <w:keepLines/>
              <w:spacing w:after="0"/>
              <w:jc w:val="center"/>
              <w:rPr>
                <w:rFonts w:ascii="Arial" w:hAnsi="Arial"/>
                <w:sz w:val="18"/>
              </w:rPr>
            </w:pPr>
            <w:r>
              <w:rPr>
                <w:rFonts w:ascii="Arial" w:hAnsi="Arial"/>
                <w:sz w:val="18"/>
              </w:rPr>
              <w:t>DC_1A-3A_n8A-n77A-n257M</w:t>
            </w:r>
          </w:p>
          <w:p w14:paraId="2AE6EC41" w14:textId="77777777" w:rsidR="00595088" w:rsidRDefault="00595088" w:rsidP="00BE3D8D">
            <w:pPr>
              <w:keepNext/>
              <w:keepLines/>
              <w:spacing w:after="0"/>
              <w:jc w:val="center"/>
              <w:rPr>
                <w:rFonts w:ascii="Arial" w:hAnsi="Arial"/>
                <w:sz w:val="18"/>
              </w:rPr>
            </w:pPr>
            <w:r>
              <w:rPr>
                <w:rFonts w:ascii="Arial" w:hAnsi="Arial"/>
                <w:sz w:val="18"/>
              </w:rPr>
              <w:t>DC_1A-3A_n8A-n77(2A)-n257A</w:t>
            </w:r>
          </w:p>
          <w:p w14:paraId="780237CD" w14:textId="77777777" w:rsidR="00595088" w:rsidRDefault="00595088" w:rsidP="00BE3D8D">
            <w:pPr>
              <w:keepNext/>
              <w:keepLines/>
              <w:spacing w:after="0"/>
              <w:jc w:val="center"/>
              <w:rPr>
                <w:rFonts w:ascii="Arial" w:hAnsi="Arial"/>
                <w:sz w:val="18"/>
              </w:rPr>
            </w:pPr>
            <w:r>
              <w:rPr>
                <w:rFonts w:ascii="Arial" w:hAnsi="Arial"/>
                <w:sz w:val="18"/>
              </w:rPr>
              <w:t>DC_1A-3A_n8A-n77(2A)-n257G</w:t>
            </w:r>
          </w:p>
          <w:p w14:paraId="0823AA8A" w14:textId="77777777" w:rsidR="00595088" w:rsidRDefault="00595088" w:rsidP="00BE3D8D">
            <w:pPr>
              <w:keepNext/>
              <w:keepLines/>
              <w:spacing w:after="0"/>
              <w:jc w:val="center"/>
              <w:rPr>
                <w:rFonts w:ascii="Arial" w:hAnsi="Arial"/>
                <w:sz w:val="18"/>
              </w:rPr>
            </w:pPr>
            <w:r>
              <w:rPr>
                <w:rFonts w:ascii="Arial" w:hAnsi="Arial"/>
                <w:sz w:val="18"/>
              </w:rPr>
              <w:t>DC_1A-3A_n8A-n77(2A)-n257H</w:t>
            </w:r>
          </w:p>
          <w:p w14:paraId="5B52155F" w14:textId="77777777" w:rsidR="00595088" w:rsidRDefault="00595088" w:rsidP="00BE3D8D">
            <w:pPr>
              <w:keepNext/>
              <w:keepLines/>
              <w:spacing w:after="0"/>
              <w:jc w:val="center"/>
              <w:rPr>
                <w:rFonts w:ascii="Arial" w:hAnsi="Arial"/>
                <w:sz w:val="18"/>
              </w:rPr>
            </w:pPr>
            <w:r>
              <w:rPr>
                <w:rFonts w:ascii="Arial" w:hAnsi="Arial"/>
                <w:sz w:val="18"/>
              </w:rPr>
              <w:t>DC_1A-3A_n8A-n77(2A)-n257I</w:t>
            </w:r>
          </w:p>
          <w:p w14:paraId="770AC1EA" w14:textId="77777777" w:rsidR="00595088" w:rsidRDefault="00595088" w:rsidP="00BE3D8D">
            <w:pPr>
              <w:keepNext/>
              <w:keepLines/>
              <w:spacing w:after="0"/>
              <w:jc w:val="center"/>
              <w:rPr>
                <w:rFonts w:ascii="Arial" w:hAnsi="Arial"/>
                <w:sz w:val="18"/>
              </w:rPr>
            </w:pPr>
            <w:r>
              <w:rPr>
                <w:rFonts w:ascii="Arial" w:hAnsi="Arial"/>
                <w:sz w:val="18"/>
              </w:rPr>
              <w:t>DC_1A-3A_n8A-n77(2A)-n257J</w:t>
            </w:r>
          </w:p>
          <w:p w14:paraId="72BE1721" w14:textId="77777777" w:rsidR="00595088" w:rsidRDefault="00595088" w:rsidP="00BE3D8D">
            <w:pPr>
              <w:keepNext/>
              <w:keepLines/>
              <w:spacing w:after="0"/>
              <w:jc w:val="center"/>
              <w:rPr>
                <w:rFonts w:ascii="Arial" w:hAnsi="Arial"/>
                <w:sz w:val="18"/>
              </w:rPr>
            </w:pPr>
            <w:r>
              <w:rPr>
                <w:rFonts w:ascii="Arial" w:hAnsi="Arial"/>
                <w:sz w:val="18"/>
              </w:rPr>
              <w:t>DC_1A-3A_n8A-n77(2A)-n257K</w:t>
            </w:r>
          </w:p>
          <w:p w14:paraId="018A4733" w14:textId="77777777" w:rsidR="00595088" w:rsidRDefault="00595088" w:rsidP="00BE3D8D">
            <w:pPr>
              <w:keepNext/>
              <w:keepLines/>
              <w:spacing w:after="0"/>
              <w:jc w:val="center"/>
              <w:rPr>
                <w:rFonts w:ascii="Arial" w:hAnsi="Arial"/>
                <w:sz w:val="18"/>
              </w:rPr>
            </w:pPr>
            <w:r>
              <w:rPr>
                <w:rFonts w:ascii="Arial" w:hAnsi="Arial"/>
                <w:sz w:val="18"/>
              </w:rPr>
              <w:t>DC_1A-3A_n8A-n77(2A)-n257L</w:t>
            </w:r>
          </w:p>
          <w:p w14:paraId="30DA2CE5" w14:textId="77777777" w:rsidR="00595088" w:rsidRPr="00BE09F3" w:rsidRDefault="00595088" w:rsidP="00BE3D8D">
            <w:pPr>
              <w:keepNext/>
              <w:keepLines/>
              <w:spacing w:after="0"/>
              <w:jc w:val="center"/>
              <w:rPr>
                <w:rFonts w:ascii="Arial" w:hAnsi="Arial"/>
                <w:noProof/>
                <w:sz w:val="18"/>
              </w:rPr>
            </w:pPr>
            <w:r>
              <w:rPr>
                <w:rFonts w:ascii="Arial" w:hAnsi="Arial"/>
                <w:sz w:val="18"/>
              </w:rPr>
              <w:t>DC_1A-3A_n8A-n77(2A)-n257M</w:t>
            </w:r>
          </w:p>
        </w:tc>
        <w:tc>
          <w:tcPr>
            <w:tcW w:w="4068" w:type="dxa"/>
            <w:tcMar>
              <w:top w:w="28" w:type="dxa"/>
              <w:left w:w="28" w:type="dxa"/>
              <w:bottom w:w="28" w:type="dxa"/>
              <w:right w:w="28" w:type="dxa"/>
            </w:tcMar>
          </w:tcPr>
          <w:p w14:paraId="3CF91DF7" w14:textId="77777777" w:rsidR="00595088" w:rsidRPr="00BE09F3" w:rsidRDefault="00595088" w:rsidP="00BE3D8D">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BE09F3" w14:paraId="3CCD6FB4"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0AE499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DC_1A-3A-18A_n78A-n257A</w:t>
            </w:r>
          </w:p>
          <w:p w14:paraId="4949446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14:paraId="1AD0E4A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14:paraId="5AE0A2F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4068" w:type="dxa"/>
            <w:tcMar>
              <w:top w:w="28" w:type="dxa"/>
              <w:left w:w="28" w:type="dxa"/>
              <w:bottom w:w="28" w:type="dxa"/>
              <w:right w:w="28" w:type="dxa"/>
            </w:tcMar>
          </w:tcPr>
          <w:p w14:paraId="76D90F2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0277688" w14:textId="173B34F5" w:rsidR="00595088" w:rsidRPr="00BE09F3" w:rsidDel="00D10B80" w:rsidRDefault="00595088" w:rsidP="00D10B80">
            <w:pPr>
              <w:keepNext/>
              <w:keepLines/>
              <w:spacing w:after="0"/>
              <w:jc w:val="center"/>
              <w:rPr>
                <w:del w:id="2433" w:author="ZTE-Ma Zhifeng" w:date="2024-05-04T17:37:00Z"/>
                <w:rFonts w:ascii="Arial" w:hAnsi="Arial" w:cs="Arial"/>
                <w:sz w:val="18"/>
                <w:lang w:eastAsia="zh-CN"/>
              </w:rPr>
            </w:pPr>
            <w:r w:rsidRPr="00BE09F3">
              <w:rPr>
                <w:rFonts w:ascii="Arial" w:hAnsi="Arial" w:cs="Arial"/>
                <w:sz w:val="18"/>
                <w:lang w:eastAsia="zh-CN"/>
              </w:rPr>
              <w:t>DC_1A_n257A</w:t>
            </w:r>
            <w:ins w:id="2434" w:author="ZTE-Ma Zhifeng" w:date="2024-05-04T17:37:00Z">
              <w:r w:rsidR="00D10B80">
                <w:rPr>
                  <w:rFonts w:ascii="Arial" w:hAnsi="Arial"/>
                  <w:sz w:val="18"/>
                  <w:lang w:eastAsia="zh-TW"/>
                </w:rPr>
                <w:t>/G/H/I</w:t>
              </w:r>
            </w:ins>
          </w:p>
          <w:p w14:paraId="04FB02C5" w14:textId="556B5047" w:rsidR="00595088" w:rsidRPr="00BE09F3" w:rsidDel="00D10B80" w:rsidRDefault="00595088" w:rsidP="00D10B80">
            <w:pPr>
              <w:keepNext/>
              <w:keepLines/>
              <w:spacing w:after="0"/>
              <w:jc w:val="center"/>
              <w:rPr>
                <w:del w:id="2435" w:author="ZTE-Ma Zhifeng" w:date="2024-05-04T17:37:00Z"/>
                <w:rFonts w:ascii="Arial" w:hAnsi="Arial" w:cs="Arial"/>
                <w:sz w:val="18"/>
                <w:lang w:eastAsia="zh-CN"/>
              </w:rPr>
            </w:pPr>
            <w:del w:id="2436" w:author="ZTE-Ma Zhifeng" w:date="2024-05-04T17:37:00Z">
              <w:r w:rsidRPr="00BE09F3" w:rsidDel="00D10B80">
                <w:rPr>
                  <w:rFonts w:ascii="Arial" w:hAnsi="Arial" w:cs="Arial"/>
                  <w:sz w:val="18"/>
                  <w:lang w:eastAsia="zh-CN"/>
                </w:rPr>
                <w:delText>DC_1A_n257G</w:delText>
              </w:r>
            </w:del>
          </w:p>
          <w:p w14:paraId="2CA5FE5C" w14:textId="10F39341" w:rsidR="00595088" w:rsidRPr="00BE09F3" w:rsidDel="00D10B80" w:rsidRDefault="00595088" w:rsidP="00D10B80">
            <w:pPr>
              <w:keepNext/>
              <w:keepLines/>
              <w:spacing w:after="0"/>
              <w:jc w:val="center"/>
              <w:rPr>
                <w:del w:id="2437" w:author="ZTE-Ma Zhifeng" w:date="2024-05-04T17:37:00Z"/>
                <w:rFonts w:ascii="Arial" w:hAnsi="Arial" w:cs="Arial"/>
                <w:sz w:val="18"/>
                <w:lang w:eastAsia="zh-CN"/>
              </w:rPr>
            </w:pPr>
            <w:del w:id="2438" w:author="ZTE-Ma Zhifeng" w:date="2024-05-04T17:37:00Z">
              <w:r w:rsidRPr="00BE09F3" w:rsidDel="00D10B80">
                <w:rPr>
                  <w:rFonts w:ascii="Arial" w:hAnsi="Arial" w:cs="Arial"/>
                  <w:sz w:val="18"/>
                  <w:lang w:eastAsia="zh-CN"/>
                </w:rPr>
                <w:delText>DC_1A_n257H</w:delText>
              </w:r>
            </w:del>
          </w:p>
          <w:p w14:paraId="771BD982" w14:textId="6B64E7D2" w:rsidR="00595088" w:rsidRPr="00BE09F3" w:rsidRDefault="00595088" w:rsidP="00D10B80">
            <w:pPr>
              <w:keepNext/>
              <w:keepLines/>
              <w:spacing w:after="0"/>
              <w:jc w:val="center"/>
              <w:rPr>
                <w:rFonts w:ascii="Arial" w:hAnsi="Arial" w:cs="Arial"/>
                <w:sz w:val="18"/>
                <w:lang w:eastAsia="zh-CN"/>
              </w:rPr>
            </w:pPr>
            <w:del w:id="2439" w:author="ZTE-Ma Zhifeng" w:date="2024-05-04T17:37:00Z">
              <w:r w:rsidRPr="00BE09F3" w:rsidDel="00D10B80">
                <w:rPr>
                  <w:rFonts w:ascii="Arial" w:hAnsi="Arial" w:cs="Arial"/>
                  <w:sz w:val="18"/>
                  <w:lang w:eastAsia="zh-CN"/>
                </w:rPr>
                <w:delText>DC_1A_n257I</w:delText>
              </w:r>
            </w:del>
          </w:p>
          <w:p w14:paraId="0274523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4381EAB5" w14:textId="3D770EF9" w:rsidR="00595088" w:rsidRPr="00BE09F3" w:rsidDel="00D10B80" w:rsidRDefault="00595088" w:rsidP="00D10B80">
            <w:pPr>
              <w:keepNext/>
              <w:keepLines/>
              <w:spacing w:after="0"/>
              <w:jc w:val="center"/>
              <w:rPr>
                <w:del w:id="2440" w:author="ZTE-Ma Zhifeng" w:date="2024-05-04T17:37:00Z"/>
                <w:rFonts w:ascii="Arial" w:hAnsi="Arial" w:cs="Arial"/>
                <w:sz w:val="18"/>
                <w:lang w:eastAsia="zh-CN"/>
              </w:rPr>
            </w:pPr>
            <w:r w:rsidRPr="00BE09F3">
              <w:rPr>
                <w:rFonts w:ascii="Arial" w:hAnsi="Arial" w:cs="Arial"/>
                <w:sz w:val="18"/>
                <w:lang w:eastAsia="zh-CN"/>
              </w:rPr>
              <w:t>DC_3A_n257A</w:t>
            </w:r>
            <w:ins w:id="2441" w:author="ZTE-Ma Zhifeng" w:date="2024-05-04T17:37:00Z">
              <w:r w:rsidR="00D10B80">
                <w:rPr>
                  <w:rFonts w:ascii="Arial" w:hAnsi="Arial"/>
                  <w:sz w:val="18"/>
                  <w:lang w:eastAsia="zh-TW"/>
                </w:rPr>
                <w:t>/G/H/I</w:t>
              </w:r>
            </w:ins>
          </w:p>
          <w:p w14:paraId="6A15F17A" w14:textId="1B8636A2" w:rsidR="00595088" w:rsidRPr="00BE09F3" w:rsidDel="00D10B80" w:rsidRDefault="00595088" w:rsidP="00D10B80">
            <w:pPr>
              <w:keepNext/>
              <w:keepLines/>
              <w:spacing w:after="0"/>
              <w:jc w:val="center"/>
              <w:rPr>
                <w:del w:id="2442" w:author="ZTE-Ma Zhifeng" w:date="2024-05-04T17:37:00Z"/>
                <w:rFonts w:ascii="Arial" w:hAnsi="Arial" w:cs="Arial"/>
                <w:sz w:val="18"/>
                <w:lang w:eastAsia="zh-CN"/>
              </w:rPr>
            </w:pPr>
            <w:del w:id="2443" w:author="ZTE-Ma Zhifeng" w:date="2024-05-04T17:37:00Z">
              <w:r w:rsidRPr="00BE09F3" w:rsidDel="00D10B80">
                <w:rPr>
                  <w:rFonts w:ascii="Arial" w:hAnsi="Arial" w:cs="Arial"/>
                  <w:sz w:val="18"/>
                  <w:lang w:eastAsia="zh-CN"/>
                </w:rPr>
                <w:delText>DC_3A_n257G</w:delText>
              </w:r>
            </w:del>
          </w:p>
          <w:p w14:paraId="66DDD05A" w14:textId="06EAA5F8" w:rsidR="00595088" w:rsidRPr="00BE09F3" w:rsidDel="00D10B80" w:rsidRDefault="00595088" w:rsidP="00D10B80">
            <w:pPr>
              <w:keepNext/>
              <w:keepLines/>
              <w:spacing w:after="0"/>
              <w:jc w:val="center"/>
              <w:rPr>
                <w:del w:id="2444" w:author="ZTE-Ma Zhifeng" w:date="2024-05-04T17:37:00Z"/>
                <w:rFonts w:ascii="Arial" w:hAnsi="Arial" w:cs="Arial"/>
                <w:sz w:val="18"/>
                <w:lang w:eastAsia="zh-CN"/>
              </w:rPr>
            </w:pPr>
            <w:del w:id="2445" w:author="ZTE-Ma Zhifeng" w:date="2024-05-04T17:37:00Z">
              <w:r w:rsidRPr="00BE09F3" w:rsidDel="00D10B80">
                <w:rPr>
                  <w:rFonts w:ascii="Arial" w:hAnsi="Arial" w:cs="Arial"/>
                  <w:sz w:val="18"/>
                  <w:lang w:eastAsia="zh-CN"/>
                </w:rPr>
                <w:delText>DC_3A_n257H</w:delText>
              </w:r>
            </w:del>
          </w:p>
          <w:p w14:paraId="668EF046" w14:textId="72EDC8A6" w:rsidR="00595088" w:rsidRPr="00BE09F3" w:rsidRDefault="00595088" w:rsidP="00D10B80">
            <w:pPr>
              <w:keepNext/>
              <w:keepLines/>
              <w:spacing w:after="0"/>
              <w:jc w:val="center"/>
              <w:rPr>
                <w:rFonts w:ascii="Arial" w:hAnsi="Arial" w:cs="Arial"/>
                <w:sz w:val="18"/>
                <w:lang w:eastAsia="zh-CN"/>
              </w:rPr>
            </w:pPr>
            <w:del w:id="2446" w:author="ZTE-Ma Zhifeng" w:date="2024-05-04T17:37:00Z">
              <w:r w:rsidRPr="00BE09F3" w:rsidDel="00D10B80">
                <w:rPr>
                  <w:rFonts w:ascii="Arial" w:hAnsi="Arial" w:cs="Arial"/>
                  <w:sz w:val="18"/>
                  <w:lang w:eastAsia="zh-CN"/>
                </w:rPr>
                <w:delText>DC_3A_n257I</w:delText>
              </w:r>
            </w:del>
          </w:p>
          <w:p w14:paraId="14A496A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0933793B" w14:textId="1540DA39" w:rsidR="00595088" w:rsidRPr="00BE09F3" w:rsidDel="00D10B80" w:rsidRDefault="00595088" w:rsidP="00D10B80">
            <w:pPr>
              <w:keepNext/>
              <w:keepLines/>
              <w:spacing w:after="0"/>
              <w:jc w:val="center"/>
              <w:rPr>
                <w:del w:id="2447" w:author="ZTE-Ma Zhifeng" w:date="2024-05-04T17:37:00Z"/>
                <w:rFonts w:ascii="Arial" w:hAnsi="Arial" w:cs="Arial"/>
                <w:sz w:val="18"/>
                <w:lang w:eastAsia="zh-CN"/>
              </w:rPr>
            </w:pPr>
            <w:r w:rsidRPr="00BE09F3">
              <w:rPr>
                <w:rFonts w:ascii="Arial" w:hAnsi="Arial" w:cs="Arial"/>
                <w:sz w:val="18"/>
                <w:lang w:eastAsia="zh-CN"/>
              </w:rPr>
              <w:t>DC_18A_n257A</w:t>
            </w:r>
            <w:ins w:id="2448" w:author="ZTE-Ma Zhifeng" w:date="2024-05-04T17:37:00Z">
              <w:r w:rsidR="00D10B80">
                <w:rPr>
                  <w:rFonts w:ascii="Arial" w:hAnsi="Arial"/>
                  <w:sz w:val="18"/>
                  <w:lang w:eastAsia="zh-TW"/>
                </w:rPr>
                <w:t>/G/H/I</w:t>
              </w:r>
            </w:ins>
          </w:p>
          <w:p w14:paraId="16BE7EA3" w14:textId="7400744D" w:rsidR="00595088" w:rsidRPr="00BE09F3" w:rsidDel="00D10B80" w:rsidRDefault="00595088" w:rsidP="00D10B80">
            <w:pPr>
              <w:keepNext/>
              <w:keepLines/>
              <w:spacing w:after="0"/>
              <w:jc w:val="center"/>
              <w:rPr>
                <w:del w:id="2449" w:author="ZTE-Ma Zhifeng" w:date="2024-05-04T17:37:00Z"/>
                <w:rFonts w:ascii="Arial" w:hAnsi="Arial" w:cs="Arial"/>
                <w:sz w:val="18"/>
                <w:lang w:eastAsia="zh-CN"/>
              </w:rPr>
            </w:pPr>
            <w:del w:id="2450" w:author="ZTE-Ma Zhifeng" w:date="2024-05-04T17:37:00Z">
              <w:r w:rsidRPr="00BE09F3" w:rsidDel="00D10B80">
                <w:rPr>
                  <w:rFonts w:ascii="Arial" w:hAnsi="Arial" w:cs="Arial"/>
                  <w:sz w:val="18"/>
                  <w:lang w:eastAsia="zh-CN"/>
                </w:rPr>
                <w:delText>DC_18A_n257G</w:delText>
              </w:r>
            </w:del>
          </w:p>
          <w:p w14:paraId="250D0184" w14:textId="507AA5A2" w:rsidR="00595088" w:rsidRPr="00BE09F3" w:rsidDel="00D10B80" w:rsidRDefault="00595088" w:rsidP="00D10B80">
            <w:pPr>
              <w:keepNext/>
              <w:keepLines/>
              <w:spacing w:after="0"/>
              <w:jc w:val="center"/>
              <w:rPr>
                <w:del w:id="2451" w:author="ZTE-Ma Zhifeng" w:date="2024-05-04T17:37:00Z"/>
                <w:rFonts w:ascii="Arial" w:hAnsi="Arial" w:cs="Arial"/>
                <w:sz w:val="18"/>
                <w:lang w:eastAsia="zh-CN"/>
              </w:rPr>
            </w:pPr>
            <w:del w:id="2452" w:author="ZTE-Ma Zhifeng" w:date="2024-05-04T17:37:00Z">
              <w:r w:rsidRPr="00BE09F3" w:rsidDel="00D10B80">
                <w:rPr>
                  <w:rFonts w:ascii="Arial" w:hAnsi="Arial" w:cs="Arial"/>
                  <w:sz w:val="18"/>
                  <w:lang w:eastAsia="zh-CN"/>
                </w:rPr>
                <w:delText>DC_18A_n257H</w:delText>
              </w:r>
            </w:del>
          </w:p>
          <w:p w14:paraId="7EFFF7AC" w14:textId="0C3114D7" w:rsidR="00595088" w:rsidRPr="00BE09F3" w:rsidRDefault="00595088" w:rsidP="00D10B80">
            <w:pPr>
              <w:keepNext/>
              <w:keepLines/>
              <w:spacing w:after="0"/>
              <w:jc w:val="center"/>
              <w:rPr>
                <w:rFonts w:ascii="Arial" w:hAnsi="Arial"/>
                <w:noProof/>
                <w:sz w:val="18"/>
              </w:rPr>
            </w:pPr>
            <w:del w:id="2453" w:author="ZTE-Ma Zhifeng" w:date="2024-05-04T17:37:00Z">
              <w:r w:rsidRPr="00BE09F3" w:rsidDel="00D10B80">
                <w:rPr>
                  <w:rFonts w:ascii="Arial" w:hAnsi="Arial" w:cs="Arial"/>
                  <w:sz w:val="18"/>
                  <w:lang w:eastAsia="zh-CN"/>
                </w:rPr>
                <w:delText>DC_18A_n257I</w:delText>
              </w:r>
            </w:del>
          </w:p>
        </w:tc>
      </w:tr>
      <w:tr w:rsidR="00595088" w:rsidRPr="00BE09F3" w14:paraId="0337613D"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0432DB9"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1C3DEA2D"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0E4D7D45"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4DCB6707"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F3C62C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1AA5D046" w14:textId="007E9EB3" w:rsidR="00595088" w:rsidRPr="00BE09F3" w:rsidDel="00D10B80" w:rsidRDefault="00595088" w:rsidP="00D10B80">
            <w:pPr>
              <w:keepNext/>
              <w:keepLines/>
              <w:spacing w:after="0"/>
              <w:jc w:val="center"/>
              <w:rPr>
                <w:del w:id="2454" w:author="ZTE-Ma Zhifeng" w:date="2024-05-04T17:38:00Z"/>
                <w:rFonts w:ascii="Arial" w:hAnsi="Arial" w:cs="Arial"/>
                <w:sz w:val="18"/>
                <w:lang w:eastAsia="zh-CN"/>
              </w:rPr>
            </w:pPr>
            <w:r w:rsidRPr="00BE09F3">
              <w:rPr>
                <w:rFonts w:ascii="Arial" w:hAnsi="Arial" w:cs="Arial"/>
                <w:sz w:val="18"/>
                <w:lang w:eastAsia="zh-CN"/>
              </w:rPr>
              <w:t>DC_1A_n257A</w:t>
            </w:r>
            <w:ins w:id="2455" w:author="ZTE-Ma Zhifeng" w:date="2024-05-04T17:38:00Z">
              <w:r w:rsidR="00D10B80">
                <w:rPr>
                  <w:rFonts w:ascii="Arial" w:hAnsi="Arial" w:cs="Arial"/>
                  <w:sz w:val="18"/>
                  <w:lang w:eastAsia="zh-CN"/>
                </w:rPr>
                <w:t>/G/H/I</w:t>
              </w:r>
            </w:ins>
          </w:p>
          <w:p w14:paraId="6633C373" w14:textId="149AF041" w:rsidR="00595088" w:rsidRPr="00BE09F3" w:rsidDel="00D10B80" w:rsidRDefault="00595088" w:rsidP="00D10B80">
            <w:pPr>
              <w:keepNext/>
              <w:keepLines/>
              <w:spacing w:after="0"/>
              <w:jc w:val="center"/>
              <w:rPr>
                <w:del w:id="2456" w:author="ZTE-Ma Zhifeng" w:date="2024-05-04T17:38:00Z"/>
                <w:rFonts w:ascii="Arial" w:hAnsi="Arial" w:cs="Arial"/>
                <w:sz w:val="18"/>
                <w:lang w:eastAsia="zh-CN"/>
              </w:rPr>
            </w:pPr>
            <w:del w:id="2457" w:author="ZTE-Ma Zhifeng" w:date="2024-05-04T17:38:00Z">
              <w:r w:rsidRPr="00BE09F3" w:rsidDel="00D10B80">
                <w:rPr>
                  <w:rFonts w:ascii="Arial" w:hAnsi="Arial" w:cs="Arial"/>
                  <w:sz w:val="18"/>
                  <w:lang w:eastAsia="zh-CN"/>
                </w:rPr>
                <w:delText>DC_1A_n257G</w:delText>
              </w:r>
            </w:del>
          </w:p>
          <w:p w14:paraId="6ADE118E" w14:textId="16FF9C13" w:rsidR="00595088" w:rsidRPr="00BE09F3" w:rsidDel="00D10B80" w:rsidRDefault="00595088" w:rsidP="00D10B80">
            <w:pPr>
              <w:keepNext/>
              <w:keepLines/>
              <w:spacing w:after="0"/>
              <w:jc w:val="center"/>
              <w:rPr>
                <w:del w:id="2458" w:author="ZTE-Ma Zhifeng" w:date="2024-05-04T17:38:00Z"/>
                <w:rFonts w:ascii="Arial" w:hAnsi="Arial" w:cs="Arial"/>
                <w:sz w:val="18"/>
                <w:lang w:eastAsia="zh-CN"/>
              </w:rPr>
            </w:pPr>
            <w:del w:id="2459" w:author="ZTE-Ma Zhifeng" w:date="2024-05-04T17:38:00Z">
              <w:r w:rsidRPr="00BE09F3" w:rsidDel="00D10B80">
                <w:rPr>
                  <w:rFonts w:ascii="Arial" w:hAnsi="Arial" w:cs="Arial"/>
                  <w:sz w:val="18"/>
                  <w:lang w:eastAsia="zh-CN"/>
                </w:rPr>
                <w:delText>DC_1A_n257H</w:delText>
              </w:r>
            </w:del>
          </w:p>
          <w:p w14:paraId="64545B50" w14:textId="67133531" w:rsidR="00595088" w:rsidRPr="00BE09F3" w:rsidRDefault="00595088" w:rsidP="00D10B80">
            <w:pPr>
              <w:keepNext/>
              <w:keepLines/>
              <w:spacing w:after="0"/>
              <w:jc w:val="center"/>
              <w:rPr>
                <w:rFonts w:ascii="Arial" w:hAnsi="Arial" w:cs="Arial"/>
                <w:sz w:val="18"/>
                <w:lang w:eastAsia="zh-CN"/>
              </w:rPr>
            </w:pPr>
            <w:del w:id="2460" w:author="ZTE-Ma Zhifeng" w:date="2024-05-04T17:38:00Z">
              <w:r w:rsidRPr="00BE09F3" w:rsidDel="00D10B80">
                <w:rPr>
                  <w:rFonts w:ascii="Arial" w:hAnsi="Arial" w:cs="Arial"/>
                  <w:sz w:val="18"/>
                  <w:lang w:eastAsia="zh-CN"/>
                </w:rPr>
                <w:delText>DC_1A_n257I</w:delText>
              </w:r>
            </w:del>
          </w:p>
          <w:p w14:paraId="133FE71A"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14:paraId="15919E86" w14:textId="1B39D9A5" w:rsidR="00595088" w:rsidRPr="00BE09F3" w:rsidDel="00D10B80" w:rsidRDefault="00595088" w:rsidP="00D10B80">
            <w:pPr>
              <w:keepNext/>
              <w:keepLines/>
              <w:spacing w:after="0"/>
              <w:jc w:val="center"/>
              <w:rPr>
                <w:del w:id="2461" w:author="ZTE-Ma Zhifeng" w:date="2024-05-04T17:38:00Z"/>
                <w:rFonts w:ascii="Arial" w:eastAsia="Malgun Gothic" w:hAnsi="Arial" w:cs="Arial"/>
                <w:sz w:val="18"/>
                <w:lang w:eastAsia="ko-KR"/>
              </w:rPr>
            </w:pPr>
            <w:r w:rsidRPr="00BE09F3">
              <w:rPr>
                <w:rFonts w:ascii="Arial" w:eastAsia="Malgun Gothic" w:hAnsi="Arial" w:cs="Arial"/>
                <w:sz w:val="18"/>
                <w:lang w:eastAsia="ko-KR"/>
              </w:rPr>
              <w:t>DC_3A_n257A</w:t>
            </w:r>
            <w:ins w:id="2462" w:author="ZTE-Ma Zhifeng" w:date="2024-05-04T17:38:00Z">
              <w:r w:rsidR="00D10B80">
                <w:rPr>
                  <w:rFonts w:ascii="Arial" w:hAnsi="Arial"/>
                  <w:sz w:val="18"/>
                  <w:lang w:eastAsia="zh-TW"/>
                </w:rPr>
                <w:t>/G/H/I</w:t>
              </w:r>
            </w:ins>
          </w:p>
          <w:p w14:paraId="0E7B3880" w14:textId="155F5CF2" w:rsidR="00595088" w:rsidRPr="00BE09F3" w:rsidDel="00D10B80" w:rsidRDefault="00595088" w:rsidP="00D10B80">
            <w:pPr>
              <w:keepNext/>
              <w:keepLines/>
              <w:spacing w:after="0"/>
              <w:jc w:val="center"/>
              <w:rPr>
                <w:del w:id="2463" w:author="ZTE-Ma Zhifeng" w:date="2024-05-04T17:38:00Z"/>
                <w:rFonts w:ascii="Arial" w:eastAsia="Malgun Gothic" w:hAnsi="Arial" w:cs="Arial"/>
                <w:sz w:val="18"/>
                <w:lang w:eastAsia="ko-KR"/>
              </w:rPr>
            </w:pPr>
            <w:del w:id="2464" w:author="ZTE-Ma Zhifeng" w:date="2024-05-04T17:38:00Z">
              <w:r w:rsidRPr="00BE09F3" w:rsidDel="00D10B80">
                <w:rPr>
                  <w:rFonts w:ascii="Arial" w:eastAsia="Malgun Gothic" w:hAnsi="Arial" w:cs="Arial"/>
                  <w:sz w:val="18"/>
                  <w:lang w:eastAsia="ko-KR"/>
                </w:rPr>
                <w:delText>DC_3A_n257G</w:delText>
              </w:r>
            </w:del>
          </w:p>
          <w:p w14:paraId="2833345C" w14:textId="067D66C4" w:rsidR="00595088" w:rsidRPr="00BE09F3" w:rsidDel="00D10B80" w:rsidRDefault="00595088" w:rsidP="00D10B80">
            <w:pPr>
              <w:keepNext/>
              <w:keepLines/>
              <w:spacing w:after="0"/>
              <w:jc w:val="center"/>
              <w:rPr>
                <w:del w:id="2465" w:author="ZTE-Ma Zhifeng" w:date="2024-05-04T17:38:00Z"/>
                <w:rFonts w:ascii="Arial" w:eastAsia="Malgun Gothic" w:hAnsi="Arial" w:cs="Arial"/>
                <w:sz w:val="18"/>
                <w:lang w:eastAsia="ko-KR"/>
              </w:rPr>
            </w:pPr>
            <w:del w:id="2466" w:author="ZTE-Ma Zhifeng" w:date="2024-05-04T17:38:00Z">
              <w:r w:rsidRPr="00BE09F3" w:rsidDel="00D10B80">
                <w:rPr>
                  <w:rFonts w:ascii="Arial" w:eastAsia="Malgun Gothic" w:hAnsi="Arial" w:cs="Arial"/>
                  <w:sz w:val="18"/>
                  <w:lang w:eastAsia="ko-KR"/>
                </w:rPr>
                <w:delText>DC_3A_n257H</w:delText>
              </w:r>
            </w:del>
          </w:p>
          <w:p w14:paraId="4F6C6731" w14:textId="13DC1F2F" w:rsidR="00595088" w:rsidRPr="00BE09F3" w:rsidRDefault="00595088" w:rsidP="00D10B80">
            <w:pPr>
              <w:keepNext/>
              <w:keepLines/>
              <w:spacing w:after="0"/>
              <w:jc w:val="center"/>
              <w:rPr>
                <w:rFonts w:ascii="Arial" w:eastAsia="Malgun Gothic" w:hAnsi="Arial" w:cs="Arial"/>
                <w:sz w:val="18"/>
                <w:lang w:eastAsia="ko-KR"/>
              </w:rPr>
            </w:pPr>
            <w:del w:id="2467" w:author="ZTE-Ma Zhifeng" w:date="2024-05-04T17:38:00Z">
              <w:r w:rsidRPr="00BE09F3" w:rsidDel="00D10B80">
                <w:rPr>
                  <w:rFonts w:ascii="Arial" w:eastAsia="Malgun Gothic" w:hAnsi="Arial" w:cs="Arial"/>
                  <w:sz w:val="18"/>
                  <w:lang w:eastAsia="ko-KR"/>
                </w:rPr>
                <w:delText>DC_3A_n257I</w:delText>
              </w:r>
            </w:del>
          </w:p>
          <w:p w14:paraId="0CBF9E5E"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2E2B2E47" w14:textId="1C1C65AE" w:rsidR="00595088" w:rsidRPr="00BE09F3" w:rsidDel="00D10B80" w:rsidRDefault="00595088" w:rsidP="00D10B80">
            <w:pPr>
              <w:keepNext/>
              <w:keepLines/>
              <w:spacing w:after="0"/>
              <w:jc w:val="center"/>
              <w:rPr>
                <w:del w:id="2468" w:author="ZTE-Ma Zhifeng" w:date="2024-05-04T17:38:00Z"/>
                <w:rFonts w:ascii="Arial" w:hAnsi="Arial" w:cs="Arial"/>
                <w:sz w:val="18"/>
                <w:lang w:eastAsia="zh-CN"/>
              </w:rPr>
            </w:pPr>
            <w:r w:rsidRPr="00BE09F3">
              <w:rPr>
                <w:rFonts w:ascii="Arial" w:hAnsi="Arial" w:cs="Arial"/>
                <w:sz w:val="18"/>
                <w:lang w:eastAsia="zh-CN"/>
              </w:rPr>
              <w:t>DC_21A_n257A</w:t>
            </w:r>
            <w:ins w:id="2469" w:author="ZTE-Ma Zhifeng" w:date="2024-05-04T17:38:00Z">
              <w:r w:rsidR="00D10B80">
                <w:rPr>
                  <w:rFonts w:ascii="Arial" w:hAnsi="Arial"/>
                  <w:sz w:val="18"/>
                  <w:lang w:eastAsia="zh-TW"/>
                </w:rPr>
                <w:t>/G/H/I</w:t>
              </w:r>
            </w:ins>
          </w:p>
          <w:p w14:paraId="499B2120" w14:textId="08758B06" w:rsidR="00595088" w:rsidRPr="00BE09F3" w:rsidDel="00D10B80" w:rsidRDefault="00595088" w:rsidP="00D10B80">
            <w:pPr>
              <w:keepNext/>
              <w:keepLines/>
              <w:spacing w:after="0"/>
              <w:jc w:val="center"/>
              <w:rPr>
                <w:del w:id="2470" w:author="ZTE-Ma Zhifeng" w:date="2024-05-04T17:38:00Z"/>
                <w:rFonts w:ascii="Arial" w:hAnsi="Arial" w:cs="Arial"/>
                <w:sz w:val="18"/>
                <w:lang w:eastAsia="zh-CN"/>
              </w:rPr>
            </w:pPr>
            <w:del w:id="2471" w:author="ZTE-Ma Zhifeng" w:date="2024-05-04T17:38:00Z">
              <w:r w:rsidRPr="00BE09F3" w:rsidDel="00D10B80">
                <w:rPr>
                  <w:rFonts w:ascii="Arial" w:hAnsi="Arial" w:cs="Arial"/>
                  <w:sz w:val="18"/>
                  <w:lang w:eastAsia="zh-CN"/>
                </w:rPr>
                <w:delText>DC_21A_n257G</w:delText>
              </w:r>
            </w:del>
          </w:p>
          <w:p w14:paraId="5F529F77" w14:textId="20630B3F" w:rsidR="00595088" w:rsidRPr="00BE09F3" w:rsidDel="00D10B80" w:rsidRDefault="00595088" w:rsidP="00D10B80">
            <w:pPr>
              <w:keepNext/>
              <w:keepLines/>
              <w:spacing w:after="0"/>
              <w:jc w:val="center"/>
              <w:rPr>
                <w:del w:id="2472" w:author="ZTE-Ma Zhifeng" w:date="2024-05-04T17:38:00Z"/>
                <w:rFonts w:ascii="Arial" w:hAnsi="Arial" w:cs="Arial"/>
                <w:sz w:val="18"/>
                <w:lang w:eastAsia="zh-CN"/>
              </w:rPr>
            </w:pPr>
            <w:del w:id="2473" w:author="ZTE-Ma Zhifeng" w:date="2024-05-04T17:38:00Z">
              <w:r w:rsidRPr="00BE09F3" w:rsidDel="00D10B80">
                <w:rPr>
                  <w:rFonts w:ascii="Arial" w:hAnsi="Arial" w:cs="Arial"/>
                  <w:sz w:val="18"/>
                  <w:lang w:eastAsia="zh-CN"/>
                </w:rPr>
                <w:delText>DC_21A_n257H</w:delText>
              </w:r>
            </w:del>
          </w:p>
          <w:p w14:paraId="7FBC8612" w14:textId="7EF2E659" w:rsidR="00595088" w:rsidRDefault="00595088" w:rsidP="00D10B80">
            <w:pPr>
              <w:keepNext/>
              <w:keepLines/>
              <w:spacing w:after="0"/>
              <w:jc w:val="center"/>
              <w:rPr>
                <w:rFonts w:ascii="Arial" w:hAnsi="Arial" w:cs="Arial"/>
                <w:sz w:val="18"/>
                <w:lang w:eastAsia="zh-CN"/>
              </w:rPr>
            </w:pPr>
            <w:del w:id="2474" w:author="ZTE-Ma Zhifeng" w:date="2024-05-04T17:38:00Z">
              <w:r w:rsidRPr="00BE09F3" w:rsidDel="00D10B80">
                <w:rPr>
                  <w:rFonts w:ascii="Arial" w:hAnsi="Arial" w:cs="Arial"/>
                  <w:sz w:val="18"/>
                  <w:lang w:eastAsia="zh-CN"/>
                </w:rPr>
                <w:delText>DC_21A_n257I</w:delText>
              </w:r>
            </w:del>
          </w:p>
          <w:p w14:paraId="7E706BA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DC_1A_n77A-n257A</w:t>
            </w:r>
          </w:p>
          <w:p w14:paraId="39DFD7E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DC_1A_n77A-n257G</w:t>
            </w:r>
          </w:p>
          <w:p w14:paraId="5B6A0C0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DC_1A_n77A-n257H</w:t>
            </w:r>
          </w:p>
          <w:p w14:paraId="0E5C96A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DC_1A_n77A-n257I</w:t>
            </w:r>
          </w:p>
          <w:p w14:paraId="110D49C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DC_3A_n77A-n257A</w:t>
            </w:r>
          </w:p>
          <w:p w14:paraId="45D45CD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DC_3A_n77A-n257G</w:t>
            </w:r>
          </w:p>
          <w:p w14:paraId="7EF98B9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DC_3A_n77A-n257H</w:t>
            </w:r>
          </w:p>
          <w:p w14:paraId="466E60D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DC_3A_n77A-n257I</w:t>
            </w:r>
          </w:p>
          <w:p w14:paraId="1385677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DC_21A_n77A-n257A</w:t>
            </w:r>
          </w:p>
          <w:p w14:paraId="7FDF919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DC_21A_n77A-n257G</w:t>
            </w:r>
          </w:p>
          <w:p w14:paraId="3EE0C7F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DC_21A_n77A-n257H</w:t>
            </w:r>
          </w:p>
          <w:p w14:paraId="50630EB0"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DC_21A_n77A-n257I</w:t>
            </w:r>
          </w:p>
        </w:tc>
      </w:tr>
      <w:tr w:rsidR="00595088" w:rsidRPr="00BE09F3" w14:paraId="7362F98C"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E9A18D4"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8B77BA5"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20F58CF"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11CEDE62"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61FA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5F684F02" w14:textId="12AA8E10" w:rsidR="00595088" w:rsidRPr="00BE09F3" w:rsidDel="00D10B80" w:rsidRDefault="00595088" w:rsidP="00D10B80">
            <w:pPr>
              <w:keepNext/>
              <w:keepLines/>
              <w:spacing w:after="0"/>
              <w:jc w:val="center"/>
              <w:rPr>
                <w:del w:id="2475" w:author="ZTE-Ma Zhifeng" w:date="2024-05-04T17:40:00Z"/>
                <w:rFonts w:ascii="Arial" w:hAnsi="Arial" w:cs="Arial"/>
                <w:sz w:val="18"/>
                <w:lang w:eastAsia="zh-CN"/>
              </w:rPr>
            </w:pPr>
            <w:r w:rsidRPr="00BE09F3">
              <w:rPr>
                <w:rFonts w:ascii="Arial" w:hAnsi="Arial" w:cs="Arial"/>
                <w:sz w:val="18"/>
                <w:lang w:eastAsia="zh-CN"/>
              </w:rPr>
              <w:t>DC_1A_n257A</w:t>
            </w:r>
            <w:ins w:id="2476" w:author="ZTE-Ma Zhifeng" w:date="2024-05-04T17:40:00Z">
              <w:r w:rsidR="00D10B80">
                <w:rPr>
                  <w:rFonts w:ascii="Arial" w:hAnsi="Arial"/>
                  <w:sz w:val="18"/>
                  <w:lang w:eastAsia="zh-TW"/>
                </w:rPr>
                <w:t>/G/H/I</w:t>
              </w:r>
            </w:ins>
          </w:p>
          <w:p w14:paraId="3FABF2AB" w14:textId="3418C65E" w:rsidR="00595088" w:rsidRPr="00BE09F3" w:rsidDel="00D10B80" w:rsidRDefault="00595088" w:rsidP="00D10B80">
            <w:pPr>
              <w:keepNext/>
              <w:keepLines/>
              <w:spacing w:after="0"/>
              <w:jc w:val="center"/>
              <w:rPr>
                <w:del w:id="2477" w:author="ZTE-Ma Zhifeng" w:date="2024-05-04T17:40:00Z"/>
                <w:rFonts w:ascii="Arial" w:hAnsi="Arial" w:cs="Arial"/>
                <w:sz w:val="18"/>
                <w:lang w:eastAsia="zh-CN"/>
              </w:rPr>
            </w:pPr>
            <w:del w:id="2478" w:author="ZTE-Ma Zhifeng" w:date="2024-05-04T17:40:00Z">
              <w:r w:rsidRPr="00BE09F3" w:rsidDel="00D10B80">
                <w:rPr>
                  <w:rFonts w:ascii="Arial" w:hAnsi="Arial" w:cs="Arial"/>
                  <w:sz w:val="18"/>
                  <w:lang w:eastAsia="zh-CN"/>
                </w:rPr>
                <w:delText>DC_1A_n257G</w:delText>
              </w:r>
            </w:del>
          </w:p>
          <w:p w14:paraId="42895606" w14:textId="357ED3B9" w:rsidR="00595088" w:rsidRPr="00BE09F3" w:rsidDel="00D10B80" w:rsidRDefault="00595088" w:rsidP="00D10B80">
            <w:pPr>
              <w:keepNext/>
              <w:keepLines/>
              <w:spacing w:after="0"/>
              <w:jc w:val="center"/>
              <w:rPr>
                <w:del w:id="2479" w:author="ZTE-Ma Zhifeng" w:date="2024-05-04T17:40:00Z"/>
                <w:rFonts w:ascii="Arial" w:hAnsi="Arial" w:cs="Arial"/>
                <w:sz w:val="18"/>
                <w:lang w:eastAsia="zh-CN"/>
              </w:rPr>
            </w:pPr>
            <w:del w:id="2480" w:author="ZTE-Ma Zhifeng" w:date="2024-05-04T17:40:00Z">
              <w:r w:rsidRPr="00BE09F3" w:rsidDel="00D10B80">
                <w:rPr>
                  <w:rFonts w:ascii="Arial" w:hAnsi="Arial" w:cs="Arial"/>
                  <w:sz w:val="18"/>
                  <w:lang w:eastAsia="zh-CN"/>
                </w:rPr>
                <w:delText>DC_1A_n257H</w:delText>
              </w:r>
            </w:del>
          </w:p>
          <w:p w14:paraId="29B5FE18" w14:textId="5D8D364C" w:rsidR="00595088" w:rsidRPr="00BE09F3" w:rsidRDefault="00595088" w:rsidP="00D10B80">
            <w:pPr>
              <w:keepNext/>
              <w:keepLines/>
              <w:spacing w:after="0"/>
              <w:jc w:val="center"/>
              <w:rPr>
                <w:rFonts w:ascii="Arial" w:hAnsi="Arial" w:cs="Arial"/>
                <w:sz w:val="18"/>
                <w:lang w:eastAsia="zh-CN"/>
              </w:rPr>
            </w:pPr>
            <w:del w:id="2481" w:author="ZTE-Ma Zhifeng" w:date="2024-05-04T17:40:00Z">
              <w:r w:rsidRPr="00BE09F3" w:rsidDel="00D10B80">
                <w:rPr>
                  <w:rFonts w:ascii="Arial" w:hAnsi="Arial" w:cs="Arial"/>
                  <w:sz w:val="18"/>
                  <w:lang w:eastAsia="zh-CN"/>
                </w:rPr>
                <w:delText>DC_1A_n257I</w:delText>
              </w:r>
            </w:del>
          </w:p>
          <w:p w14:paraId="45E1B75C"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14:paraId="7F4419B0" w14:textId="0EC54DC4" w:rsidR="00595088" w:rsidRPr="00BE09F3" w:rsidDel="00D10B80" w:rsidRDefault="00595088" w:rsidP="00D10B80">
            <w:pPr>
              <w:keepNext/>
              <w:keepLines/>
              <w:spacing w:after="0"/>
              <w:jc w:val="center"/>
              <w:rPr>
                <w:del w:id="2482" w:author="ZTE-Ma Zhifeng" w:date="2024-05-04T17:40:00Z"/>
                <w:rFonts w:ascii="Arial" w:eastAsia="Malgun Gothic" w:hAnsi="Arial" w:cs="Arial"/>
                <w:sz w:val="18"/>
                <w:lang w:eastAsia="ko-KR"/>
              </w:rPr>
            </w:pPr>
            <w:r w:rsidRPr="00BE09F3">
              <w:rPr>
                <w:rFonts w:ascii="Arial" w:eastAsia="Malgun Gothic" w:hAnsi="Arial" w:cs="Arial"/>
                <w:sz w:val="18"/>
                <w:lang w:eastAsia="ko-KR"/>
              </w:rPr>
              <w:t>DC_3A_n257A</w:t>
            </w:r>
            <w:ins w:id="2483" w:author="ZTE-Ma Zhifeng" w:date="2024-05-04T17:40:00Z">
              <w:r w:rsidR="00D10B80">
                <w:rPr>
                  <w:rFonts w:ascii="Arial" w:hAnsi="Arial"/>
                  <w:sz w:val="18"/>
                  <w:lang w:eastAsia="zh-TW"/>
                </w:rPr>
                <w:t>/G/H/I</w:t>
              </w:r>
            </w:ins>
          </w:p>
          <w:p w14:paraId="729A69E6" w14:textId="424513B2" w:rsidR="00595088" w:rsidRPr="00BE09F3" w:rsidDel="00D10B80" w:rsidRDefault="00595088" w:rsidP="00D10B80">
            <w:pPr>
              <w:keepNext/>
              <w:keepLines/>
              <w:spacing w:after="0"/>
              <w:jc w:val="center"/>
              <w:rPr>
                <w:del w:id="2484" w:author="ZTE-Ma Zhifeng" w:date="2024-05-04T17:40:00Z"/>
                <w:rFonts w:ascii="Arial" w:eastAsia="Malgun Gothic" w:hAnsi="Arial" w:cs="Arial"/>
                <w:sz w:val="18"/>
                <w:lang w:eastAsia="ko-KR"/>
              </w:rPr>
            </w:pPr>
            <w:del w:id="2485" w:author="ZTE-Ma Zhifeng" w:date="2024-05-04T17:40:00Z">
              <w:r w:rsidRPr="00BE09F3" w:rsidDel="00D10B80">
                <w:rPr>
                  <w:rFonts w:ascii="Arial" w:eastAsia="Malgun Gothic" w:hAnsi="Arial" w:cs="Arial"/>
                  <w:sz w:val="18"/>
                  <w:lang w:eastAsia="ko-KR"/>
                </w:rPr>
                <w:delText>DC_3A_n257G</w:delText>
              </w:r>
            </w:del>
          </w:p>
          <w:p w14:paraId="28DD8B3A" w14:textId="6F11760B" w:rsidR="00595088" w:rsidRPr="00BE09F3" w:rsidDel="00D10B80" w:rsidRDefault="00595088" w:rsidP="00D10B80">
            <w:pPr>
              <w:keepNext/>
              <w:keepLines/>
              <w:spacing w:after="0"/>
              <w:jc w:val="center"/>
              <w:rPr>
                <w:del w:id="2486" w:author="ZTE-Ma Zhifeng" w:date="2024-05-04T17:40:00Z"/>
                <w:rFonts w:ascii="Arial" w:eastAsia="Malgun Gothic" w:hAnsi="Arial" w:cs="Arial"/>
                <w:sz w:val="18"/>
                <w:lang w:eastAsia="ko-KR"/>
              </w:rPr>
            </w:pPr>
            <w:del w:id="2487" w:author="ZTE-Ma Zhifeng" w:date="2024-05-04T17:40:00Z">
              <w:r w:rsidRPr="00BE09F3" w:rsidDel="00D10B80">
                <w:rPr>
                  <w:rFonts w:ascii="Arial" w:eastAsia="Malgun Gothic" w:hAnsi="Arial" w:cs="Arial"/>
                  <w:sz w:val="18"/>
                  <w:lang w:eastAsia="ko-KR"/>
                </w:rPr>
                <w:delText>DC_3A_n257H</w:delText>
              </w:r>
            </w:del>
          </w:p>
          <w:p w14:paraId="5632EE7C" w14:textId="0BEA70CC" w:rsidR="00595088" w:rsidRPr="00BE09F3" w:rsidRDefault="00595088" w:rsidP="00D10B80">
            <w:pPr>
              <w:keepNext/>
              <w:keepLines/>
              <w:spacing w:after="0"/>
              <w:jc w:val="center"/>
              <w:rPr>
                <w:rFonts w:ascii="Arial" w:eastAsia="Malgun Gothic" w:hAnsi="Arial" w:cs="Arial"/>
                <w:sz w:val="18"/>
                <w:lang w:eastAsia="ko-KR"/>
              </w:rPr>
            </w:pPr>
            <w:del w:id="2488" w:author="ZTE-Ma Zhifeng" w:date="2024-05-04T17:40:00Z">
              <w:r w:rsidRPr="00BE09F3" w:rsidDel="00D10B80">
                <w:rPr>
                  <w:rFonts w:ascii="Arial" w:eastAsia="Malgun Gothic" w:hAnsi="Arial" w:cs="Arial"/>
                  <w:sz w:val="18"/>
                  <w:lang w:eastAsia="ko-KR"/>
                </w:rPr>
                <w:delText>DC_3A_n257I</w:delText>
              </w:r>
            </w:del>
          </w:p>
          <w:p w14:paraId="7AF3F0A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7B63F5D4" w14:textId="645FDE3C" w:rsidR="00595088" w:rsidRPr="00BE09F3" w:rsidDel="00D10B80" w:rsidRDefault="00595088" w:rsidP="00D10B80">
            <w:pPr>
              <w:keepNext/>
              <w:keepLines/>
              <w:spacing w:after="0"/>
              <w:jc w:val="center"/>
              <w:rPr>
                <w:del w:id="2489" w:author="ZTE-Ma Zhifeng" w:date="2024-05-04T17:41:00Z"/>
                <w:rFonts w:ascii="Arial" w:hAnsi="Arial" w:cs="Arial"/>
                <w:sz w:val="18"/>
                <w:lang w:eastAsia="zh-CN"/>
              </w:rPr>
            </w:pPr>
            <w:r w:rsidRPr="00BE09F3">
              <w:rPr>
                <w:rFonts w:ascii="Arial" w:hAnsi="Arial" w:cs="Arial"/>
                <w:sz w:val="18"/>
                <w:lang w:eastAsia="zh-CN"/>
              </w:rPr>
              <w:t>DC_21A_n257A</w:t>
            </w:r>
            <w:ins w:id="2490" w:author="ZTE-Ma Zhifeng" w:date="2024-05-04T17:41:00Z">
              <w:r w:rsidR="00D10B80">
                <w:rPr>
                  <w:rFonts w:ascii="Arial" w:hAnsi="Arial"/>
                  <w:sz w:val="18"/>
                  <w:lang w:eastAsia="zh-TW"/>
                </w:rPr>
                <w:t>/G/H/I</w:t>
              </w:r>
            </w:ins>
          </w:p>
          <w:p w14:paraId="44DACB03" w14:textId="4CDD8414" w:rsidR="00595088" w:rsidRPr="00BE09F3" w:rsidDel="00D10B80" w:rsidRDefault="00595088" w:rsidP="00D10B80">
            <w:pPr>
              <w:keepNext/>
              <w:keepLines/>
              <w:spacing w:after="0"/>
              <w:jc w:val="center"/>
              <w:rPr>
                <w:del w:id="2491" w:author="ZTE-Ma Zhifeng" w:date="2024-05-04T17:41:00Z"/>
                <w:rFonts w:ascii="Arial" w:hAnsi="Arial" w:cs="Arial"/>
                <w:sz w:val="18"/>
                <w:lang w:eastAsia="zh-CN"/>
              </w:rPr>
            </w:pPr>
            <w:del w:id="2492" w:author="ZTE-Ma Zhifeng" w:date="2024-05-04T17:41:00Z">
              <w:r w:rsidRPr="00BE09F3" w:rsidDel="00D10B80">
                <w:rPr>
                  <w:rFonts w:ascii="Arial" w:hAnsi="Arial" w:cs="Arial"/>
                  <w:sz w:val="18"/>
                  <w:lang w:eastAsia="zh-CN"/>
                </w:rPr>
                <w:delText>DC_21A_n257G</w:delText>
              </w:r>
            </w:del>
          </w:p>
          <w:p w14:paraId="18AB1BD1" w14:textId="6920DCC3" w:rsidR="00595088" w:rsidRPr="00BE09F3" w:rsidDel="00D10B80" w:rsidRDefault="00595088" w:rsidP="00D10B80">
            <w:pPr>
              <w:keepNext/>
              <w:keepLines/>
              <w:spacing w:after="0"/>
              <w:jc w:val="center"/>
              <w:rPr>
                <w:del w:id="2493" w:author="ZTE-Ma Zhifeng" w:date="2024-05-04T17:41:00Z"/>
                <w:rFonts w:ascii="Arial" w:hAnsi="Arial" w:cs="Arial"/>
                <w:sz w:val="18"/>
                <w:lang w:eastAsia="zh-CN"/>
              </w:rPr>
            </w:pPr>
            <w:del w:id="2494" w:author="ZTE-Ma Zhifeng" w:date="2024-05-04T17:41:00Z">
              <w:r w:rsidRPr="00BE09F3" w:rsidDel="00D10B80">
                <w:rPr>
                  <w:rFonts w:ascii="Arial" w:hAnsi="Arial" w:cs="Arial"/>
                  <w:sz w:val="18"/>
                  <w:lang w:eastAsia="zh-CN"/>
                </w:rPr>
                <w:delText>DC_21A_n257H</w:delText>
              </w:r>
            </w:del>
          </w:p>
          <w:p w14:paraId="7756DFB6" w14:textId="2CC21B74" w:rsidR="00595088" w:rsidRDefault="00595088" w:rsidP="00D10B80">
            <w:pPr>
              <w:keepNext/>
              <w:keepLines/>
              <w:spacing w:after="0"/>
              <w:jc w:val="center"/>
              <w:rPr>
                <w:rFonts w:ascii="Arial" w:hAnsi="Arial" w:cs="Arial"/>
                <w:sz w:val="18"/>
                <w:lang w:eastAsia="zh-CN"/>
              </w:rPr>
            </w:pPr>
            <w:del w:id="2495" w:author="ZTE-Ma Zhifeng" w:date="2024-05-04T17:41:00Z">
              <w:r w:rsidRPr="00BE09F3" w:rsidDel="00D10B80">
                <w:rPr>
                  <w:rFonts w:ascii="Arial" w:hAnsi="Arial" w:cs="Arial"/>
                  <w:sz w:val="18"/>
                  <w:lang w:eastAsia="zh-CN"/>
                </w:rPr>
                <w:delText>DC_21A_n257I</w:delText>
              </w:r>
            </w:del>
          </w:p>
          <w:p w14:paraId="5AD1518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DC_1A_n78A-n257A</w:t>
            </w:r>
          </w:p>
          <w:p w14:paraId="2B32D25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DC_1A_n78A-n257G</w:t>
            </w:r>
          </w:p>
          <w:p w14:paraId="57BB081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DC_1A_n78A-n257H</w:t>
            </w:r>
          </w:p>
          <w:p w14:paraId="3D329A6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DC_1A_n78A-n257I</w:t>
            </w:r>
          </w:p>
          <w:p w14:paraId="595A036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DC_3A_n78A-n257A</w:t>
            </w:r>
          </w:p>
          <w:p w14:paraId="6D42A4F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DC_3A_n78A-n257G</w:t>
            </w:r>
          </w:p>
          <w:p w14:paraId="30C0A52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DC_3A_n78A-n257H</w:t>
            </w:r>
          </w:p>
          <w:p w14:paraId="698C8CD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DC_3A_n78A-n257I</w:t>
            </w:r>
          </w:p>
          <w:p w14:paraId="50037BA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DC_21A_n78A-n257A</w:t>
            </w:r>
          </w:p>
          <w:p w14:paraId="30AC93C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DC_21A_n78A-n257G</w:t>
            </w:r>
          </w:p>
          <w:p w14:paraId="67AF3E9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DC_21A_n78A-n257H</w:t>
            </w:r>
          </w:p>
          <w:p w14:paraId="49022C1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DC_21A_n78A-n257I</w:t>
            </w:r>
          </w:p>
        </w:tc>
      </w:tr>
      <w:tr w:rsidR="00595088" w:rsidRPr="00BE09F3" w14:paraId="00B127C2"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0C65B9"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1A73967"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7522465"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654B19D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D2A730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308C3A19" w14:textId="5EEA3F8A" w:rsidR="00595088" w:rsidRPr="00BE09F3" w:rsidDel="00D10B80" w:rsidRDefault="00595088" w:rsidP="00D10B80">
            <w:pPr>
              <w:keepNext/>
              <w:keepLines/>
              <w:spacing w:after="0"/>
              <w:jc w:val="center"/>
              <w:rPr>
                <w:del w:id="2496" w:author="ZTE-Ma Zhifeng" w:date="2024-05-04T17:42:00Z"/>
                <w:rFonts w:ascii="Arial" w:hAnsi="Arial" w:cs="Arial"/>
                <w:sz w:val="18"/>
                <w:lang w:eastAsia="zh-CN"/>
              </w:rPr>
            </w:pPr>
            <w:r w:rsidRPr="00BE09F3">
              <w:rPr>
                <w:rFonts w:ascii="Arial" w:hAnsi="Arial" w:cs="Arial"/>
                <w:sz w:val="18"/>
                <w:lang w:eastAsia="zh-CN"/>
              </w:rPr>
              <w:t>DC_1A_n257A</w:t>
            </w:r>
            <w:ins w:id="2497" w:author="ZTE-Ma Zhifeng" w:date="2024-05-04T17:42:00Z">
              <w:r w:rsidR="00D10B80">
                <w:rPr>
                  <w:rFonts w:ascii="Arial" w:hAnsi="Arial"/>
                  <w:sz w:val="18"/>
                  <w:lang w:eastAsia="zh-TW"/>
                </w:rPr>
                <w:t>/G/H/I</w:t>
              </w:r>
            </w:ins>
          </w:p>
          <w:p w14:paraId="0E9DA767" w14:textId="5B9486D8" w:rsidR="00595088" w:rsidRPr="00BE09F3" w:rsidDel="00D10B80" w:rsidRDefault="00595088" w:rsidP="00D10B80">
            <w:pPr>
              <w:keepNext/>
              <w:keepLines/>
              <w:spacing w:after="0"/>
              <w:jc w:val="center"/>
              <w:rPr>
                <w:del w:id="2498" w:author="ZTE-Ma Zhifeng" w:date="2024-05-04T17:42:00Z"/>
                <w:rFonts w:ascii="Arial" w:hAnsi="Arial" w:cs="Arial"/>
                <w:sz w:val="18"/>
                <w:lang w:eastAsia="zh-CN"/>
              </w:rPr>
            </w:pPr>
            <w:del w:id="2499" w:author="ZTE-Ma Zhifeng" w:date="2024-05-04T17:42:00Z">
              <w:r w:rsidRPr="00BE09F3" w:rsidDel="00D10B80">
                <w:rPr>
                  <w:rFonts w:ascii="Arial" w:hAnsi="Arial" w:cs="Arial"/>
                  <w:sz w:val="18"/>
                  <w:lang w:eastAsia="zh-CN"/>
                </w:rPr>
                <w:delText>DC_1A_n257G</w:delText>
              </w:r>
            </w:del>
          </w:p>
          <w:p w14:paraId="512BD77C" w14:textId="6C05F404" w:rsidR="00595088" w:rsidRPr="00BE09F3" w:rsidDel="00D10B80" w:rsidRDefault="00595088" w:rsidP="00D10B80">
            <w:pPr>
              <w:keepNext/>
              <w:keepLines/>
              <w:spacing w:after="0"/>
              <w:jc w:val="center"/>
              <w:rPr>
                <w:del w:id="2500" w:author="ZTE-Ma Zhifeng" w:date="2024-05-04T17:42:00Z"/>
                <w:rFonts w:ascii="Arial" w:hAnsi="Arial" w:cs="Arial"/>
                <w:sz w:val="18"/>
                <w:lang w:eastAsia="zh-CN"/>
              </w:rPr>
            </w:pPr>
            <w:del w:id="2501" w:author="ZTE-Ma Zhifeng" w:date="2024-05-04T17:42:00Z">
              <w:r w:rsidRPr="00BE09F3" w:rsidDel="00D10B80">
                <w:rPr>
                  <w:rFonts w:ascii="Arial" w:hAnsi="Arial" w:cs="Arial"/>
                  <w:sz w:val="18"/>
                  <w:lang w:eastAsia="zh-CN"/>
                </w:rPr>
                <w:delText>DC_1A_n257H</w:delText>
              </w:r>
            </w:del>
          </w:p>
          <w:p w14:paraId="19F68B50" w14:textId="3B6F3EB4" w:rsidR="00595088" w:rsidRPr="00BE09F3" w:rsidRDefault="00595088" w:rsidP="00D10B80">
            <w:pPr>
              <w:keepNext/>
              <w:keepLines/>
              <w:spacing w:after="0"/>
              <w:jc w:val="center"/>
              <w:rPr>
                <w:rFonts w:ascii="Arial" w:hAnsi="Arial" w:cs="Arial"/>
                <w:sz w:val="18"/>
                <w:lang w:eastAsia="zh-CN"/>
              </w:rPr>
            </w:pPr>
            <w:del w:id="2502" w:author="ZTE-Ma Zhifeng" w:date="2024-05-04T17:42:00Z">
              <w:r w:rsidRPr="00BE09F3" w:rsidDel="00D10B80">
                <w:rPr>
                  <w:rFonts w:ascii="Arial" w:hAnsi="Arial" w:cs="Arial"/>
                  <w:sz w:val="18"/>
                  <w:lang w:eastAsia="zh-CN"/>
                </w:rPr>
                <w:delText>DC_1A_n257I</w:delText>
              </w:r>
            </w:del>
          </w:p>
          <w:p w14:paraId="224B38AE" w14:textId="77777777" w:rsidR="00595088" w:rsidRPr="00BE09F3" w:rsidRDefault="00595088" w:rsidP="00BE3D8D">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14:paraId="3ACA4307" w14:textId="70E5A81E" w:rsidR="00595088" w:rsidRPr="00BE09F3" w:rsidDel="00D10B80" w:rsidRDefault="00595088" w:rsidP="00D10B80">
            <w:pPr>
              <w:keepNext/>
              <w:keepLines/>
              <w:spacing w:after="0"/>
              <w:jc w:val="center"/>
              <w:rPr>
                <w:del w:id="2503" w:author="ZTE-Ma Zhifeng" w:date="2024-05-04T17:42:00Z"/>
                <w:rFonts w:ascii="Arial" w:eastAsia="Malgun Gothic" w:hAnsi="Arial" w:cs="Arial"/>
                <w:sz w:val="18"/>
                <w:lang w:eastAsia="ko-KR"/>
              </w:rPr>
            </w:pPr>
            <w:r w:rsidRPr="00BE09F3">
              <w:rPr>
                <w:rFonts w:ascii="Arial" w:eastAsia="Malgun Gothic" w:hAnsi="Arial" w:cs="Arial"/>
                <w:sz w:val="18"/>
                <w:lang w:eastAsia="ko-KR"/>
              </w:rPr>
              <w:t>DC_3A_n257A</w:t>
            </w:r>
            <w:ins w:id="2504" w:author="ZTE-Ma Zhifeng" w:date="2024-05-04T17:42:00Z">
              <w:r w:rsidR="00D10B80">
                <w:rPr>
                  <w:rFonts w:ascii="Arial" w:hAnsi="Arial"/>
                  <w:sz w:val="18"/>
                  <w:lang w:eastAsia="zh-TW"/>
                </w:rPr>
                <w:t>/G/H/I</w:t>
              </w:r>
            </w:ins>
          </w:p>
          <w:p w14:paraId="7C7A38E2" w14:textId="356F7C9D" w:rsidR="00595088" w:rsidRPr="00BE09F3" w:rsidDel="00D10B80" w:rsidRDefault="00595088" w:rsidP="00D10B80">
            <w:pPr>
              <w:keepNext/>
              <w:keepLines/>
              <w:spacing w:after="0"/>
              <w:jc w:val="center"/>
              <w:rPr>
                <w:del w:id="2505" w:author="ZTE-Ma Zhifeng" w:date="2024-05-04T17:42:00Z"/>
                <w:rFonts w:ascii="Arial" w:eastAsia="Malgun Gothic" w:hAnsi="Arial" w:cs="Arial"/>
                <w:sz w:val="18"/>
                <w:lang w:eastAsia="ko-KR"/>
              </w:rPr>
            </w:pPr>
            <w:del w:id="2506" w:author="ZTE-Ma Zhifeng" w:date="2024-05-04T17:42:00Z">
              <w:r w:rsidRPr="00BE09F3" w:rsidDel="00D10B80">
                <w:rPr>
                  <w:rFonts w:ascii="Arial" w:eastAsia="Malgun Gothic" w:hAnsi="Arial" w:cs="Arial"/>
                  <w:sz w:val="18"/>
                  <w:lang w:eastAsia="ko-KR"/>
                </w:rPr>
                <w:delText>DC_3A_n257G</w:delText>
              </w:r>
            </w:del>
          </w:p>
          <w:p w14:paraId="77E53208" w14:textId="110C544D" w:rsidR="00595088" w:rsidRPr="00BE09F3" w:rsidDel="00D10B80" w:rsidRDefault="00595088" w:rsidP="00D10B80">
            <w:pPr>
              <w:keepNext/>
              <w:keepLines/>
              <w:spacing w:after="0"/>
              <w:jc w:val="center"/>
              <w:rPr>
                <w:del w:id="2507" w:author="ZTE-Ma Zhifeng" w:date="2024-05-04T17:42:00Z"/>
                <w:rFonts w:ascii="Arial" w:eastAsia="Malgun Gothic" w:hAnsi="Arial" w:cs="Arial"/>
                <w:sz w:val="18"/>
                <w:lang w:eastAsia="ko-KR"/>
              </w:rPr>
            </w:pPr>
            <w:del w:id="2508" w:author="ZTE-Ma Zhifeng" w:date="2024-05-04T17:42:00Z">
              <w:r w:rsidRPr="00BE09F3" w:rsidDel="00D10B80">
                <w:rPr>
                  <w:rFonts w:ascii="Arial" w:eastAsia="Malgun Gothic" w:hAnsi="Arial" w:cs="Arial"/>
                  <w:sz w:val="18"/>
                  <w:lang w:eastAsia="ko-KR"/>
                </w:rPr>
                <w:delText>DC_3A_n257H</w:delText>
              </w:r>
            </w:del>
          </w:p>
          <w:p w14:paraId="2EBD4788" w14:textId="210AC978" w:rsidR="00595088" w:rsidRPr="00BE09F3" w:rsidRDefault="00595088" w:rsidP="00D10B80">
            <w:pPr>
              <w:keepNext/>
              <w:keepLines/>
              <w:spacing w:after="0"/>
              <w:jc w:val="center"/>
              <w:rPr>
                <w:rFonts w:ascii="Arial" w:eastAsia="Malgun Gothic" w:hAnsi="Arial" w:cs="Arial"/>
                <w:sz w:val="18"/>
                <w:lang w:eastAsia="ko-KR"/>
              </w:rPr>
            </w:pPr>
            <w:del w:id="2509" w:author="ZTE-Ma Zhifeng" w:date="2024-05-04T17:42:00Z">
              <w:r w:rsidRPr="00BE09F3" w:rsidDel="00D10B80">
                <w:rPr>
                  <w:rFonts w:ascii="Arial" w:eastAsia="Malgun Gothic" w:hAnsi="Arial" w:cs="Arial"/>
                  <w:sz w:val="18"/>
                  <w:lang w:eastAsia="ko-KR"/>
                </w:rPr>
                <w:delText>DC_3A_n257I</w:delText>
              </w:r>
            </w:del>
          </w:p>
          <w:p w14:paraId="2E6DF22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AF01338" w14:textId="63539977" w:rsidR="00595088" w:rsidRPr="00BE09F3" w:rsidDel="00D10B80" w:rsidRDefault="00595088" w:rsidP="00D10B80">
            <w:pPr>
              <w:keepNext/>
              <w:keepLines/>
              <w:spacing w:after="0"/>
              <w:jc w:val="center"/>
              <w:rPr>
                <w:del w:id="2510" w:author="ZTE-Ma Zhifeng" w:date="2024-05-04T17:42:00Z"/>
                <w:rFonts w:ascii="Arial" w:hAnsi="Arial" w:cs="Arial"/>
                <w:sz w:val="18"/>
                <w:lang w:eastAsia="zh-CN"/>
              </w:rPr>
            </w:pPr>
            <w:r w:rsidRPr="00BE09F3">
              <w:rPr>
                <w:rFonts w:ascii="Arial" w:hAnsi="Arial" w:cs="Arial"/>
                <w:sz w:val="18"/>
                <w:lang w:eastAsia="zh-CN"/>
              </w:rPr>
              <w:t>DC_21A_n257A</w:t>
            </w:r>
            <w:ins w:id="2511" w:author="ZTE-Ma Zhifeng" w:date="2024-05-04T17:42:00Z">
              <w:r w:rsidR="00D10B80">
                <w:rPr>
                  <w:rFonts w:ascii="Arial" w:hAnsi="Arial"/>
                  <w:sz w:val="18"/>
                  <w:lang w:eastAsia="zh-TW"/>
                </w:rPr>
                <w:t>/G/H/I</w:t>
              </w:r>
            </w:ins>
          </w:p>
          <w:p w14:paraId="771E1CA3" w14:textId="1933608C" w:rsidR="00595088" w:rsidRPr="00BE09F3" w:rsidDel="00D10B80" w:rsidRDefault="00595088" w:rsidP="00D10B80">
            <w:pPr>
              <w:keepNext/>
              <w:keepLines/>
              <w:spacing w:after="0"/>
              <w:jc w:val="center"/>
              <w:rPr>
                <w:del w:id="2512" w:author="ZTE-Ma Zhifeng" w:date="2024-05-04T17:42:00Z"/>
                <w:rFonts w:ascii="Arial" w:hAnsi="Arial" w:cs="Arial"/>
                <w:sz w:val="18"/>
                <w:lang w:eastAsia="zh-CN"/>
              </w:rPr>
            </w:pPr>
            <w:del w:id="2513" w:author="ZTE-Ma Zhifeng" w:date="2024-05-04T17:42:00Z">
              <w:r w:rsidRPr="00BE09F3" w:rsidDel="00D10B80">
                <w:rPr>
                  <w:rFonts w:ascii="Arial" w:hAnsi="Arial" w:cs="Arial"/>
                  <w:sz w:val="18"/>
                  <w:lang w:eastAsia="zh-CN"/>
                </w:rPr>
                <w:delText>DC_21A_n257G</w:delText>
              </w:r>
            </w:del>
          </w:p>
          <w:p w14:paraId="593D9C7D" w14:textId="630B8711" w:rsidR="00595088" w:rsidRPr="00BE09F3" w:rsidDel="00D10B80" w:rsidRDefault="00595088" w:rsidP="00D10B80">
            <w:pPr>
              <w:keepNext/>
              <w:keepLines/>
              <w:spacing w:after="0"/>
              <w:jc w:val="center"/>
              <w:rPr>
                <w:del w:id="2514" w:author="ZTE-Ma Zhifeng" w:date="2024-05-04T17:42:00Z"/>
                <w:rFonts w:ascii="Arial" w:hAnsi="Arial" w:cs="Arial"/>
                <w:sz w:val="18"/>
                <w:lang w:eastAsia="zh-CN"/>
              </w:rPr>
            </w:pPr>
            <w:del w:id="2515" w:author="ZTE-Ma Zhifeng" w:date="2024-05-04T17:42:00Z">
              <w:r w:rsidRPr="00BE09F3" w:rsidDel="00D10B80">
                <w:rPr>
                  <w:rFonts w:ascii="Arial" w:hAnsi="Arial" w:cs="Arial"/>
                  <w:sz w:val="18"/>
                  <w:lang w:eastAsia="zh-CN"/>
                </w:rPr>
                <w:delText>DC_21A_n257H</w:delText>
              </w:r>
            </w:del>
          </w:p>
          <w:p w14:paraId="2BA94A3E" w14:textId="4C497775" w:rsidR="00595088" w:rsidRDefault="00595088" w:rsidP="00D10B80">
            <w:pPr>
              <w:keepNext/>
              <w:keepLines/>
              <w:spacing w:after="0"/>
              <w:jc w:val="center"/>
              <w:rPr>
                <w:rFonts w:ascii="Arial" w:hAnsi="Arial" w:cs="Arial"/>
                <w:sz w:val="18"/>
                <w:lang w:eastAsia="zh-CN"/>
              </w:rPr>
            </w:pPr>
            <w:del w:id="2516" w:author="ZTE-Ma Zhifeng" w:date="2024-05-04T17:42:00Z">
              <w:r w:rsidRPr="00BE09F3" w:rsidDel="00D10B80">
                <w:rPr>
                  <w:rFonts w:ascii="Arial" w:hAnsi="Arial" w:cs="Arial"/>
                  <w:sz w:val="18"/>
                  <w:lang w:eastAsia="zh-CN"/>
                </w:rPr>
                <w:delText>DC_21A_n257I</w:delText>
              </w:r>
            </w:del>
          </w:p>
          <w:p w14:paraId="1891F66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DC_1A_n79A-n257A</w:t>
            </w:r>
          </w:p>
          <w:p w14:paraId="32A6AB0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DC_1A_n79A-n257G</w:t>
            </w:r>
          </w:p>
          <w:p w14:paraId="3EFB1A2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DC_1A_n79A-n257H</w:t>
            </w:r>
          </w:p>
          <w:p w14:paraId="4228483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DC_1A_n79A-n257I</w:t>
            </w:r>
          </w:p>
          <w:p w14:paraId="1E67BA0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DC_3A_n79A-n257A</w:t>
            </w:r>
          </w:p>
          <w:p w14:paraId="0C587A0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DC_3A_n79A-n257G</w:t>
            </w:r>
          </w:p>
          <w:p w14:paraId="394E566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DC_3A_n79A-n257H</w:t>
            </w:r>
          </w:p>
          <w:p w14:paraId="0D56856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DC_3A_n79A-n257I</w:t>
            </w:r>
          </w:p>
          <w:p w14:paraId="4B4909F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DC_21A_n79A-n257A</w:t>
            </w:r>
          </w:p>
          <w:p w14:paraId="4C1086D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DC_21A_n79A-n257G</w:t>
            </w:r>
          </w:p>
          <w:p w14:paraId="31111FA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DC_21A_n79A-n257H</w:t>
            </w:r>
          </w:p>
          <w:p w14:paraId="78F8ED36"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DC_21A_n79A-n257I</w:t>
            </w:r>
          </w:p>
        </w:tc>
      </w:tr>
      <w:tr w:rsidR="00595088" w:rsidRPr="00BE09F3" w14:paraId="440C8737"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74EE9C3" w14:textId="77777777" w:rsidR="00595088" w:rsidRDefault="00595088" w:rsidP="00BE3D8D">
            <w:pPr>
              <w:pStyle w:val="TAC"/>
              <w:rPr>
                <w:noProof/>
              </w:rPr>
            </w:pPr>
            <w:r>
              <w:rPr>
                <w:noProof/>
              </w:rPr>
              <w:t>DC_1A-3A-28A_n38A-n257A</w:t>
            </w:r>
          </w:p>
          <w:p w14:paraId="196A9EBB" w14:textId="77777777" w:rsidR="00595088" w:rsidRDefault="00595088" w:rsidP="00BE3D8D">
            <w:pPr>
              <w:pStyle w:val="TAC"/>
              <w:rPr>
                <w:noProof/>
              </w:rPr>
            </w:pPr>
            <w:r>
              <w:rPr>
                <w:noProof/>
              </w:rPr>
              <w:t>DC_1A-3A-28A_n38A-n257G</w:t>
            </w:r>
          </w:p>
          <w:p w14:paraId="2A583674" w14:textId="77777777" w:rsidR="00595088" w:rsidRDefault="00595088" w:rsidP="00BE3D8D">
            <w:pPr>
              <w:pStyle w:val="TAC"/>
              <w:rPr>
                <w:noProof/>
              </w:rPr>
            </w:pPr>
            <w:r>
              <w:rPr>
                <w:noProof/>
              </w:rPr>
              <w:t>DC_1A-3A-28A_n38A-n257H</w:t>
            </w:r>
          </w:p>
          <w:p w14:paraId="152DB90D" w14:textId="77777777" w:rsidR="00595088" w:rsidRPr="00BE09F3" w:rsidRDefault="00595088" w:rsidP="00BE3D8D">
            <w:pPr>
              <w:pStyle w:val="TAC"/>
              <w:rPr>
                <w:rFonts w:cs="Arial"/>
                <w:lang w:eastAsia="zh-CN"/>
              </w:rPr>
            </w:pPr>
            <w:r>
              <w:rPr>
                <w:noProof/>
              </w:rPr>
              <w:t>DC_1A-3A-28A_n38A-n257I</w:t>
            </w:r>
          </w:p>
        </w:tc>
        <w:tc>
          <w:tcPr>
            <w:tcW w:w="4068" w:type="dxa"/>
            <w:tcMar>
              <w:top w:w="28" w:type="dxa"/>
              <w:left w:w="28" w:type="dxa"/>
              <w:bottom w:w="28" w:type="dxa"/>
              <w:right w:w="28" w:type="dxa"/>
            </w:tcMar>
          </w:tcPr>
          <w:p w14:paraId="1620ECB2" w14:textId="6591CF9C" w:rsidR="00595088" w:rsidDel="00D10B80" w:rsidRDefault="00595088" w:rsidP="00D10B80">
            <w:pPr>
              <w:pStyle w:val="TAC"/>
              <w:rPr>
                <w:del w:id="2517" w:author="ZTE-Ma Zhifeng" w:date="2024-05-04T17:42:00Z"/>
                <w:lang w:eastAsia="zh-CN"/>
              </w:rPr>
            </w:pPr>
            <w:r>
              <w:rPr>
                <w:lang w:eastAsia="zh-CN"/>
              </w:rPr>
              <w:t>DC_1A_n257A</w:t>
            </w:r>
            <w:ins w:id="2518" w:author="ZTE-Ma Zhifeng" w:date="2024-05-04T17:42:00Z">
              <w:r w:rsidR="00D10B80">
                <w:rPr>
                  <w:lang w:eastAsia="zh-TW"/>
                </w:rPr>
                <w:t>/G/H/I</w:t>
              </w:r>
            </w:ins>
          </w:p>
          <w:p w14:paraId="08253701" w14:textId="25D6821E" w:rsidR="00595088" w:rsidDel="00D10B80" w:rsidRDefault="00595088" w:rsidP="00D10B80">
            <w:pPr>
              <w:pStyle w:val="TAC"/>
              <w:rPr>
                <w:del w:id="2519" w:author="ZTE-Ma Zhifeng" w:date="2024-05-04T17:42:00Z"/>
                <w:lang w:eastAsia="zh-CN"/>
              </w:rPr>
            </w:pPr>
            <w:del w:id="2520" w:author="ZTE-Ma Zhifeng" w:date="2024-05-04T17:42:00Z">
              <w:r w:rsidDel="00D10B80">
                <w:rPr>
                  <w:lang w:eastAsia="zh-CN"/>
                </w:rPr>
                <w:delText>DC_1A_n257G</w:delText>
              </w:r>
            </w:del>
          </w:p>
          <w:p w14:paraId="16BBE464" w14:textId="314A88B3" w:rsidR="00595088" w:rsidDel="00D10B80" w:rsidRDefault="00595088" w:rsidP="00D10B80">
            <w:pPr>
              <w:pStyle w:val="TAC"/>
              <w:rPr>
                <w:del w:id="2521" w:author="ZTE-Ma Zhifeng" w:date="2024-05-04T17:42:00Z"/>
                <w:lang w:eastAsia="zh-CN"/>
              </w:rPr>
            </w:pPr>
            <w:del w:id="2522" w:author="ZTE-Ma Zhifeng" w:date="2024-05-04T17:42:00Z">
              <w:r w:rsidDel="00D10B80">
                <w:rPr>
                  <w:lang w:eastAsia="zh-CN"/>
                </w:rPr>
                <w:delText>DC_1A_n257H</w:delText>
              </w:r>
            </w:del>
          </w:p>
          <w:p w14:paraId="413582F1" w14:textId="136AFFAA" w:rsidR="00595088" w:rsidRDefault="00595088" w:rsidP="00D10B80">
            <w:pPr>
              <w:pStyle w:val="TAC"/>
              <w:rPr>
                <w:lang w:eastAsia="zh-CN"/>
              </w:rPr>
            </w:pPr>
            <w:del w:id="2523" w:author="ZTE-Ma Zhifeng" w:date="2024-05-04T17:42:00Z">
              <w:r w:rsidDel="00D10B80">
                <w:rPr>
                  <w:lang w:eastAsia="zh-CN"/>
                </w:rPr>
                <w:delText>DC_1A_n257I</w:delText>
              </w:r>
            </w:del>
          </w:p>
          <w:p w14:paraId="3CED38FF" w14:textId="231AC61F" w:rsidR="00595088" w:rsidDel="00D10B80" w:rsidRDefault="00595088" w:rsidP="00D10B80">
            <w:pPr>
              <w:pStyle w:val="TAC"/>
              <w:rPr>
                <w:del w:id="2524" w:author="ZTE-Ma Zhifeng" w:date="2024-05-04T17:42:00Z"/>
                <w:lang w:eastAsia="zh-CN"/>
              </w:rPr>
            </w:pPr>
            <w:r>
              <w:rPr>
                <w:lang w:eastAsia="zh-CN"/>
              </w:rPr>
              <w:t>DC_3A_n257A</w:t>
            </w:r>
            <w:ins w:id="2525" w:author="ZTE-Ma Zhifeng" w:date="2024-05-04T17:42:00Z">
              <w:r w:rsidR="00D10B80">
                <w:rPr>
                  <w:lang w:eastAsia="zh-TW"/>
                </w:rPr>
                <w:t>/G/H/I</w:t>
              </w:r>
            </w:ins>
          </w:p>
          <w:p w14:paraId="73B05DE8" w14:textId="552F6A8D" w:rsidR="00595088" w:rsidDel="00D10B80" w:rsidRDefault="00595088" w:rsidP="00D10B80">
            <w:pPr>
              <w:pStyle w:val="TAC"/>
              <w:rPr>
                <w:del w:id="2526" w:author="ZTE-Ma Zhifeng" w:date="2024-05-04T17:42:00Z"/>
                <w:lang w:eastAsia="zh-CN"/>
              </w:rPr>
            </w:pPr>
            <w:del w:id="2527" w:author="ZTE-Ma Zhifeng" w:date="2024-05-04T17:42:00Z">
              <w:r w:rsidDel="00D10B80">
                <w:rPr>
                  <w:lang w:eastAsia="zh-CN"/>
                </w:rPr>
                <w:delText>DC_3A_n257G</w:delText>
              </w:r>
            </w:del>
          </w:p>
          <w:p w14:paraId="500F943A" w14:textId="17179484" w:rsidR="00595088" w:rsidDel="00D10B80" w:rsidRDefault="00595088" w:rsidP="00D10B80">
            <w:pPr>
              <w:pStyle w:val="TAC"/>
              <w:rPr>
                <w:del w:id="2528" w:author="ZTE-Ma Zhifeng" w:date="2024-05-04T17:42:00Z"/>
                <w:lang w:eastAsia="zh-CN"/>
              </w:rPr>
            </w:pPr>
            <w:del w:id="2529" w:author="ZTE-Ma Zhifeng" w:date="2024-05-04T17:42:00Z">
              <w:r w:rsidDel="00D10B80">
                <w:rPr>
                  <w:lang w:eastAsia="zh-CN"/>
                </w:rPr>
                <w:delText>DC_3A_n257H</w:delText>
              </w:r>
            </w:del>
          </w:p>
          <w:p w14:paraId="00B65429" w14:textId="7EA95800" w:rsidR="00595088" w:rsidRDefault="00595088" w:rsidP="00D10B80">
            <w:pPr>
              <w:pStyle w:val="TAC"/>
              <w:rPr>
                <w:lang w:eastAsia="zh-CN"/>
              </w:rPr>
            </w:pPr>
            <w:del w:id="2530" w:author="ZTE-Ma Zhifeng" w:date="2024-05-04T17:42:00Z">
              <w:r w:rsidDel="00D10B80">
                <w:rPr>
                  <w:lang w:eastAsia="zh-CN"/>
                </w:rPr>
                <w:delText>DC_3A_n257I</w:delText>
              </w:r>
            </w:del>
          </w:p>
          <w:p w14:paraId="6DC74943" w14:textId="7FD53C86" w:rsidR="00595088" w:rsidDel="00D10B80" w:rsidRDefault="00595088" w:rsidP="00D10B80">
            <w:pPr>
              <w:pStyle w:val="TAC"/>
              <w:rPr>
                <w:del w:id="2531" w:author="ZTE-Ma Zhifeng" w:date="2024-05-04T17:43:00Z"/>
                <w:lang w:eastAsia="zh-CN"/>
              </w:rPr>
            </w:pPr>
            <w:r>
              <w:rPr>
                <w:lang w:eastAsia="zh-CN"/>
              </w:rPr>
              <w:t>DC_28A_n257A</w:t>
            </w:r>
            <w:ins w:id="2532" w:author="ZTE-Ma Zhifeng" w:date="2024-05-04T17:43:00Z">
              <w:r w:rsidR="00D10B80">
                <w:rPr>
                  <w:lang w:eastAsia="zh-TW"/>
                </w:rPr>
                <w:t>/G/H/I</w:t>
              </w:r>
            </w:ins>
          </w:p>
          <w:p w14:paraId="11527B2A" w14:textId="327FEB00" w:rsidR="00595088" w:rsidDel="00D10B80" w:rsidRDefault="00595088" w:rsidP="00D10B80">
            <w:pPr>
              <w:pStyle w:val="TAC"/>
              <w:rPr>
                <w:del w:id="2533" w:author="ZTE-Ma Zhifeng" w:date="2024-05-04T17:43:00Z"/>
                <w:lang w:eastAsia="zh-CN"/>
              </w:rPr>
            </w:pPr>
            <w:del w:id="2534" w:author="ZTE-Ma Zhifeng" w:date="2024-05-04T17:43:00Z">
              <w:r w:rsidDel="00D10B80">
                <w:rPr>
                  <w:lang w:eastAsia="zh-CN"/>
                </w:rPr>
                <w:delText>DC_28A_n257G</w:delText>
              </w:r>
            </w:del>
          </w:p>
          <w:p w14:paraId="244BC7F6" w14:textId="70671E76" w:rsidR="00595088" w:rsidDel="00D10B80" w:rsidRDefault="00595088" w:rsidP="00D10B80">
            <w:pPr>
              <w:pStyle w:val="TAC"/>
              <w:rPr>
                <w:del w:id="2535" w:author="ZTE-Ma Zhifeng" w:date="2024-05-04T17:43:00Z"/>
                <w:lang w:eastAsia="zh-CN"/>
              </w:rPr>
            </w:pPr>
            <w:del w:id="2536" w:author="ZTE-Ma Zhifeng" w:date="2024-05-04T17:43:00Z">
              <w:r w:rsidDel="00D10B80">
                <w:rPr>
                  <w:lang w:eastAsia="zh-CN"/>
                </w:rPr>
                <w:delText>DC_28A_n257H</w:delText>
              </w:r>
            </w:del>
          </w:p>
          <w:p w14:paraId="0A42E9B5" w14:textId="3F088F4D" w:rsidR="00595088" w:rsidRPr="00BE09F3" w:rsidRDefault="00595088" w:rsidP="00D10B80">
            <w:pPr>
              <w:pStyle w:val="TAC"/>
              <w:rPr>
                <w:rFonts w:cs="Arial"/>
                <w:lang w:eastAsia="zh-CN"/>
              </w:rPr>
            </w:pPr>
            <w:del w:id="2537" w:author="ZTE-Ma Zhifeng" w:date="2024-05-04T17:43:00Z">
              <w:r w:rsidDel="00D10B80">
                <w:rPr>
                  <w:lang w:eastAsia="zh-CN"/>
                </w:rPr>
                <w:delText>DC_28A_n257I</w:delText>
              </w:r>
            </w:del>
          </w:p>
        </w:tc>
      </w:tr>
      <w:tr w:rsidR="00595088" w:rsidRPr="00BE09F3" w14:paraId="4F109C5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FAC273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14:paraId="7A6A3C5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14:paraId="5899554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14:paraId="0D6A75A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0DCE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1597D4E7" w14:textId="10E5C82C" w:rsidR="00595088" w:rsidRPr="00BE09F3" w:rsidDel="00D10B80" w:rsidRDefault="00595088" w:rsidP="00D10B80">
            <w:pPr>
              <w:keepNext/>
              <w:keepLines/>
              <w:spacing w:after="0"/>
              <w:jc w:val="center"/>
              <w:rPr>
                <w:del w:id="2538" w:author="ZTE-Ma Zhifeng" w:date="2024-05-04T17:43:00Z"/>
                <w:rFonts w:ascii="Arial" w:hAnsi="Arial" w:cs="Arial"/>
                <w:sz w:val="18"/>
                <w:lang w:eastAsia="zh-CN"/>
              </w:rPr>
            </w:pPr>
            <w:r w:rsidRPr="00BE09F3">
              <w:rPr>
                <w:rFonts w:ascii="Arial" w:hAnsi="Arial" w:cs="Arial"/>
                <w:sz w:val="18"/>
                <w:lang w:eastAsia="zh-CN"/>
              </w:rPr>
              <w:t>DC_1A_n257A</w:t>
            </w:r>
            <w:ins w:id="2539" w:author="ZTE-Ma Zhifeng" w:date="2024-05-04T17:43:00Z">
              <w:r w:rsidR="00D10B80">
                <w:rPr>
                  <w:rFonts w:ascii="Arial" w:hAnsi="Arial"/>
                  <w:sz w:val="18"/>
                  <w:lang w:eastAsia="zh-TW"/>
                </w:rPr>
                <w:t>/G/H/I</w:t>
              </w:r>
            </w:ins>
          </w:p>
          <w:p w14:paraId="7CCF57DD" w14:textId="5A3CE91E" w:rsidR="00595088" w:rsidRPr="00BE09F3" w:rsidDel="00D10B80" w:rsidRDefault="00595088" w:rsidP="00D10B80">
            <w:pPr>
              <w:keepNext/>
              <w:keepLines/>
              <w:spacing w:after="0"/>
              <w:jc w:val="center"/>
              <w:rPr>
                <w:del w:id="2540" w:author="ZTE-Ma Zhifeng" w:date="2024-05-04T17:43:00Z"/>
                <w:rFonts w:ascii="Arial" w:hAnsi="Arial" w:cs="Arial"/>
                <w:sz w:val="18"/>
                <w:lang w:eastAsia="zh-CN"/>
              </w:rPr>
            </w:pPr>
            <w:del w:id="2541" w:author="ZTE-Ma Zhifeng" w:date="2024-05-04T17:43:00Z">
              <w:r w:rsidRPr="00BE09F3" w:rsidDel="00D10B80">
                <w:rPr>
                  <w:rFonts w:ascii="Arial" w:hAnsi="Arial" w:cs="Arial"/>
                  <w:sz w:val="18"/>
                  <w:lang w:eastAsia="zh-CN"/>
                </w:rPr>
                <w:delText>DC_1A_n257G</w:delText>
              </w:r>
            </w:del>
          </w:p>
          <w:p w14:paraId="396AB119" w14:textId="6DC81962" w:rsidR="00595088" w:rsidRPr="00BE09F3" w:rsidDel="00D10B80" w:rsidRDefault="00595088" w:rsidP="00D10B80">
            <w:pPr>
              <w:keepNext/>
              <w:keepLines/>
              <w:spacing w:after="0"/>
              <w:jc w:val="center"/>
              <w:rPr>
                <w:del w:id="2542" w:author="ZTE-Ma Zhifeng" w:date="2024-05-04T17:43:00Z"/>
                <w:rFonts w:ascii="Arial" w:hAnsi="Arial" w:cs="Arial"/>
                <w:sz w:val="18"/>
                <w:lang w:eastAsia="zh-CN"/>
              </w:rPr>
            </w:pPr>
            <w:del w:id="2543" w:author="ZTE-Ma Zhifeng" w:date="2024-05-04T17:43:00Z">
              <w:r w:rsidRPr="00BE09F3" w:rsidDel="00D10B80">
                <w:rPr>
                  <w:rFonts w:ascii="Arial" w:hAnsi="Arial" w:cs="Arial"/>
                  <w:sz w:val="18"/>
                  <w:lang w:eastAsia="zh-CN"/>
                </w:rPr>
                <w:delText>DC_1A_n257H</w:delText>
              </w:r>
            </w:del>
          </w:p>
          <w:p w14:paraId="4D18D0A4" w14:textId="3082BD9D" w:rsidR="00595088" w:rsidRPr="00BE09F3" w:rsidRDefault="00595088" w:rsidP="00D10B80">
            <w:pPr>
              <w:keepNext/>
              <w:keepLines/>
              <w:spacing w:after="0"/>
              <w:jc w:val="center"/>
              <w:rPr>
                <w:rFonts w:ascii="Arial" w:hAnsi="Arial" w:cs="Arial"/>
                <w:sz w:val="18"/>
                <w:lang w:eastAsia="zh-CN"/>
              </w:rPr>
            </w:pPr>
            <w:del w:id="2544" w:author="ZTE-Ma Zhifeng" w:date="2024-05-04T17:43:00Z">
              <w:r w:rsidRPr="00BE09F3" w:rsidDel="00D10B80">
                <w:rPr>
                  <w:rFonts w:ascii="Arial" w:hAnsi="Arial" w:cs="Arial"/>
                  <w:sz w:val="18"/>
                  <w:lang w:eastAsia="zh-CN"/>
                </w:rPr>
                <w:delText>DC_1A_n257I</w:delText>
              </w:r>
            </w:del>
          </w:p>
          <w:p w14:paraId="4C09052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1116D63A" w14:textId="791A52FB" w:rsidR="00595088" w:rsidRPr="00BE09F3" w:rsidDel="00D10B80" w:rsidRDefault="00595088" w:rsidP="00D10B80">
            <w:pPr>
              <w:keepNext/>
              <w:keepLines/>
              <w:spacing w:after="0"/>
              <w:jc w:val="center"/>
              <w:rPr>
                <w:del w:id="2545" w:author="ZTE-Ma Zhifeng" w:date="2024-05-04T17:43:00Z"/>
                <w:rFonts w:ascii="Arial" w:hAnsi="Arial" w:cs="Arial"/>
                <w:sz w:val="18"/>
                <w:lang w:eastAsia="zh-CN"/>
              </w:rPr>
            </w:pPr>
            <w:r w:rsidRPr="00BE09F3">
              <w:rPr>
                <w:rFonts w:ascii="Arial" w:hAnsi="Arial" w:cs="Arial"/>
                <w:sz w:val="18"/>
                <w:lang w:eastAsia="zh-CN"/>
              </w:rPr>
              <w:t>DC_3A_n257A</w:t>
            </w:r>
            <w:ins w:id="2546" w:author="ZTE-Ma Zhifeng" w:date="2024-05-04T17:43:00Z">
              <w:r w:rsidR="00D10B80">
                <w:rPr>
                  <w:rFonts w:ascii="Arial" w:hAnsi="Arial"/>
                  <w:sz w:val="18"/>
                  <w:lang w:eastAsia="zh-TW"/>
                </w:rPr>
                <w:t>/G/H/I</w:t>
              </w:r>
            </w:ins>
          </w:p>
          <w:p w14:paraId="34251FA0" w14:textId="01EE5A0E" w:rsidR="00595088" w:rsidRPr="00BE09F3" w:rsidDel="00D10B80" w:rsidRDefault="00595088" w:rsidP="00D10B80">
            <w:pPr>
              <w:keepNext/>
              <w:keepLines/>
              <w:spacing w:after="0"/>
              <w:jc w:val="center"/>
              <w:rPr>
                <w:del w:id="2547" w:author="ZTE-Ma Zhifeng" w:date="2024-05-04T17:43:00Z"/>
                <w:rFonts w:ascii="Arial" w:hAnsi="Arial" w:cs="Arial"/>
                <w:sz w:val="18"/>
                <w:lang w:eastAsia="zh-CN"/>
              </w:rPr>
            </w:pPr>
            <w:del w:id="2548" w:author="ZTE-Ma Zhifeng" w:date="2024-05-04T17:43:00Z">
              <w:r w:rsidRPr="00BE09F3" w:rsidDel="00D10B80">
                <w:rPr>
                  <w:rFonts w:ascii="Arial" w:hAnsi="Arial" w:cs="Arial"/>
                  <w:sz w:val="18"/>
                  <w:lang w:eastAsia="zh-CN"/>
                </w:rPr>
                <w:delText>DC_3A_n257G</w:delText>
              </w:r>
            </w:del>
          </w:p>
          <w:p w14:paraId="0F3B0B94" w14:textId="300169BC" w:rsidR="00595088" w:rsidRPr="00BE09F3" w:rsidDel="00D10B80" w:rsidRDefault="00595088" w:rsidP="00D10B80">
            <w:pPr>
              <w:keepNext/>
              <w:keepLines/>
              <w:spacing w:after="0"/>
              <w:jc w:val="center"/>
              <w:rPr>
                <w:del w:id="2549" w:author="ZTE-Ma Zhifeng" w:date="2024-05-04T17:43:00Z"/>
                <w:rFonts w:ascii="Arial" w:hAnsi="Arial" w:cs="Arial"/>
                <w:sz w:val="18"/>
                <w:lang w:eastAsia="zh-CN"/>
              </w:rPr>
            </w:pPr>
            <w:del w:id="2550" w:author="ZTE-Ma Zhifeng" w:date="2024-05-04T17:43:00Z">
              <w:r w:rsidRPr="00BE09F3" w:rsidDel="00D10B80">
                <w:rPr>
                  <w:rFonts w:ascii="Arial" w:hAnsi="Arial" w:cs="Arial"/>
                  <w:sz w:val="18"/>
                  <w:lang w:eastAsia="zh-CN"/>
                </w:rPr>
                <w:delText>DC_3A_n257H</w:delText>
              </w:r>
            </w:del>
          </w:p>
          <w:p w14:paraId="6737E70F" w14:textId="41420FF1" w:rsidR="00595088" w:rsidRPr="00BE09F3" w:rsidRDefault="00595088" w:rsidP="00D10B80">
            <w:pPr>
              <w:keepNext/>
              <w:keepLines/>
              <w:spacing w:after="0"/>
              <w:jc w:val="center"/>
              <w:rPr>
                <w:rFonts w:ascii="Arial" w:hAnsi="Arial" w:cs="Arial"/>
                <w:sz w:val="18"/>
                <w:lang w:eastAsia="zh-CN"/>
              </w:rPr>
            </w:pPr>
            <w:del w:id="2551" w:author="ZTE-Ma Zhifeng" w:date="2024-05-04T17:43:00Z">
              <w:r w:rsidRPr="00BE09F3" w:rsidDel="00D10B80">
                <w:rPr>
                  <w:rFonts w:ascii="Arial" w:hAnsi="Arial" w:cs="Arial"/>
                  <w:sz w:val="18"/>
                  <w:lang w:eastAsia="zh-CN"/>
                </w:rPr>
                <w:delText>DC_3A_n257I</w:delText>
              </w:r>
            </w:del>
          </w:p>
          <w:p w14:paraId="66A8106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588B079A" w14:textId="70589457" w:rsidR="00595088" w:rsidRPr="00BE09F3" w:rsidDel="00D10B80" w:rsidRDefault="00595088" w:rsidP="00D10B80">
            <w:pPr>
              <w:keepNext/>
              <w:keepLines/>
              <w:spacing w:after="0"/>
              <w:jc w:val="center"/>
              <w:rPr>
                <w:del w:id="2552" w:author="ZTE-Ma Zhifeng" w:date="2024-05-04T17:43:00Z"/>
                <w:rFonts w:ascii="Arial" w:hAnsi="Arial" w:cs="Arial"/>
                <w:sz w:val="18"/>
                <w:lang w:eastAsia="zh-CN"/>
              </w:rPr>
            </w:pPr>
            <w:r w:rsidRPr="00BE09F3">
              <w:rPr>
                <w:rFonts w:ascii="Arial" w:hAnsi="Arial" w:cs="Arial"/>
                <w:sz w:val="18"/>
                <w:lang w:eastAsia="zh-CN"/>
              </w:rPr>
              <w:t>DC_28A_n257A</w:t>
            </w:r>
            <w:ins w:id="2553" w:author="ZTE-Ma Zhifeng" w:date="2024-05-04T17:43:00Z">
              <w:r w:rsidR="00D10B80">
                <w:rPr>
                  <w:rFonts w:ascii="Arial" w:hAnsi="Arial"/>
                  <w:sz w:val="18"/>
                  <w:lang w:eastAsia="zh-TW"/>
                </w:rPr>
                <w:t>/G/H/I</w:t>
              </w:r>
            </w:ins>
          </w:p>
          <w:p w14:paraId="68AF8F43" w14:textId="113FAE1E" w:rsidR="00595088" w:rsidRPr="00BE09F3" w:rsidDel="00D10B80" w:rsidRDefault="00595088" w:rsidP="00D10B80">
            <w:pPr>
              <w:keepNext/>
              <w:keepLines/>
              <w:spacing w:after="0"/>
              <w:jc w:val="center"/>
              <w:rPr>
                <w:del w:id="2554" w:author="ZTE-Ma Zhifeng" w:date="2024-05-04T17:43:00Z"/>
                <w:rFonts w:ascii="Arial" w:hAnsi="Arial" w:cs="Arial"/>
                <w:sz w:val="18"/>
                <w:lang w:eastAsia="zh-CN"/>
              </w:rPr>
            </w:pPr>
            <w:del w:id="2555" w:author="ZTE-Ma Zhifeng" w:date="2024-05-04T17:43:00Z">
              <w:r w:rsidRPr="00BE09F3" w:rsidDel="00D10B80">
                <w:rPr>
                  <w:rFonts w:ascii="Arial" w:hAnsi="Arial" w:cs="Arial"/>
                  <w:sz w:val="18"/>
                  <w:lang w:eastAsia="zh-CN"/>
                </w:rPr>
                <w:delText>DC_28A_n257G</w:delText>
              </w:r>
            </w:del>
          </w:p>
          <w:p w14:paraId="3217E1E5" w14:textId="53076693" w:rsidR="00595088" w:rsidRPr="00BE09F3" w:rsidDel="00D10B80" w:rsidRDefault="00595088" w:rsidP="00D10B80">
            <w:pPr>
              <w:keepNext/>
              <w:keepLines/>
              <w:spacing w:after="0"/>
              <w:jc w:val="center"/>
              <w:rPr>
                <w:del w:id="2556" w:author="ZTE-Ma Zhifeng" w:date="2024-05-04T17:43:00Z"/>
                <w:rFonts w:ascii="Arial" w:hAnsi="Arial" w:cs="Arial"/>
                <w:sz w:val="18"/>
                <w:lang w:eastAsia="zh-CN"/>
              </w:rPr>
            </w:pPr>
            <w:del w:id="2557" w:author="ZTE-Ma Zhifeng" w:date="2024-05-04T17:43:00Z">
              <w:r w:rsidRPr="00BE09F3" w:rsidDel="00D10B80">
                <w:rPr>
                  <w:rFonts w:ascii="Arial" w:hAnsi="Arial" w:cs="Arial"/>
                  <w:sz w:val="18"/>
                  <w:lang w:eastAsia="zh-CN"/>
                </w:rPr>
                <w:delText>DC_28A_n257H</w:delText>
              </w:r>
            </w:del>
          </w:p>
          <w:p w14:paraId="5941DEE3" w14:textId="5DF6FFA6" w:rsidR="00595088" w:rsidRPr="00BE09F3" w:rsidRDefault="00595088" w:rsidP="00D10B80">
            <w:pPr>
              <w:keepNext/>
              <w:keepLines/>
              <w:spacing w:after="0"/>
              <w:jc w:val="center"/>
              <w:rPr>
                <w:rFonts w:ascii="Arial" w:hAnsi="Arial"/>
                <w:noProof/>
                <w:sz w:val="18"/>
              </w:rPr>
            </w:pPr>
            <w:del w:id="2558" w:author="ZTE-Ma Zhifeng" w:date="2024-05-04T17:43:00Z">
              <w:r w:rsidRPr="00BE09F3" w:rsidDel="00D10B80">
                <w:rPr>
                  <w:rFonts w:ascii="Arial" w:hAnsi="Arial" w:cs="Arial"/>
                  <w:sz w:val="18"/>
                  <w:lang w:eastAsia="zh-CN"/>
                </w:rPr>
                <w:delText>DC_28A_n257I</w:delText>
              </w:r>
            </w:del>
          </w:p>
        </w:tc>
      </w:tr>
      <w:tr w:rsidR="00595088" w:rsidRPr="00BE09F3" w14:paraId="4049ADE6"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4B2C7E" w14:textId="77777777"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14:paraId="1DF6CB05"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14:paraId="1FD75237"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14:paraId="2279C1D4"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340D9E2F"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097A457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2C6EE1F"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14A9EE96"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32A35E"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6FB233CC" w14:textId="4E4C49EB" w:rsidR="00595088" w:rsidRPr="00BE09F3" w:rsidDel="0066223F" w:rsidRDefault="00595088" w:rsidP="0066223F">
            <w:pPr>
              <w:keepNext/>
              <w:keepLines/>
              <w:spacing w:after="0"/>
              <w:jc w:val="center"/>
              <w:rPr>
                <w:del w:id="2559" w:author="ZTE-Ma Zhifeng" w:date="2024-05-04T17:46:00Z"/>
                <w:rFonts w:ascii="Arial" w:hAnsi="Arial" w:cs="Arial"/>
                <w:sz w:val="18"/>
                <w:lang w:eastAsia="zh-CN"/>
              </w:rPr>
            </w:pPr>
            <w:r w:rsidRPr="00BE09F3">
              <w:rPr>
                <w:rFonts w:ascii="Arial" w:hAnsi="Arial" w:cs="Arial"/>
                <w:sz w:val="18"/>
                <w:lang w:eastAsia="zh-CN"/>
              </w:rPr>
              <w:t>DC_41A_n257A</w:t>
            </w:r>
            <w:ins w:id="2560" w:author="ZTE-Ma Zhifeng" w:date="2024-05-04T17:46:00Z">
              <w:r w:rsidR="0066223F">
                <w:rPr>
                  <w:rFonts w:ascii="Arial" w:hAnsi="Arial" w:cs="Arial"/>
                  <w:sz w:val="18"/>
                  <w:lang w:eastAsia="zh-CN"/>
                </w:rPr>
                <w:t>/I</w:t>
              </w:r>
            </w:ins>
          </w:p>
          <w:p w14:paraId="227A1378" w14:textId="5FBCA3C5" w:rsidR="00595088" w:rsidRPr="00BE09F3" w:rsidRDefault="00595088" w:rsidP="0066223F">
            <w:pPr>
              <w:keepNext/>
              <w:keepLines/>
              <w:spacing w:after="0"/>
              <w:jc w:val="center"/>
              <w:rPr>
                <w:rFonts w:ascii="Arial" w:hAnsi="Arial" w:cs="Arial"/>
                <w:sz w:val="18"/>
                <w:lang w:eastAsia="zh-CN"/>
              </w:rPr>
            </w:pPr>
            <w:del w:id="2561" w:author="ZTE-Ma Zhifeng" w:date="2024-05-04T17:46:00Z">
              <w:r w:rsidRPr="00BE09F3" w:rsidDel="0066223F">
                <w:rPr>
                  <w:rFonts w:ascii="Arial" w:hAnsi="Arial" w:cs="Arial"/>
                  <w:sz w:val="18"/>
                  <w:lang w:eastAsia="zh-CN"/>
                </w:rPr>
                <w:delText>DC_41A_n257I</w:delText>
              </w:r>
            </w:del>
          </w:p>
        </w:tc>
      </w:tr>
      <w:tr w:rsidR="00595088" w:rsidRPr="00BE09F3" w14:paraId="7A2408F8"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5A11915"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DC_1A-3A-41C_n28A-n257A</w:t>
            </w:r>
            <w:r w:rsidRPr="00BE09F3">
              <w:rPr>
                <w:rFonts w:ascii="Arial" w:hAnsi="Arial" w:hint="eastAsia"/>
                <w:sz w:val="18"/>
                <w:vertAlign w:val="superscript"/>
                <w:lang w:eastAsia="zh-TW"/>
              </w:rPr>
              <w:t>2</w:t>
            </w:r>
          </w:p>
          <w:p w14:paraId="704C343C"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14:paraId="367CDA6F"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14:paraId="6ED498E2"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等线" w:hAnsi="Arial" w:cs="Arial"/>
                <w:sz w:val="18"/>
                <w:szCs w:val="18"/>
                <w:lang w:eastAsia="zh-CN"/>
              </w:rPr>
              <w:t>C</w:t>
            </w:r>
            <w:r w:rsidRPr="00BE09F3">
              <w:rPr>
                <w:rFonts w:ascii="Arial" w:hAnsi="Arial" w:cs="Arial"/>
                <w:sz w:val="18"/>
                <w:szCs w:val="18"/>
                <w:lang w:eastAsia="ja-JP"/>
              </w:rPr>
              <w:t>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6CF9F7A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4C9ED50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46038A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7A6A2BD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20DAC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4574FD7F" w14:textId="39D86D11" w:rsidR="00595088" w:rsidRPr="00BE09F3" w:rsidDel="0066223F" w:rsidRDefault="00595088" w:rsidP="0066223F">
            <w:pPr>
              <w:keepNext/>
              <w:keepLines/>
              <w:spacing w:after="0"/>
              <w:jc w:val="center"/>
              <w:rPr>
                <w:del w:id="2562" w:author="ZTE-Ma Zhifeng" w:date="2024-05-04T17:47:00Z"/>
                <w:rFonts w:ascii="Arial" w:hAnsi="Arial" w:cs="Arial"/>
                <w:sz w:val="18"/>
                <w:lang w:eastAsia="zh-CN"/>
              </w:rPr>
            </w:pPr>
            <w:r w:rsidRPr="00BE09F3">
              <w:rPr>
                <w:rFonts w:ascii="Arial" w:hAnsi="Arial" w:cs="Arial"/>
                <w:sz w:val="18"/>
                <w:lang w:eastAsia="zh-CN"/>
              </w:rPr>
              <w:t>DC_41A_n257A</w:t>
            </w:r>
            <w:ins w:id="2563" w:author="ZTE-Ma Zhifeng" w:date="2024-05-04T17:47:00Z">
              <w:r w:rsidR="0066223F">
                <w:rPr>
                  <w:rFonts w:ascii="Arial" w:hAnsi="Arial" w:cs="Arial"/>
                  <w:sz w:val="18"/>
                  <w:lang w:eastAsia="zh-CN"/>
                </w:rPr>
                <w:t>/I</w:t>
              </w:r>
            </w:ins>
          </w:p>
          <w:p w14:paraId="342DD3BE" w14:textId="3EDD0589" w:rsidR="00595088" w:rsidRPr="00BE09F3" w:rsidRDefault="00595088" w:rsidP="0066223F">
            <w:pPr>
              <w:keepNext/>
              <w:keepLines/>
              <w:spacing w:after="0"/>
              <w:jc w:val="center"/>
              <w:rPr>
                <w:rFonts w:ascii="Arial" w:hAnsi="Arial" w:cs="Arial"/>
                <w:sz w:val="18"/>
                <w:lang w:eastAsia="zh-CN"/>
              </w:rPr>
            </w:pPr>
            <w:del w:id="2564" w:author="ZTE-Ma Zhifeng" w:date="2024-05-04T17:47:00Z">
              <w:r w:rsidRPr="00BE09F3" w:rsidDel="0066223F">
                <w:rPr>
                  <w:rFonts w:ascii="Arial" w:hAnsi="Arial" w:cs="Arial"/>
                  <w:sz w:val="18"/>
                  <w:lang w:eastAsia="zh-CN"/>
                </w:rPr>
                <w:delText>DC_41A_n257I</w:delText>
              </w:r>
            </w:del>
          </w:p>
          <w:p w14:paraId="5D20FB5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DC_41C_n28A</w:t>
            </w:r>
          </w:p>
          <w:p w14:paraId="5557E25F" w14:textId="35AD0F5B" w:rsidR="00595088" w:rsidRPr="00BE09F3" w:rsidDel="0066223F" w:rsidRDefault="00595088" w:rsidP="0066223F">
            <w:pPr>
              <w:keepNext/>
              <w:keepLines/>
              <w:spacing w:after="0"/>
              <w:jc w:val="center"/>
              <w:rPr>
                <w:del w:id="2565" w:author="ZTE-Ma Zhifeng" w:date="2024-05-04T17:46:00Z"/>
                <w:rFonts w:ascii="Arial" w:hAnsi="Arial" w:cs="Arial"/>
                <w:sz w:val="18"/>
                <w:lang w:eastAsia="zh-CN"/>
              </w:rPr>
            </w:pPr>
            <w:r w:rsidRPr="00BE09F3">
              <w:rPr>
                <w:rFonts w:ascii="Arial" w:hAnsi="Arial" w:cs="Arial"/>
                <w:sz w:val="18"/>
                <w:lang w:eastAsia="zh-CN"/>
              </w:rPr>
              <w:t>DC_41C_n257A</w:t>
            </w:r>
            <w:ins w:id="2566" w:author="ZTE-Ma Zhifeng" w:date="2024-05-04T17:46:00Z">
              <w:r w:rsidR="0066223F">
                <w:rPr>
                  <w:rFonts w:ascii="Arial" w:hAnsi="Arial" w:cs="Arial"/>
                  <w:sz w:val="18"/>
                  <w:lang w:eastAsia="zh-CN"/>
                </w:rPr>
                <w:t>/I</w:t>
              </w:r>
            </w:ins>
          </w:p>
          <w:p w14:paraId="27942A35" w14:textId="4B32F092" w:rsidR="00595088" w:rsidRPr="00BE09F3" w:rsidRDefault="00595088" w:rsidP="0066223F">
            <w:pPr>
              <w:keepNext/>
              <w:keepLines/>
              <w:spacing w:after="0"/>
              <w:jc w:val="center"/>
              <w:rPr>
                <w:rFonts w:ascii="Arial" w:hAnsi="Arial" w:cs="Arial"/>
                <w:sz w:val="18"/>
                <w:lang w:eastAsia="zh-CN"/>
              </w:rPr>
            </w:pPr>
            <w:del w:id="2567" w:author="ZTE-Ma Zhifeng" w:date="2024-05-04T17:46:00Z">
              <w:r w:rsidRPr="00BE09F3" w:rsidDel="0066223F">
                <w:rPr>
                  <w:rFonts w:ascii="Arial" w:hAnsi="Arial" w:cs="Arial"/>
                  <w:sz w:val="18"/>
                  <w:lang w:eastAsia="zh-CN"/>
                </w:rPr>
                <w:delText>DC_41C_n257I</w:delText>
              </w:r>
            </w:del>
          </w:p>
        </w:tc>
      </w:tr>
      <w:tr w:rsidR="00595088" w:rsidRPr="00BE09F3" w14:paraId="3C30E71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3790A81"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14:paraId="6594CCCE"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14:paraId="1881E1CA"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14:paraId="49BFCBE3"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14:paraId="5DFDA492"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DC_1A-3A-41C_n77A-n257A</w:t>
            </w:r>
          </w:p>
          <w:p w14:paraId="669F5E76"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DC_1A-3A-41C_n77A-n257G</w:t>
            </w:r>
          </w:p>
          <w:p w14:paraId="0AF7C484"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DC_1A-3A-41C_n77A-n257H</w:t>
            </w:r>
          </w:p>
          <w:p w14:paraId="5E3AA1CA"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szCs w:val="18"/>
              </w:rPr>
              <w:t>DC_1A-3A-41C_n77A-n257I</w:t>
            </w:r>
          </w:p>
        </w:tc>
        <w:tc>
          <w:tcPr>
            <w:tcW w:w="4068" w:type="dxa"/>
            <w:tcMar>
              <w:top w:w="28" w:type="dxa"/>
              <w:left w:w="28" w:type="dxa"/>
              <w:bottom w:w="28" w:type="dxa"/>
              <w:right w:w="28" w:type="dxa"/>
            </w:tcMar>
          </w:tcPr>
          <w:p w14:paraId="0A5DB82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486F3824" w14:textId="2B88B781" w:rsidR="00595088" w:rsidRPr="00BE09F3" w:rsidDel="0066223F" w:rsidRDefault="00595088" w:rsidP="0066223F">
            <w:pPr>
              <w:keepNext/>
              <w:keepLines/>
              <w:spacing w:after="0"/>
              <w:jc w:val="center"/>
              <w:rPr>
                <w:del w:id="2568" w:author="ZTE-Ma Zhifeng" w:date="2024-05-04T17:49:00Z"/>
                <w:rFonts w:ascii="Arial" w:hAnsi="Arial" w:cs="Arial"/>
                <w:sz w:val="18"/>
                <w:lang w:eastAsia="zh-CN"/>
              </w:rPr>
            </w:pPr>
            <w:r w:rsidRPr="00BE09F3">
              <w:rPr>
                <w:rFonts w:ascii="Arial" w:hAnsi="Arial" w:cs="Arial"/>
                <w:sz w:val="18"/>
                <w:lang w:eastAsia="zh-CN"/>
              </w:rPr>
              <w:t>DC_1A_n257A</w:t>
            </w:r>
            <w:ins w:id="2569" w:author="ZTE-Ma Zhifeng" w:date="2024-05-04T17:49:00Z">
              <w:r w:rsidR="0066223F">
                <w:rPr>
                  <w:rFonts w:ascii="Arial" w:hAnsi="Arial"/>
                  <w:sz w:val="18"/>
                  <w:lang w:eastAsia="zh-TW"/>
                </w:rPr>
                <w:t>/G/H/I</w:t>
              </w:r>
            </w:ins>
          </w:p>
          <w:p w14:paraId="6DC993D8" w14:textId="36F49852" w:rsidR="00595088" w:rsidRPr="00BE09F3" w:rsidDel="0066223F" w:rsidRDefault="00595088" w:rsidP="0066223F">
            <w:pPr>
              <w:keepNext/>
              <w:keepLines/>
              <w:spacing w:after="0"/>
              <w:jc w:val="center"/>
              <w:rPr>
                <w:del w:id="2570" w:author="ZTE-Ma Zhifeng" w:date="2024-05-04T17:49:00Z"/>
                <w:rFonts w:ascii="Arial" w:hAnsi="Arial" w:cs="Arial"/>
                <w:sz w:val="18"/>
                <w:lang w:eastAsia="zh-CN"/>
              </w:rPr>
            </w:pPr>
            <w:del w:id="2571" w:author="ZTE-Ma Zhifeng" w:date="2024-05-04T17:49:00Z">
              <w:r w:rsidRPr="00BE09F3" w:rsidDel="0066223F">
                <w:rPr>
                  <w:rFonts w:ascii="Arial" w:hAnsi="Arial" w:cs="Arial"/>
                  <w:sz w:val="18"/>
                  <w:lang w:eastAsia="zh-CN"/>
                </w:rPr>
                <w:delText>DC_1A_n257G</w:delText>
              </w:r>
            </w:del>
          </w:p>
          <w:p w14:paraId="6939AC58" w14:textId="60844E10" w:rsidR="00595088" w:rsidRPr="00BE09F3" w:rsidDel="0066223F" w:rsidRDefault="00595088" w:rsidP="0066223F">
            <w:pPr>
              <w:keepNext/>
              <w:keepLines/>
              <w:spacing w:after="0"/>
              <w:jc w:val="center"/>
              <w:rPr>
                <w:del w:id="2572" w:author="ZTE-Ma Zhifeng" w:date="2024-05-04T17:49:00Z"/>
                <w:rFonts w:ascii="Arial" w:hAnsi="Arial" w:cs="Arial"/>
                <w:sz w:val="18"/>
                <w:lang w:eastAsia="zh-CN"/>
              </w:rPr>
            </w:pPr>
            <w:del w:id="2573" w:author="ZTE-Ma Zhifeng" w:date="2024-05-04T17:49:00Z">
              <w:r w:rsidRPr="00BE09F3" w:rsidDel="0066223F">
                <w:rPr>
                  <w:rFonts w:ascii="Arial" w:hAnsi="Arial" w:cs="Arial"/>
                  <w:sz w:val="18"/>
                  <w:lang w:eastAsia="zh-CN"/>
                </w:rPr>
                <w:delText>DC_1A_n257H</w:delText>
              </w:r>
            </w:del>
          </w:p>
          <w:p w14:paraId="649594F1" w14:textId="4EB3B891" w:rsidR="00595088" w:rsidRPr="00BE09F3" w:rsidRDefault="00595088" w:rsidP="0066223F">
            <w:pPr>
              <w:keepNext/>
              <w:keepLines/>
              <w:spacing w:after="0"/>
              <w:jc w:val="center"/>
              <w:rPr>
                <w:rFonts w:ascii="Arial" w:hAnsi="Arial" w:cs="Arial"/>
                <w:sz w:val="18"/>
                <w:lang w:eastAsia="zh-CN"/>
              </w:rPr>
            </w:pPr>
            <w:del w:id="2574" w:author="ZTE-Ma Zhifeng" w:date="2024-05-04T17:49:00Z">
              <w:r w:rsidRPr="00BE09F3" w:rsidDel="0066223F">
                <w:rPr>
                  <w:rFonts w:ascii="Arial" w:hAnsi="Arial" w:cs="Arial"/>
                  <w:sz w:val="18"/>
                  <w:lang w:eastAsia="zh-CN"/>
                </w:rPr>
                <w:delText>DC_1A_n257I</w:delText>
              </w:r>
            </w:del>
          </w:p>
          <w:p w14:paraId="597FCDBF"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1704FD51" w14:textId="5D17190B" w:rsidR="00595088" w:rsidRPr="00BE09F3" w:rsidDel="0066223F" w:rsidRDefault="00595088" w:rsidP="0066223F">
            <w:pPr>
              <w:keepNext/>
              <w:keepLines/>
              <w:spacing w:after="0"/>
              <w:jc w:val="center"/>
              <w:rPr>
                <w:del w:id="2575" w:author="ZTE-Ma Zhifeng" w:date="2024-05-04T17:49:00Z"/>
                <w:rFonts w:ascii="Arial" w:hAnsi="Arial" w:cs="Arial"/>
                <w:sz w:val="18"/>
                <w:lang w:eastAsia="zh-CN"/>
              </w:rPr>
            </w:pPr>
            <w:r w:rsidRPr="00BE09F3">
              <w:rPr>
                <w:rFonts w:ascii="Arial" w:hAnsi="Arial" w:cs="Arial"/>
                <w:sz w:val="18"/>
                <w:lang w:eastAsia="zh-CN"/>
              </w:rPr>
              <w:t>DC_3A_n257A</w:t>
            </w:r>
            <w:ins w:id="2576" w:author="ZTE-Ma Zhifeng" w:date="2024-05-04T17:49:00Z">
              <w:r w:rsidR="0066223F">
                <w:rPr>
                  <w:rFonts w:ascii="Arial" w:hAnsi="Arial"/>
                  <w:sz w:val="18"/>
                  <w:lang w:eastAsia="zh-TW"/>
                </w:rPr>
                <w:t>/G/H/I</w:t>
              </w:r>
            </w:ins>
          </w:p>
          <w:p w14:paraId="3576D99A" w14:textId="5A289E5A" w:rsidR="00595088" w:rsidRPr="00BE09F3" w:rsidDel="0066223F" w:rsidRDefault="00595088" w:rsidP="0066223F">
            <w:pPr>
              <w:keepNext/>
              <w:keepLines/>
              <w:spacing w:after="0"/>
              <w:jc w:val="center"/>
              <w:rPr>
                <w:del w:id="2577" w:author="ZTE-Ma Zhifeng" w:date="2024-05-04T17:49:00Z"/>
                <w:rFonts w:ascii="Arial" w:hAnsi="Arial" w:cs="Arial"/>
                <w:sz w:val="18"/>
                <w:lang w:eastAsia="zh-CN"/>
              </w:rPr>
            </w:pPr>
            <w:del w:id="2578" w:author="ZTE-Ma Zhifeng" w:date="2024-05-04T17:49:00Z">
              <w:r w:rsidRPr="00BE09F3" w:rsidDel="0066223F">
                <w:rPr>
                  <w:rFonts w:ascii="Arial" w:hAnsi="Arial" w:cs="Arial"/>
                  <w:sz w:val="18"/>
                  <w:lang w:eastAsia="zh-CN"/>
                </w:rPr>
                <w:delText>DC_3A_n257G</w:delText>
              </w:r>
            </w:del>
          </w:p>
          <w:p w14:paraId="2B86C63C" w14:textId="634FB6FD" w:rsidR="00595088" w:rsidRPr="00BE09F3" w:rsidDel="0066223F" w:rsidRDefault="00595088" w:rsidP="0066223F">
            <w:pPr>
              <w:keepNext/>
              <w:keepLines/>
              <w:spacing w:after="0"/>
              <w:jc w:val="center"/>
              <w:rPr>
                <w:del w:id="2579" w:author="ZTE-Ma Zhifeng" w:date="2024-05-04T17:49:00Z"/>
                <w:rFonts w:ascii="Arial" w:hAnsi="Arial" w:cs="Arial"/>
                <w:sz w:val="18"/>
                <w:lang w:eastAsia="zh-CN"/>
              </w:rPr>
            </w:pPr>
            <w:del w:id="2580" w:author="ZTE-Ma Zhifeng" w:date="2024-05-04T17:49:00Z">
              <w:r w:rsidRPr="00BE09F3" w:rsidDel="0066223F">
                <w:rPr>
                  <w:rFonts w:ascii="Arial" w:hAnsi="Arial" w:cs="Arial"/>
                  <w:sz w:val="18"/>
                  <w:lang w:eastAsia="zh-CN"/>
                </w:rPr>
                <w:delText>DC_3A_n257H</w:delText>
              </w:r>
            </w:del>
          </w:p>
          <w:p w14:paraId="6C6FA4BD" w14:textId="042BEF04" w:rsidR="00595088" w:rsidRPr="00BE09F3" w:rsidRDefault="00595088" w:rsidP="0066223F">
            <w:pPr>
              <w:keepNext/>
              <w:keepLines/>
              <w:spacing w:after="0"/>
              <w:jc w:val="center"/>
              <w:rPr>
                <w:rFonts w:ascii="Arial" w:hAnsi="Arial" w:cs="Arial"/>
                <w:sz w:val="18"/>
                <w:lang w:eastAsia="zh-CN"/>
              </w:rPr>
            </w:pPr>
            <w:del w:id="2581" w:author="ZTE-Ma Zhifeng" w:date="2024-05-04T17:49:00Z">
              <w:r w:rsidRPr="00BE09F3" w:rsidDel="0066223F">
                <w:rPr>
                  <w:rFonts w:ascii="Arial" w:hAnsi="Arial" w:cs="Arial"/>
                  <w:sz w:val="18"/>
                  <w:lang w:eastAsia="zh-CN"/>
                </w:rPr>
                <w:delText>DC_3A_n257I</w:delText>
              </w:r>
            </w:del>
          </w:p>
          <w:p w14:paraId="120FE8A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75D7AEF" w14:textId="6EE2C345" w:rsidR="00595088" w:rsidRPr="00BE09F3" w:rsidDel="0066223F" w:rsidRDefault="00595088" w:rsidP="0066223F">
            <w:pPr>
              <w:keepNext/>
              <w:keepLines/>
              <w:spacing w:after="0"/>
              <w:jc w:val="center"/>
              <w:rPr>
                <w:del w:id="2582" w:author="ZTE-Ma Zhifeng" w:date="2024-05-04T17:49:00Z"/>
                <w:rFonts w:ascii="Arial" w:hAnsi="Arial" w:cs="Arial"/>
                <w:sz w:val="18"/>
                <w:lang w:eastAsia="zh-CN"/>
              </w:rPr>
            </w:pPr>
            <w:r w:rsidRPr="00BE09F3">
              <w:rPr>
                <w:rFonts w:ascii="Arial" w:hAnsi="Arial" w:cs="Arial"/>
                <w:sz w:val="18"/>
                <w:lang w:eastAsia="zh-CN"/>
              </w:rPr>
              <w:t>DC_41A_n257A</w:t>
            </w:r>
            <w:ins w:id="2583" w:author="ZTE-Ma Zhifeng" w:date="2024-05-04T17:49:00Z">
              <w:r w:rsidR="0066223F">
                <w:rPr>
                  <w:rFonts w:ascii="Arial" w:hAnsi="Arial"/>
                  <w:sz w:val="18"/>
                  <w:lang w:eastAsia="zh-TW"/>
                </w:rPr>
                <w:t>/G/H/I</w:t>
              </w:r>
            </w:ins>
          </w:p>
          <w:p w14:paraId="2841C6A4" w14:textId="0C6A183E" w:rsidR="00595088" w:rsidRPr="00BE09F3" w:rsidDel="0066223F" w:rsidRDefault="00595088" w:rsidP="0066223F">
            <w:pPr>
              <w:keepNext/>
              <w:keepLines/>
              <w:spacing w:after="0"/>
              <w:jc w:val="center"/>
              <w:rPr>
                <w:del w:id="2584" w:author="ZTE-Ma Zhifeng" w:date="2024-05-04T17:49:00Z"/>
                <w:rFonts w:ascii="Arial" w:hAnsi="Arial" w:cs="Arial"/>
                <w:sz w:val="18"/>
                <w:lang w:eastAsia="zh-CN"/>
              </w:rPr>
            </w:pPr>
            <w:del w:id="2585" w:author="ZTE-Ma Zhifeng" w:date="2024-05-04T17:49:00Z">
              <w:r w:rsidRPr="00BE09F3" w:rsidDel="0066223F">
                <w:rPr>
                  <w:rFonts w:ascii="Arial" w:hAnsi="Arial" w:cs="Arial"/>
                  <w:sz w:val="18"/>
                  <w:lang w:eastAsia="zh-CN"/>
                </w:rPr>
                <w:delText>DC_41A_n257G</w:delText>
              </w:r>
            </w:del>
          </w:p>
          <w:p w14:paraId="7E6E54AC" w14:textId="5D30C4D5" w:rsidR="00595088" w:rsidRPr="00BE09F3" w:rsidDel="0066223F" w:rsidRDefault="00595088" w:rsidP="0066223F">
            <w:pPr>
              <w:keepNext/>
              <w:keepLines/>
              <w:spacing w:after="0"/>
              <w:jc w:val="center"/>
              <w:rPr>
                <w:del w:id="2586" w:author="ZTE-Ma Zhifeng" w:date="2024-05-04T17:49:00Z"/>
                <w:rFonts w:ascii="Arial" w:hAnsi="Arial" w:cs="Arial"/>
                <w:sz w:val="18"/>
                <w:lang w:eastAsia="zh-CN"/>
              </w:rPr>
            </w:pPr>
            <w:del w:id="2587" w:author="ZTE-Ma Zhifeng" w:date="2024-05-04T17:49:00Z">
              <w:r w:rsidRPr="00BE09F3" w:rsidDel="0066223F">
                <w:rPr>
                  <w:rFonts w:ascii="Arial" w:hAnsi="Arial" w:cs="Arial"/>
                  <w:sz w:val="18"/>
                  <w:lang w:eastAsia="zh-CN"/>
                </w:rPr>
                <w:delText>DC_41A_n257H</w:delText>
              </w:r>
            </w:del>
          </w:p>
          <w:p w14:paraId="69B3352E" w14:textId="32FC1611" w:rsidR="00595088" w:rsidRPr="00BE09F3" w:rsidRDefault="00595088" w:rsidP="0066223F">
            <w:pPr>
              <w:keepNext/>
              <w:keepLines/>
              <w:spacing w:after="0"/>
              <w:jc w:val="center"/>
              <w:rPr>
                <w:rFonts w:ascii="Arial" w:hAnsi="Arial" w:cs="Arial"/>
                <w:sz w:val="18"/>
                <w:lang w:eastAsia="zh-CN"/>
              </w:rPr>
            </w:pPr>
            <w:del w:id="2588" w:author="ZTE-Ma Zhifeng" w:date="2024-05-04T17:49:00Z">
              <w:r w:rsidRPr="00BE09F3" w:rsidDel="0066223F">
                <w:rPr>
                  <w:rFonts w:ascii="Arial" w:hAnsi="Arial" w:cs="Arial"/>
                  <w:sz w:val="18"/>
                  <w:lang w:eastAsia="zh-CN"/>
                </w:rPr>
                <w:delText>DC_41A_n257I</w:delText>
              </w:r>
            </w:del>
          </w:p>
          <w:p w14:paraId="1B0C18B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3A1D6A71" w14:textId="4556D1BF" w:rsidR="00595088" w:rsidRPr="00BE09F3" w:rsidDel="0066223F" w:rsidRDefault="00595088" w:rsidP="0066223F">
            <w:pPr>
              <w:keepNext/>
              <w:keepLines/>
              <w:spacing w:after="0"/>
              <w:jc w:val="center"/>
              <w:rPr>
                <w:del w:id="2589" w:author="ZTE-Ma Zhifeng" w:date="2024-05-04T17:49:00Z"/>
                <w:rFonts w:ascii="Arial" w:hAnsi="Arial" w:cs="Arial"/>
                <w:sz w:val="18"/>
                <w:lang w:eastAsia="zh-CN"/>
              </w:rPr>
            </w:pPr>
            <w:r w:rsidRPr="00BE09F3">
              <w:rPr>
                <w:rFonts w:ascii="Arial" w:hAnsi="Arial" w:cs="Arial"/>
                <w:sz w:val="18"/>
                <w:lang w:eastAsia="zh-CN"/>
              </w:rPr>
              <w:t>DC_41C_n257A</w:t>
            </w:r>
            <w:ins w:id="2590" w:author="ZTE-Ma Zhifeng" w:date="2024-05-04T17:49:00Z">
              <w:r w:rsidR="0066223F">
                <w:rPr>
                  <w:rFonts w:ascii="Arial" w:hAnsi="Arial"/>
                  <w:sz w:val="18"/>
                  <w:lang w:eastAsia="zh-TW"/>
                </w:rPr>
                <w:t>/G/H/I</w:t>
              </w:r>
            </w:ins>
          </w:p>
          <w:p w14:paraId="158946D9" w14:textId="2EB977C3" w:rsidR="00595088" w:rsidRPr="00BE09F3" w:rsidDel="0066223F" w:rsidRDefault="00595088" w:rsidP="0066223F">
            <w:pPr>
              <w:keepNext/>
              <w:keepLines/>
              <w:spacing w:after="0"/>
              <w:jc w:val="center"/>
              <w:rPr>
                <w:del w:id="2591" w:author="ZTE-Ma Zhifeng" w:date="2024-05-04T17:49:00Z"/>
                <w:rFonts w:ascii="Arial" w:hAnsi="Arial" w:cs="Arial"/>
                <w:sz w:val="18"/>
                <w:lang w:eastAsia="zh-CN"/>
              </w:rPr>
            </w:pPr>
            <w:del w:id="2592" w:author="ZTE-Ma Zhifeng" w:date="2024-05-04T17:49:00Z">
              <w:r w:rsidRPr="00BE09F3" w:rsidDel="0066223F">
                <w:rPr>
                  <w:rFonts w:ascii="Arial" w:hAnsi="Arial" w:cs="Arial"/>
                  <w:sz w:val="18"/>
                  <w:lang w:eastAsia="zh-CN"/>
                </w:rPr>
                <w:delText>DC_41C_n257G</w:delText>
              </w:r>
            </w:del>
          </w:p>
          <w:p w14:paraId="4E6FA57C" w14:textId="1C34327B" w:rsidR="00595088" w:rsidRPr="00BE09F3" w:rsidDel="0066223F" w:rsidRDefault="00595088" w:rsidP="0066223F">
            <w:pPr>
              <w:keepNext/>
              <w:keepLines/>
              <w:spacing w:after="0"/>
              <w:jc w:val="center"/>
              <w:rPr>
                <w:del w:id="2593" w:author="ZTE-Ma Zhifeng" w:date="2024-05-04T17:49:00Z"/>
                <w:rFonts w:ascii="Arial" w:hAnsi="Arial" w:cs="Arial"/>
                <w:sz w:val="18"/>
                <w:lang w:val="sv-FI" w:eastAsia="zh-CN"/>
              </w:rPr>
            </w:pPr>
            <w:del w:id="2594" w:author="ZTE-Ma Zhifeng" w:date="2024-05-04T17:49:00Z">
              <w:r w:rsidRPr="00BE09F3" w:rsidDel="0066223F">
                <w:rPr>
                  <w:rFonts w:ascii="Arial" w:hAnsi="Arial" w:cs="Arial"/>
                  <w:sz w:val="18"/>
                  <w:lang w:val="sv-FI" w:eastAsia="zh-CN"/>
                </w:rPr>
                <w:delText>DC_41C_n257H</w:delText>
              </w:r>
            </w:del>
          </w:p>
          <w:p w14:paraId="2C2C57CC" w14:textId="1538DA2F" w:rsidR="00595088" w:rsidRPr="00BE09F3" w:rsidRDefault="00595088" w:rsidP="0066223F">
            <w:pPr>
              <w:keepNext/>
              <w:keepLines/>
              <w:spacing w:after="0"/>
              <w:jc w:val="center"/>
              <w:rPr>
                <w:rFonts w:ascii="Arial" w:hAnsi="Arial" w:cs="Arial"/>
                <w:sz w:val="18"/>
                <w:lang w:val="sv-FI" w:eastAsia="zh-CN"/>
              </w:rPr>
            </w:pPr>
            <w:del w:id="2595" w:author="ZTE-Ma Zhifeng" w:date="2024-05-04T17:49:00Z">
              <w:r w:rsidRPr="00BE09F3" w:rsidDel="0066223F">
                <w:rPr>
                  <w:rFonts w:ascii="Arial" w:hAnsi="Arial" w:cs="Arial"/>
                  <w:sz w:val="18"/>
                  <w:lang w:val="sv-FI" w:eastAsia="zh-CN"/>
                </w:rPr>
                <w:delText>DC_41C_n257I</w:delText>
              </w:r>
            </w:del>
          </w:p>
        </w:tc>
      </w:tr>
      <w:tr w:rsidR="00595088" w:rsidRPr="00BE09F3" w14:paraId="00E3818E"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B1EC0E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DC_1A-3A-41A_n78A-n257A</w:t>
            </w:r>
          </w:p>
          <w:p w14:paraId="25DB9D2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14:paraId="7528102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14:paraId="1D013444"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14:paraId="523EC4E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DC_1A-3A-41C_n78A-n257A</w:t>
            </w:r>
          </w:p>
          <w:p w14:paraId="4D13E41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14:paraId="0F217BC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14:paraId="12974B9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4068" w:type="dxa"/>
            <w:tcMar>
              <w:top w:w="28" w:type="dxa"/>
              <w:left w:w="28" w:type="dxa"/>
              <w:bottom w:w="28" w:type="dxa"/>
              <w:right w:w="28" w:type="dxa"/>
            </w:tcMar>
          </w:tcPr>
          <w:p w14:paraId="513B3A0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682D8FB4" w14:textId="28F758CF" w:rsidR="00595088" w:rsidRPr="00BE09F3" w:rsidDel="0066223F" w:rsidRDefault="00595088" w:rsidP="0066223F">
            <w:pPr>
              <w:keepNext/>
              <w:keepLines/>
              <w:spacing w:after="0"/>
              <w:jc w:val="center"/>
              <w:rPr>
                <w:del w:id="2596" w:author="ZTE-Ma Zhifeng" w:date="2024-05-04T17:50:00Z"/>
                <w:rFonts w:ascii="Arial" w:hAnsi="Arial" w:cs="Arial"/>
                <w:sz w:val="18"/>
                <w:lang w:eastAsia="zh-CN"/>
              </w:rPr>
            </w:pPr>
            <w:r w:rsidRPr="00BE09F3">
              <w:rPr>
                <w:rFonts w:ascii="Arial" w:hAnsi="Arial" w:cs="Arial"/>
                <w:sz w:val="18"/>
                <w:lang w:eastAsia="zh-CN"/>
              </w:rPr>
              <w:t>DC_1A_n257A</w:t>
            </w:r>
            <w:ins w:id="2597" w:author="ZTE-Ma Zhifeng" w:date="2024-05-04T17:50:00Z">
              <w:r w:rsidR="0066223F">
                <w:rPr>
                  <w:rFonts w:ascii="Arial" w:hAnsi="Arial"/>
                  <w:sz w:val="18"/>
                  <w:lang w:eastAsia="zh-TW"/>
                </w:rPr>
                <w:t>/G/H/I</w:t>
              </w:r>
            </w:ins>
          </w:p>
          <w:p w14:paraId="36EEEDF1" w14:textId="3416C80E" w:rsidR="00595088" w:rsidRPr="00BE09F3" w:rsidDel="0066223F" w:rsidRDefault="00595088" w:rsidP="0066223F">
            <w:pPr>
              <w:keepNext/>
              <w:keepLines/>
              <w:spacing w:after="0"/>
              <w:jc w:val="center"/>
              <w:rPr>
                <w:del w:id="2598" w:author="ZTE-Ma Zhifeng" w:date="2024-05-04T17:50:00Z"/>
                <w:rFonts w:ascii="Arial" w:hAnsi="Arial" w:cs="Arial"/>
                <w:sz w:val="18"/>
                <w:lang w:eastAsia="zh-CN"/>
              </w:rPr>
            </w:pPr>
            <w:del w:id="2599" w:author="ZTE-Ma Zhifeng" w:date="2024-05-04T17:50:00Z">
              <w:r w:rsidRPr="00BE09F3" w:rsidDel="0066223F">
                <w:rPr>
                  <w:rFonts w:ascii="Arial" w:hAnsi="Arial" w:cs="Arial"/>
                  <w:sz w:val="18"/>
                  <w:lang w:eastAsia="zh-CN"/>
                </w:rPr>
                <w:delText>DC_1A_n257G</w:delText>
              </w:r>
            </w:del>
          </w:p>
          <w:p w14:paraId="072B1291" w14:textId="6905862B" w:rsidR="00595088" w:rsidRPr="00BE09F3" w:rsidDel="0066223F" w:rsidRDefault="00595088" w:rsidP="0066223F">
            <w:pPr>
              <w:keepNext/>
              <w:keepLines/>
              <w:spacing w:after="0"/>
              <w:jc w:val="center"/>
              <w:rPr>
                <w:del w:id="2600" w:author="ZTE-Ma Zhifeng" w:date="2024-05-04T17:50:00Z"/>
                <w:rFonts w:ascii="Arial" w:hAnsi="Arial" w:cs="Arial"/>
                <w:sz w:val="18"/>
                <w:lang w:eastAsia="zh-CN"/>
              </w:rPr>
            </w:pPr>
            <w:del w:id="2601" w:author="ZTE-Ma Zhifeng" w:date="2024-05-04T17:50:00Z">
              <w:r w:rsidRPr="00BE09F3" w:rsidDel="0066223F">
                <w:rPr>
                  <w:rFonts w:ascii="Arial" w:hAnsi="Arial" w:cs="Arial"/>
                  <w:sz w:val="18"/>
                  <w:lang w:eastAsia="zh-CN"/>
                </w:rPr>
                <w:delText>DC_1A_n257H</w:delText>
              </w:r>
            </w:del>
          </w:p>
          <w:p w14:paraId="1A73FA41" w14:textId="543E963E" w:rsidR="00595088" w:rsidRPr="00BE09F3" w:rsidRDefault="00595088" w:rsidP="0066223F">
            <w:pPr>
              <w:keepNext/>
              <w:keepLines/>
              <w:spacing w:after="0"/>
              <w:jc w:val="center"/>
              <w:rPr>
                <w:rFonts w:ascii="Arial" w:hAnsi="Arial" w:cs="Arial"/>
                <w:sz w:val="18"/>
                <w:lang w:eastAsia="zh-CN"/>
              </w:rPr>
            </w:pPr>
            <w:del w:id="2602" w:author="ZTE-Ma Zhifeng" w:date="2024-05-04T17:50:00Z">
              <w:r w:rsidRPr="00BE09F3" w:rsidDel="0066223F">
                <w:rPr>
                  <w:rFonts w:ascii="Arial" w:hAnsi="Arial" w:cs="Arial"/>
                  <w:sz w:val="18"/>
                  <w:lang w:eastAsia="zh-CN"/>
                </w:rPr>
                <w:delText>DC_1A_n257I</w:delText>
              </w:r>
            </w:del>
          </w:p>
          <w:p w14:paraId="6E543E3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0E3C36F" w14:textId="7F541BF9" w:rsidR="00595088" w:rsidRPr="00BE09F3" w:rsidDel="0066223F" w:rsidRDefault="00595088" w:rsidP="0066223F">
            <w:pPr>
              <w:keepNext/>
              <w:keepLines/>
              <w:spacing w:after="0"/>
              <w:jc w:val="center"/>
              <w:rPr>
                <w:del w:id="2603" w:author="ZTE-Ma Zhifeng" w:date="2024-05-04T17:50:00Z"/>
                <w:rFonts w:ascii="Arial" w:hAnsi="Arial" w:cs="Arial"/>
                <w:sz w:val="18"/>
                <w:lang w:eastAsia="zh-CN"/>
              </w:rPr>
            </w:pPr>
            <w:r w:rsidRPr="00BE09F3">
              <w:rPr>
                <w:rFonts w:ascii="Arial" w:hAnsi="Arial" w:cs="Arial"/>
                <w:sz w:val="18"/>
                <w:lang w:eastAsia="zh-CN"/>
              </w:rPr>
              <w:t>DC_3A_n257A</w:t>
            </w:r>
            <w:ins w:id="2604" w:author="ZTE-Ma Zhifeng" w:date="2024-05-04T17:50:00Z">
              <w:r w:rsidR="0066223F">
                <w:rPr>
                  <w:rFonts w:ascii="Arial" w:hAnsi="Arial"/>
                  <w:sz w:val="18"/>
                  <w:lang w:eastAsia="zh-TW"/>
                </w:rPr>
                <w:t>/G/H/I</w:t>
              </w:r>
            </w:ins>
          </w:p>
          <w:p w14:paraId="2CCD521E" w14:textId="58C20955" w:rsidR="00595088" w:rsidRPr="00BE09F3" w:rsidDel="0066223F" w:rsidRDefault="00595088" w:rsidP="0066223F">
            <w:pPr>
              <w:keepNext/>
              <w:keepLines/>
              <w:spacing w:after="0"/>
              <w:jc w:val="center"/>
              <w:rPr>
                <w:del w:id="2605" w:author="ZTE-Ma Zhifeng" w:date="2024-05-04T17:50:00Z"/>
                <w:rFonts w:ascii="Arial" w:hAnsi="Arial" w:cs="Arial"/>
                <w:sz w:val="18"/>
                <w:lang w:eastAsia="zh-CN"/>
              </w:rPr>
            </w:pPr>
            <w:del w:id="2606" w:author="ZTE-Ma Zhifeng" w:date="2024-05-04T17:50:00Z">
              <w:r w:rsidRPr="00BE09F3" w:rsidDel="0066223F">
                <w:rPr>
                  <w:rFonts w:ascii="Arial" w:hAnsi="Arial" w:cs="Arial"/>
                  <w:sz w:val="18"/>
                  <w:lang w:eastAsia="zh-CN"/>
                </w:rPr>
                <w:delText>DC_3A_n257G</w:delText>
              </w:r>
            </w:del>
          </w:p>
          <w:p w14:paraId="5BD405BD" w14:textId="26ECDC52" w:rsidR="00595088" w:rsidRPr="00BE09F3" w:rsidDel="0066223F" w:rsidRDefault="00595088" w:rsidP="0066223F">
            <w:pPr>
              <w:keepNext/>
              <w:keepLines/>
              <w:spacing w:after="0"/>
              <w:jc w:val="center"/>
              <w:rPr>
                <w:del w:id="2607" w:author="ZTE-Ma Zhifeng" w:date="2024-05-04T17:50:00Z"/>
                <w:rFonts w:ascii="Arial" w:hAnsi="Arial" w:cs="Arial"/>
                <w:sz w:val="18"/>
                <w:lang w:eastAsia="zh-CN"/>
              </w:rPr>
            </w:pPr>
            <w:del w:id="2608" w:author="ZTE-Ma Zhifeng" w:date="2024-05-04T17:50:00Z">
              <w:r w:rsidRPr="00BE09F3" w:rsidDel="0066223F">
                <w:rPr>
                  <w:rFonts w:ascii="Arial" w:hAnsi="Arial" w:cs="Arial"/>
                  <w:sz w:val="18"/>
                  <w:lang w:eastAsia="zh-CN"/>
                </w:rPr>
                <w:delText>DC_3A_n257H</w:delText>
              </w:r>
            </w:del>
          </w:p>
          <w:p w14:paraId="6FED1061" w14:textId="67CCF27B" w:rsidR="00595088" w:rsidRPr="00BE09F3" w:rsidRDefault="00595088" w:rsidP="0066223F">
            <w:pPr>
              <w:keepNext/>
              <w:keepLines/>
              <w:spacing w:after="0"/>
              <w:jc w:val="center"/>
              <w:rPr>
                <w:rFonts w:ascii="Arial" w:hAnsi="Arial" w:cs="Arial"/>
                <w:sz w:val="18"/>
                <w:lang w:eastAsia="zh-CN"/>
              </w:rPr>
            </w:pPr>
            <w:del w:id="2609" w:author="ZTE-Ma Zhifeng" w:date="2024-05-04T17:50:00Z">
              <w:r w:rsidRPr="00BE09F3" w:rsidDel="0066223F">
                <w:rPr>
                  <w:rFonts w:ascii="Arial" w:hAnsi="Arial" w:cs="Arial"/>
                  <w:sz w:val="18"/>
                  <w:lang w:eastAsia="zh-CN"/>
                </w:rPr>
                <w:delText>DC_3A_n257I</w:delText>
              </w:r>
            </w:del>
          </w:p>
          <w:p w14:paraId="749A489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5DDF52F8" w14:textId="777FC7D0" w:rsidR="00595088" w:rsidRPr="00BE09F3" w:rsidDel="0066223F" w:rsidRDefault="00595088" w:rsidP="0066223F">
            <w:pPr>
              <w:keepNext/>
              <w:keepLines/>
              <w:spacing w:after="0"/>
              <w:jc w:val="center"/>
              <w:rPr>
                <w:del w:id="2610" w:author="ZTE-Ma Zhifeng" w:date="2024-05-04T17:50:00Z"/>
                <w:rFonts w:ascii="Arial" w:hAnsi="Arial" w:cs="Arial"/>
                <w:sz w:val="18"/>
                <w:lang w:eastAsia="zh-CN"/>
              </w:rPr>
            </w:pPr>
            <w:r w:rsidRPr="00BE09F3">
              <w:rPr>
                <w:rFonts w:ascii="Arial" w:hAnsi="Arial" w:cs="Arial"/>
                <w:sz w:val="18"/>
                <w:lang w:eastAsia="zh-CN"/>
              </w:rPr>
              <w:t>DC_41A_n257A</w:t>
            </w:r>
            <w:ins w:id="2611" w:author="ZTE-Ma Zhifeng" w:date="2024-05-04T17:50:00Z">
              <w:r w:rsidR="0066223F">
                <w:rPr>
                  <w:rFonts w:ascii="Arial" w:hAnsi="Arial"/>
                  <w:sz w:val="18"/>
                  <w:lang w:eastAsia="zh-TW"/>
                </w:rPr>
                <w:t>/G/H/I</w:t>
              </w:r>
            </w:ins>
          </w:p>
          <w:p w14:paraId="5B7EE203" w14:textId="7C2172DD" w:rsidR="00595088" w:rsidRPr="00BE09F3" w:rsidDel="0066223F" w:rsidRDefault="00595088" w:rsidP="0066223F">
            <w:pPr>
              <w:keepNext/>
              <w:keepLines/>
              <w:spacing w:after="0"/>
              <w:jc w:val="center"/>
              <w:rPr>
                <w:del w:id="2612" w:author="ZTE-Ma Zhifeng" w:date="2024-05-04T17:50:00Z"/>
                <w:rFonts w:ascii="Arial" w:hAnsi="Arial" w:cs="Arial"/>
                <w:sz w:val="18"/>
                <w:lang w:eastAsia="zh-CN"/>
              </w:rPr>
            </w:pPr>
            <w:del w:id="2613" w:author="ZTE-Ma Zhifeng" w:date="2024-05-04T17:50:00Z">
              <w:r w:rsidRPr="00BE09F3" w:rsidDel="0066223F">
                <w:rPr>
                  <w:rFonts w:ascii="Arial" w:hAnsi="Arial" w:cs="Arial"/>
                  <w:sz w:val="18"/>
                  <w:lang w:eastAsia="zh-CN"/>
                </w:rPr>
                <w:delText>DC_41A_n257G</w:delText>
              </w:r>
            </w:del>
          </w:p>
          <w:p w14:paraId="2DB178D7" w14:textId="2A4095AD" w:rsidR="00595088" w:rsidRPr="00BE09F3" w:rsidDel="0066223F" w:rsidRDefault="00595088" w:rsidP="0066223F">
            <w:pPr>
              <w:keepNext/>
              <w:keepLines/>
              <w:spacing w:after="0"/>
              <w:jc w:val="center"/>
              <w:rPr>
                <w:del w:id="2614" w:author="ZTE-Ma Zhifeng" w:date="2024-05-04T17:50:00Z"/>
                <w:rFonts w:ascii="Arial" w:hAnsi="Arial" w:cs="Arial"/>
                <w:sz w:val="18"/>
                <w:lang w:eastAsia="zh-CN"/>
              </w:rPr>
            </w:pPr>
            <w:del w:id="2615" w:author="ZTE-Ma Zhifeng" w:date="2024-05-04T17:50:00Z">
              <w:r w:rsidRPr="00BE09F3" w:rsidDel="0066223F">
                <w:rPr>
                  <w:rFonts w:ascii="Arial" w:hAnsi="Arial" w:cs="Arial"/>
                  <w:sz w:val="18"/>
                  <w:lang w:eastAsia="zh-CN"/>
                </w:rPr>
                <w:delText>DC_41A_n257H</w:delText>
              </w:r>
            </w:del>
          </w:p>
          <w:p w14:paraId="0C758B3A" w14:textId="0ABADE66" w:rsidR="00595088" w:rsidRPr="00BE09F3" w:rsidRDefault="00595088" w:rsidP="0066223F">
            <w:pPr>
              <w:keepNext/>
              <w:keepLines/>
              <w:spacing w:after="0"/>
              <w:jc w:val="center"/>
              <w:rPr>
                <w:rFonts w:ascii="Arial" w:hAnsi="Arial" w:cs="Arial"/>
                <w:sz w:val="18"/>
                <w:lang w:eastAsia="zh-CN"/>
              </w:rPr>
            </w:pPr>
            <w:del w:id="2616" w:author="ZTE-Ma Zhifeng" w:date="2024-05-04T17:50:00Z">
              <w:r w:rsidRPr="00BE09F3" w:rsidDel="0066223F">
                <w:rPr>
                  <w:rFonts w:ascii="Arial" w:hAnsi="Arial" w:cs="Arial"/>
                  <w:sz w:val="18"/>
                  <w:lang w:eastAsia="zh-CN"/>
                </w:rPr>
                <w:delText>DC_41A_n257I</w:delText>
              </w:r>
            </w:del>
          </w:p>
          <w:p w14:paraId="146AEF9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65770EB5" w14:textId="21D61B9F" w:rsidR="00595088" w:rsidRPr="00BE09F3" w:rsidDel="0066223F" w:rsidRDefault="00595088" w:rsidP="0066223F">
            <w:pPr>
              <w:keepNext/>
              <w:keepLines/>
              <w:spacing w:after="0"/>
              <w:jc w:val="center"/>
              <w:rPr>
                <w:del w:id="2617" w:author="ZTE-Ma Zhifeng" w:date="2024-05-04T17:50:00Z"/>
                <w:rFonts w:ascii="Arial" w:hAnsi="Arial" w:cs="Arial"/>
                <w:sz w:val="18"/>
                <w:lang w:eastAsia="zh-CN"/>
              </w:rPr>
            </w:pPr>
            <w:r w:rsidRPr="00BE09F3">
              <w:rPr>
                <w:rFonts w:ascii="Arial" w:hAnsi="Arial" w:cs="Arial"/>
                <w:sz w:val="18"/>
                <w:lang w:eastAsia="zh-CN"/>
              </w:rPr>
              <w:t>DC_41C_n257A</w:t>
            </w:r>
            <w:ins w:id="2618" w:author="ZTE-Ma Zhifeng" w:date="2024-05-04T17:50:00Z">
              <w:r w:rsidR="0066223F">
                <w:rPr>
                  <w:rFonts w:ascii="Arial" w:hAnsi="Arial"/>
                  <w:sz w:val="18"/>
                  <w:lang w:eastAsia="zh-TW"/>
                </w:rPr>
                <w:t>/G/H/I</w:t>
              </w:r>
            </w:ins>
          </w:p>
          <w:p w14:paraId="237C2A32" w14:textId="2DEE68E5" w:rsidR="00595088" w:rsidRPr="00BE09F3" w:rsidDel="0066223F" w:rsidRDefault="00595088" w:rsidP="0066223F">
            <w:pPr>
              <w:keepNext/>
              <w:keepLines/>
              <w:spacing w:after="0"/>
              <w:jc w:val="center"/>
              <w:rPr>
                <w:del w:id="2619" w:author="ZTE-Ma Zhifeng" w:date="2024-05-04T17:50:00Z"/>
                <w:rFonts w:ascii="Arial" w:hAnsi="Arial" w:cs="Arial"/>
                <w:sz w:val="18"/>
                <w:lang w:eastAsia="zh-CN"/>
              </w:rPr>
            </w:pPr>
            <w:del w:id="2620" w:author="ZTE-Ma Zhifeng" w:date="2024-05-04T17:50:00Z">
              <w:r w:rsidRPr="00BE09F3" w:rsidDel="0066223F">
                <w:rPr>
                  <w:rFonts w:ascii="Arial" w:hAnsi="Arial" w:cs="Arial"/>
                  <w:sz w:val="18"/>
                  <w:lang w:eastAsia="zh-CN"/>
                </w:rPr>
                <w:delText>DC_41C_n257G</w:delText>
              </w:r>
            </w:del>
          </w:p>
          <w:p w14:paraId="6D6B7DFA" w14:textId="2E3AF3A2" w:rsidR="00595088" w:rsidRPr="00BE09F3" w:rsidDel="0066223F" w:rsidRDefault="00595088" w:rsidP="0066223F">
            <w:pPr>
              <w:keepNext/>
              <w:keepLines/>
              <w:spacing w:after="0"/>
              <w:jc w:val="center"/>
              <w:rPr>
                <w:del w:id="2621" w:author="ZTE-Ma Zhifeng" w:date="2024-05-04T17:50:00Z"/>
                <w:rFonts w:ascii="Arial" w:hAnsi="Arial" w:cs="Arial"/>
                <w:sz w:val="18"/>
                <w:lang w:val="sv-FI" w:eastAsia="zh-CN"/>
              </w:rPr>
            </w:pPr>
            <w:del w:id="2622" w:author="ZTE-Ma Zhifeng" w:date="2024-05-04T17:50:00Z">
              <w:r w:rsidRPr="00BE09F3" w:rsidDel="0066223F">
                <w:rPr>
                  <w:rFonts w:ascii="Arial" w:hAnsi="Arial" w:cs="Arial"/>
                  <w:sz w:val="18"/>
                  <w:lang w:val="sv-FI" w:eastAsia="zh-CN"/>
                </w:rPr>
                <w:delText>DC_41C_n257H</w:delText>
              </w:r>
            </w:del>
          </w:p>
          <w:p w14:paraId="4FCCDA67" w14:textId="26A14A8C" w:rsidR="00595088" w:rsidRPr="00BE09F3" w:rsidRDefault="00595088" w:rsidP="0066223F">
            <w:pPr>
              <w:keepNext/>
              <w:keepLines/>
              <w:spacing w:after="0"/>
              <w:jc w:val="center"/>
              <w:rPr>
                <w:rFonts w:ascii="Arial" w:hAnsi="Arial"/>
                <w:noProof/>
                <w:sz w:val="18"/>
                <w:lang w:val="sv-FI"/>
              </w:rPr>
            </w:pPr>
            <w:del w:id="2623" w:author="ZTE-Ma Zhifeng" w:date="2024-05-04T17:50:00Z">
              <w:r w:rsidRPr="00BE09F3" w:rsidDel="0066223F">
                <w:rPr>
                  <w:rFonts w:ascii="Arial" w:hAnsi="Arial" w:cs="Arial"/>
                  <w:sz w:val="18"/>
                  <w:lang w:val="sv-FI" w:eastAsia="zh-CN"/>
                </w:rPr>
                <w:delText>DC_41C_n257I</w:delText>
              </w:r>
            </w:del>
          </w:p>
        </w:tc>
      </w:tr>
      <w:tr w:rsidR="00595088" w:rsidRPr="00BE09F3" w14:paraId="52569420"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EDD9C9"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14:paraId="69C8CC82"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14:paraId="575A906C"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14:paraId="486364B0"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14:paraId="281A8B88"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DC_1A-3A-42C_n77A-n257A</w:t>
            </w:r>
          </w:p>
          <w:p w14:paraId="1D67A0D9"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DC_1A-3A-42C_n77A-n257G</w:t>
            </w:r>
          </w:p>
          <w:p w14:paraId="2B926067"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DC_1A-3A-42C_n77A-n257H</w:t>
            </w:r>
          </w:p>
          <w:p w14:paraId="29891268"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szCs w:val="18"/>
              </w:rPr>
              <w:t>DC_1A-3A-42C_n77A-n257I</w:t>
            </w:r>
          </w:p>
        </w:tc>
        <w:tc>
          <w:tcPr>
            <w:tcW w:w="4068" w:type="dxa"/>
            <w:tcMar>
              <w:top w:w="28" w:type="dxa"/>
              <w:left w:w="28" w:type="dxa"/>
              <w:bottom w:w="28" w:type="dxa"/>
              <w:right w:w="28" w:type="dxa"/>
            </w:tcMar>
          </w:tcPr>
          <w:p w14:paraId="0A93E219"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655830A" w14:textId="152CBC62" w:rsidR="00595088" w:rsidRPr="00BE09F3" w:rsidDel="0066223F" w:rsidRDefault="00595088" w:rsidP="0066223F">
            <w:pPr>
              <w:keepNext/>
              <w:keepLines/>
              <w:spacing w:after="0"/>
              <w:jc w:val="center"/>
              <w:rPr>
                <w:del w:id="2624" w:author="ZTE-Ma Zhifeng" w:date="2024-05-04T17:51:00Z"/>
                <w:rFonts w:ascii="Arial" w:hAnsi="Arial" w:cs="Arial"/>
                <w:sz w:val="18"/>
                <w:lang w:eastAsia="zh-CN"/>
              </w:rPr>
            </w:pPr>
            <w:r w:rsidRPr="00BE09F3">
              <w:rPr>
                <w:rFonts w:ascii="Arial" w:hAnsi="Arial" w:cs="Arial"/>
                <w:sz w:val="18"/>
                <w:lang w:eastAsia="zh-CN"/>
              </w:rPr>
              <w:t>DC_1A_n257A</w:t>
            </w:r>
            <w:ins w:id="2625" w:author="ZTE-Ma Zhifeng" w:date="2024-05-04T17:51:00Z">
              <w:r w:rsidR="0066223F">
                <w:rPr>
                  <w:rFonts w:ascii="Arial" w:hAnsi="Arial"/>
                  <w:sz w:val="18"/>
                  <w:lang w:eastAsia="zh-TW"/>
                </w:rPr>
                <w:t>/G/H/I</w:t>
              </w:r>
            </w:ins>
          </w:p>
          <w:p w14:paraId="79910C0B" w14:textId="7043AB2E" w:rsidR="00595088" w:rsidRPr="00BE09F3" w:rsidDel="0066223F" w:rsidRDefault="00595088" w:rsidP="0066223F">
            <w:pPr>
              <w:keepNext/>
              <w:keepLines/>
              <w:spacing w:after="0"/>
              <w:jc w:val="center"/>
              <w:rPr>
                <w:del w:id="2626" w:author="ZTE-Ma Zhifeng" w:date="2024-05-04T17:51:00Z"/>
                <w:rFonts w:ascii="Arial" w:hAnsi="Arial" w:cs="Arial"/>
                <w:sz w:val="18"/>
                <w:lang w:eastAsia="zh-CN"/>
              </w:rPr>
            </w:pPr>
            <w:del w:id="2627" w:author="ZTE-Ma Zhifeng" w:date="2024-05-04T17:51:00Z">
              <w:r w:rsidRPr="00BE09F3" w:rsidDel="0066223F">
                <w:rPr>
                  <w:rFonts w:ascii="Arial" w:hAnsi="Arial" w:cs="Arial"/>
                  <w:sz w:val="18"/>
                  <w:lang w:eastAsia="zh-CN"/>
                </w:rPr>
                <w:delText>DC_1A_n257G</w:delText>
              </w:r>
            </w:del>
          </w:p>
          <w:p w14:paraId="4C87F409" w14:textId="6F0AEAA9" w:rsidR="00595088" w:rsidRPr="00BE09F3" w:rsidDel="0066223F" w:rsidRDefault="00595088" w:rsidP="0066223F">
            <w:pPr>
              <w:keepNext/>
              <w:keepLines/>
              <w:spacing w:after="0"/>
              <w:jc w:val="center"/>
              <w:rPr>
                <w:del w:id="2628" w:author="ZTE-Ma Zhifeng" w:date="2024-05-04T17:51:00Z"/>
                <w:rFonts w:ascii="Arial" w:hAnsi="Arial" w:cs="Arial"/>
                <w:sz w:val="18"/>
                <w:lang w:eastAsia="zh-CN"/>
              </w:rPr>
            </w:pPr>
            <w:del w:id="2629" w:author="ZTE-Ma Zhifeng" w:date="2024-05-04T17:51:00Z">
              <w:r w:rsidRPr="00BE09F3" w:rsidDel="0066223F">
                <w:rPr>
                  <w:rFonts w:ascii="Arial" w:hAnsi="Arial" w:cs="Arial"/>
                  <w:sz w:val="18"/>
                  <w:lang w:eastAsia="zh-CN"/>
                </w:rPr>
                <w:delText>DC_1A_n257H</w:delText>
              </w:r>
            </w:del>
          </w:p>
          <w:p w14:paraId="16A9E8CB" w14:textId="10D9456A" w:rsidR="00595088" w:rsidRPr="00BE09F3" w:rsidRDefault="00595088" w:rsidP="0066223F">
            <w:pPr>
              <w:keepNext/>
              <w:keepLines/>
              <w:spacing w:after="0"/>
              <w:jc w:val="center"/>
              <w:rPr>
                <w:rFonts w:ascii="Arial" w:hAnsi="Arial" w:cs="Arial"/>
                <w:sz w:val="18"/>
                <w:lang w:eastAsia="zh-CN"/>
              </w:rPr>
            </w:pPr>
            <w:del w:id="2630" w:author="ZTE-Ma Zhifeng" w:date="2024-05-04T17:51:00Z">
              <w:r w:rsidRPr="00BE09F3" w:rsidDel="0066223F">
                <w:rPr>
                  <w:rFonts w:ascii="Arial" w:hAnsi="Arial" w:cs="Arial"/>
                  <w:sz w:val="18"/>
                  <w:lang w:eastAsia="zh-CN"/>
                </w:rPr>
                <w:delText>DC_1A_n257I</w:delText>
              </w:r>
            </w:del>
          </w:p>
          <w:p w14:paraId="0F548053"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37CBBC0E" w14:textId="536B3E7D" w:rsidR="00595088" w:rsidRPr="00BE09F3" w:rsidDel="0066223F" w:rsidRDefault="00595088" w:rsidP="0066223F">
            <w:pPr>
              <w:keepNext/>
              <w:keepLines/>
              <w:spacing w:after="0"/>
              <w:jc w:val="center"/>
              <w:rPr>
                <w:del w:id="2631" w:author="ZTE-Ma Zhifeng" w:date="2024-05-04T17:51:00Z"/>
                <w:rFonts w:ascii="Arial" w:hAnsi="Arial" w:cs="Arial"/>
                <w:sz w:val="18"/>
                <w:lang w:eastAsia="zh-CN"/>
              </w:rPr>
            </w:pPr>
            <w:r w:rsidRPr="00BE09F3">
              <w:rPr>
                <w:rFonts w:ascii="Arial" w:hAnsi="Arial" w:cs="Arial"/>
                <w:sz w:val="18"/>
                <w:lang w:eastAsia="zh-CN"/>
              </w:rPr>
              <w:t>DC_3A_n257A</w:t>
            </w:r>
            <w:ins w:id="2632" w:author="ZTE-Ma Zhifeng" w:date="2024-05-04T17:51:00Z">
              <w:r w:rsidR="0066223F">
                <w:rPr>
                  <w:rFonts w:ascii="Arial" w:hAnsi="Arial"/>
                  <w:sz w:val="18"/>
                  <w:lang w:eastAsia="zh-TW"/>
                </w:rPr>
                <w:t>/G/H/I</w:t>
              </w:r>
            </w:ins>
          </w:p>
          <w:p w14:paraId="1DFA3F01" w14:textId="54492DD5" w:rsidR="00595088" w:rsidRPr="00BE09F3" w:rsidDel="0066223F" w:rsidRDefault="00595088" w:rsidP="0066223F">
            <w:pPr>
              <w:keepNext/>
              <w:keepLines/>
              <w:spacing w:after="0"/>
              <w:jc w:val="center"/>
              <w:rPr>
                <w:del w:id="2633" w:author="ZTE-Ma Zhifeng" w:date="2024-05-04T17:51:00Z"/>
                <w:rFonts w:ascii="Arial" w:hAnsi="Arial" w:cs="Arial"/>
                <w:sz w:val="18"/>
                <w:lang w:eastAsia="zh-CN"/>
              </w:rPr>
            </w:pPr>
            <w:del w:id="2634" w:author="ZTE-Ma Zhifeng" w:date="2024-05-04T17:51:00Z">
              <w:r w:rsidRPr="00BE09F3" w:rsidDel="0066223F">
                <w:rPr>
                  <w:rFonts w:ascii="Arial" w:hAnsi="Arial" w:cs="Arial"/>
                  <w:sz w:val="18"/>
                  <w:lang w:eastAsia="zh-CN"/>
                </w:rPr>
                <w:delText>DC_3A_n257G</w:delText>
              </w:r>
            </w:del>
          </w:p>
          <w:p w14:paraId="244FBBA4" w14:textId="167017DA" w:rsidR="00595088" w:rsidRPr="00BE09F3" w:rsidDel="0066223F" w:rsidRDefault="00595088" w:rsidP="0066223F">
            <w:pPr>
              <w:keepNext/>
              <w:keepLines/>
              <w:spacing w:after="0"/>
              <w:jc w:val="center"/>
              <w:rPr>
                <w:del w:id="2635" w:author="ZTE-Ma Zhifeng" w:date="2024-05-04T17:51:00Z"/>
                <w:rFonts w:ascii="Arial" w:hAnsi="Arial" w:cs="Arial"/>
                <w:sz w:val="18"/>
                <w:lang w:eastAsia="zh-CN"/>
              </w:rPr>
            </w:pPr>
            <w:del w:id="2636" w:author="ZTE-Ma Zhifeng" w:date="2024-05-04T17:51:00Z">
              <w:r w:rsidRPr="00BE09F3" w:rsidDel="0066223F">
                <w:rPr>
                  <w:rFonts w:ascii="Arial" w:hAnsi="Arial" w:cs="Arial"/>
                  <w:sz w:val="18"/>
                  <w:lang w:eastAsia="zh-CN"/>
                </w:rPr>
                <w:delText>DC_3A_n257H</w:delText>
              </w:r>
            </w:del>
          </w:p>
          <w:p w14:paraId="21DE57D9" w14:textId="654FC702" w:rsidR="00595088" w:rsidRPr="00BE09F3" w:rsidRDefault="00595088" w:rsidP="0066223F">
            <w:pPr>
              <w:keepNext/>
              <w:keepLines/>
              <w:spacing w:after="0"/>
              <w:jc w:val="center"/>
              <w:rPr>
                <w:rFonts w:ascii="Arial" w:hAnsi="Arial" w:cs="Arial"/>
                <w:sz w:val="18"/>
                <w:lang w:eastAsia="zh-CN"/>
              </w:rPr>
            </w:pPr>
            <w:del w:id="2637" w:author="ZTE-Ma Zhifeng" w:date="2024-05-04T17:51:00Z">
              <w:r w:rsidRPr="00BE09F3" w:rsidDel="0066223F">
                <w:rPr>
                  <w:rFonts w:ascii="Arial" w:hAnsi="Arial" w:cs="Arial"/>
                  <w:sz w:val="18"/>
                  <w:lang w:eastAsia="zh-CN"/>
                </w:rPr>
                <w:delText>DC_3A_n257I</w:delText>
              </w:r>
            </w:del>
          </w:p>
          <w:p w14:paraId="69DCEE6E" w14:textId="4DCAF175" w:rsidR="00595088" w:rsidRPr="00BE09F3" w:rsidDel="0066223F" w:rsidRDefault="00595088" w:rsidP="0066223F">
            <w:pPr>
              <w:keepNext/>
              <w:keepLines/>
              <w:spacing w:after="0"/>
              <w:jc w:val="center"/>
              <w:rPr>
                <w:del w:id="2638" w:author="ZTE-Ma Zhifeng" w:date="2024-05-04T17:51:00Z"/>
                <w:rFonts w:ascii="Arial" w:hAnsi="Arial" w:cs="Arial"/>
                <w:sz w:val="18"/>
                <w:lang w:eastAsia="zh-CN"/>
              </w:rPr>
            </w:pPr>
            <w:r w:rsidRPr="00BE09F3">
              <w:rPr>
                <w:rFonts w:ascii="Arial" w:hAnsi="Arial" w:cs="Arial"/>
                <w:sz w:val="18"/>
                <w:lang w:eastAsia="zh-CN"/>
              </w:rPr>
              <w:t>DC_42A_n257A</w:t>
            </w:r>
            <w:ins w:id="2639" w:author="ZTE-Ma Zhifeng" w:date="2024-05-04T17:51:00Z">
              <w:r w:rsidR="0066223F">
                <w:rPr>
                  <w:rFonts w:ascii="Arial" w:hAnsi="Arial"/>
                  <w:sz w:val="18"/>
                  <w:lang w:eastAsia="zh-TW"/>
                </w:rPr>
                <w:t>/G/H/I</w:t>
              </w:r>
            </w:ins>
          </w:p>
          <w:p w14:paraId="5BB3E08E" w14:textId="7D9E000C" w:rsidR="00595088" w:rsidRPr="00BE09F3" w:rsidDel="0066223F" w:rsidRDefault="00595088" w:rsidP="0066223F">
            <w:pPr>
              <w:keepNext/>
              <w:keepLines/>
              <w:spacing w:after="0"/>
              <w:jc w:val="center"/>
              <w:rPr>
                <w:del w:id="2640" w:author="ZTE-Ma Zhifeng" w:date="2024-05-04T17:51:00Z"/>
                <w:rFonts w:ascii="Arial" w:hAnsi="Arial" w:cs="Arial"/>
                <w:sz w:val="18"/>
                <w:lang w:eastAsia="zh-CN"/>
              </w:rPr>
            </w:pPr>
            <w:del w:id="2641" w:author="ZTE-Ma Zhifeng" w:date="2024-05-04T17:51:00Z">
              <w:r w:rsidRPr="00BE09F3" w:rsidDel="0066223F">
                <w:rPr>
                  <w:rFonts w:ascii="Arial" w:hAnsi="Arial" w:cs="Arial"/>
                  <w:sz w:val="18"/>
                  <w:lang w:eastAsia="zh-CN"/>
                </w:rPr>
                <w:delText>DC_42A_n257G</w:delText>
              </w:r>
            </w:del>
          </w:p>
          <w:p w14:paraId="1EBA8553" w14:textId="3174D7CD" w:rsidR="00595088" w:rsidRPr="00BE09F3" w:rsidDel="0066223F" w:rsidRDefault="00595088" w:rsidP="0066223F">
            <w:pPr>
              <w:keepNext/>
              <w:keepLines/>
              <w:spacing w:after="0"/>
              <w:jc w:val="center"/>
              <w:rPr>
                <w:del w:id="2642" w:author="ZTE-Ma Zhifeng" w:date="2024-05-04T17:51:00Z"/>
                <w:rFonts w:ascii="Arial" w:hAnsi="Arial" w:cs="Arial"/>
                <w:sz w:val="18"/>
                <w:lang w:eastAsia="zh-CN"/>
              </w:rPr>
            </w:pPr>
            <w:del w:id="2643" w:author="ZTE-Ma Zhifeng" w:date="2024-05-04T17:51:00Z">
              <w:r w:rsidRPr="00BE09F3" w:rsidDel="0066223F">
                <w:rPr>
                  <w:rFonts w:ascii="Arial" w:hAnsi="Arial" w:cs="Arial"/>
                  <w:sz w:val="18"/>
                  <w:lang w:eastAsia="zh-CN"/>
                </w:rPr>
                <w:delText>DC_42A_n257H</w:delText>
              </w:r>
            </w:del>
          </w:p>
          <w:p w14:paraId="74997D8B" w14:textId="6A87AEA8" w:rsidR="00595088" w:rsidRPr="00BE09F3" w:rsidRDefault="00595088" w:rsidP="0066223F">
            <w:pPr>
              <w:keepNext/>
              <w:keepLines/>
              <w:spacing w:after="0"/>
              <w:jc w:val="center"/>
              <w:rPr>
                <w:rFonts w:ascii="Arial" w:hAnsi="Arial" w:cs="Arial"/>
                <w:sz w:val="18"/>
                <w:lang w:eastAsia="zh-CN"/>
              </w:rPr>
            </w:pPr>
            <w:del w:id="2644" w:author="ZTE-Ma Zhifeng" w:date="2024-05-04T17:51:00Z">
              <w:r w:rsidRPr="00BE09F3" w:rsidDel="0066223F">
                <w:rPr>
                  <w:rFonts w:ascii="Arial" w:hAnsi="Arial" w:cs="Arial"/>
                  <w:sz w:val="18"/>
                  <w:lang w:eastAsia="zh-CN"/>
                </w:rPr>
                <w:delText>DC_42A_n257I</w:delText>
              </w:r>
            </w:del>
          </w:p>
          <w:p w14:paraId="3F7226C5" w14:textId="44F322B8" w:rsidR="00595088" w:rsidRPr="00BE09F3" w:rsidDel="0066223F" w:rsidRDefault="00595088" w:rsidP="0066223F">
            <w:pPr>
              <w:keepNext/>
              <w:keepLines/>
              <w:spacing w:after="0"/>
              <w:jc w:val="center"/>
              <w:rPr>
                <w:del w:id="2645" w:author="ZTE-Ma Zhifeng" w:date="2024-05-04T17:51:00Z"/>
                <w:rFonts w:ascii="Arial" w:hAnsi="Arial" w:cs="Arial"/>
                <w:sz w:val="18"/>
                <w:lang w:eastAsia="zh-CN"/>
              </w:rPr>
            </w:pPr>
            <w:r w:rsidRPr="00BE09F3">
              <w:rPr>
                <w:rFonts w:ascii="Arial" w:hAnsi="Arial" w:cs="Arial"/>
                <w:sz w:val="18"/>
                <w:lang w:eastAsia="zh-CN"/>
              </w:rPr>
              <w:t>DC_42C_n257A</w:t>
            </w:r>
            <w:ins w:id="2646" w:author="ZTE-Ma Zhifeng" w:date="2024-05-04T17:51:00Z">
              <w:r w:rsidR="0066223F">
                <w:rPr>
                  <w:rFonts w:ascii="Arial" w:hAnsi="Arial"/>
                  <w:sz w:val="18"/>
                  <w:lang w:eastAsia="zh-TW"/>
                </w:rPr>
                <w:t>/G/H/I</w:t>
              </w:r>
            </w:ins>
          </w:p>
          <w:p w14:paraId="1946355A" w14:textId="3E87C1E3" w:rsidR="00595088" w:rsidRPr="00BE09F3" w:rsidDel="0066223F" w:rsidRDefault="00595088" w:rsidP="0066223F">
            <w:pPr>
              <w:keepNext/>
              <w:keepLines/>
              <w:spacing w:after="0"/>
              <w:jc w:val="center"/>
              <w:rPr>
                <w:del w:id="2647" w:author="ZTE-Ma Zhifeng" w:date="2024-05-04T17:51:00Z"/>
                <w:rFonts w:ascii="Arial" w:hAnsi="Arial" w:cs="Arial"/>
                <w:sz w:val="18"/>
                <w:lang w:val="sv-FI" w:eastAsia="zh-CN"/>
              </w:rPr>
            </w:pPr>
            <w:del w:id="2648" w:author="ZTE-Ma Zhifeng" w:date="2024-05-04T17:51:00Z">
              <w:r w:rsidRPr="00BE09F3" w:rsidDel="0066223F">
                <w:rPr>
                  <w:rFonts w:ascii="Arial" w:hAnsi="Arial" w:cs="Arial"/>
                  <w:sz w:val="18"/>
                  <w:lang w:val="sv-FI" w:eastAsia="zh-CN"/>
                </w:rPr>
                <w:delText>DC_42C_n257G</w:delText>
              </w:r>
            </w:del>
          </w:p>
          <w:p w14:paraId="357972BF" w14:textId="79260185" w:rsidR="00595088" w:rsidRPr="00BE09F3" w:rsidDel="0066223F" w:rsidRDefault="00595088" w:rsidP="0066223F">
            <w:pPr>
              <w:keepNext/>
              <w:keepLines/>
              <w:spacing w:after="0"/>
              <w:jc w:val="center"/>
              <w:rPr>
                <w:del w:id="2649" w:author="ZTE-Ma Zhifeng" w:date="2024-05-04T17:51:00Z"/>
                <w:rFonts w:ascii="Arial" w:hAnsi="Arial" w:cs="Arial"/>
                <w:sz w:val="18"/>
                <w:lang w:val="sv-FI" w:eastAsia="zh-CN"/>
              </w:rPr>
            </w:pPr>
            <w:del w:id="2650" w:author="ZTE-Ma Zhifeng" w:date="2024-05-04T17:51:00Z">
              <w:r w:rsidRPr="00BE09F3" w:rsidDel="0066223F">
                <w:rPr>
                  <w:rFonts w:ascii="Arial" w:hAnsi="Arial" w:cs="Arial"/>
                  <w:sz w:val="18"/>
                  <w:lang w:val="sv-FI" w:eastAsia="zh-CN"/>
                </w:rPr>
                <w:delText>DC_42C_n257H</w:delText>
              </w:r>
            </w:del>
          </w:p>
          <w:p w14:paraId="0F33D3F2" w14:textId="42154646" w:rsidR="00595088" w:rsidRPr="00BE09F3" w:rsidRDefault="00595088" w:rsidP="0066223F">
            <w:pPr>
              <w:keepNext/>
              <w:keepLines/>
              <w:spacing w:after="0"/>
              <w:jc w:val="center"/>
              <w:rPr>
                <w:rFonts w:ascii="Arial" w:hAnsi="Arial" w:cs="Arial"/>
                <w:sz w:val="18"/>
                <w:lang w:val="sv-FI" w:eastAsia="zh-CN"/>
              </w:rPr>
            </w:pPr>
            <w:del w:id="2651" w:author="ZTE-Ma Zhifeng" w:date="2024-05-04T17:51:00Z">
              <w:r w:rsidRPr="00BE09F3" w:rsidDel="0066223F">
                <w:rPr>
                  <w:rFonts w:ascii="Arial" w:hAnsi="Arial" w:cs="Arial"/>
                  <w:sz w:val="18"/>
                  <w:lang w:val="sv-FI" w:eastAsia="zh-CN"/>
                </w:rPr>
                <w:delText>DC_42C_n257I</w:delText>
              </w:r>
            </w:del>
          </w:p>
        </w:tc>
      </w:tr>
      <w:tr w:rsidR="00595088" w:rsidRPr="00BE09F3" w14:paraId="780B5292"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E7D65B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DC_1A-3A-42A_n78A-n257A</w:t>
            </w:r>
          </w:p>
          <w:p w14:paraId="0BB4125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14:paraId="163187C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14:paraId="053298CA"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14:paraId="011C396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DC_1A-3A-42C_n78A-n257A</w:t>
            </w:r>
          </w:p>
          <w:p w14:paraId="32D2EAD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14:paraId="60887D2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14:paraId="6F35D28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4068" w:type="dxa"/>
            <w:tcMar>
              <w:top w:w="28" w:type="dxa"/>
              <w:left w:w="28" w:type="dxa"/>
              <w:bottom w:w="28" w:type="dxa"/>
              <w:right w:w="28" w:type="dxa"/>
            </w:tcMar>
          </w:tcPr>
          <w:p w14:paraId="7ED9DA7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69F9A4C" w14:textId="3B4AF4D3" w:rsidR="00595088" w:rsidRPr="00BE09F3" w:rsidDel="0066223F" w:rsidRDefault="00595088" w:rsidP="0066223F">
            <w:pPr>
              <w:keepNext/>
              <w:keepLines/>
              <w:spacing w:after="0"/>
              <w:jc w:val="center"/>
              <w:rPr>
                <w:del w:id="2652" w:author="ZTE-Ma Zhifeng" w:date="2024-05-04T17:52:00Z"/>
                <w:rFonts w:ascii="Arial" w:hAnsi="Arial" w:cs="Arial"/>
                <w:sz w:val="18"/>
                <w:lang w:eastAsia="zh-CN"/>
              </w:rPr>
            </w:pPr>
            <w:r w:rsidRPr="00BE09F3">
              <w:rPr>
                <w:rFonts w:ascii="Arial" w:hAnsi="Arial" w:cs="Arial"/>
                <w:sz w:val="18"/>
                <w:lang w:eastAsia="zh-CN"/>
              </w:rPr>
              <w:t>DC_1A_n257A</w:t>
            </w:r>
            <w:ins w:id="2653" w:author="ZTE-Ma Zhifeng" w:date="2024-05-04T17:52:00Z">
              <w:r w:rsidR="0066223F">
                <w:rPr>
                  <w:rFonts w:ascii="Arial" w:hAnsi="Arial"/>
                  <w:sz w:val="18"/>
                  <w:lang w:eastAsia="zh-TW"/>
                </w:rPr>
                <w:t>/G/H/I</w:t>
              </w:r>
            </w:ins>
          </w:p>
          <w:p w14:paraId="33EF0198" w14:textId="459F18E5" w:rsidR="00595088" w:rsidRPr="00BE09F3" w:rsidDel="0066223F" w:rsidRDefault="00595088" w:rsidP="0066223F">
            <w:pPr>
              <w:keepNext/>
              <w:keepLines/>
              <w:spacing w:after="0"/>
              <w:jc w:val="center"/>
              <w:rPr>
                <w:del w:id="2654" w:author="ZTE-Ma Zhifeng" w:date="2024-05-04T17:52:00Z"/>
                <w:rFonts w:ascii="Arial" w:hAnsi="Arial" w:cs="Arial"/>
                <w:sz w:val="18"/>
                <w:lang w:eastAsia="zh-CN"/>
              </w:rPr>
            </w:pPr>
            <w:del w:id="2655" w:author="ZTE-Ma Zhifeng" w:date="2024-05-04T17:52:00Z">
              <w:r w:rsidRPr="00BE09F3" w:rsidDel="0066223F">
                <w:rPr>
                  <w:rFonts w:ascii="Arial" w:hAnsi="Arial" w:cs="Arial"/>
                  <w:sz w:val="18"/>
                  <w:lang w:eastAsia="zh-CN"/>
                </w:rPr>
                <w:delText>DC_1A_n257G</w:delText>
              </w:r>
            </w:del>
          </w:p>
          <w:p w14:paraId="731CEF98" w14:textId="038AE5A8" w:rsidR="00595088" w:rsidRPr="00BE09F3" w:rsidDel="0066223F" w:rsidRDefault="00595088" w:rsidP="0066223F">
            <w:pPr>
              <w:keepNext/>
              <w:keepLines/>
              <w:spacing w:after="0"/>
              <w:jc w:val="center"/>
              <w:rPr>
                <w:del w:id="2656" w:author="ZTE-Ma Zhifeng" w:date="2024-05-04T17:52:00Z"/>
                <w:rFonts w:ascii="Arial" w:hAnsi="Arial" w:cs="Arial"/>
                <w:sz w:val="18"/>
                <w:lang w:eastAsia="zh-CN"/>
              </w:rPr>
            </w:pPr>
            <w:del w:id="2657" w:author="ZTE-Ma Zhifeng" w:date="2024-05-04T17:52:00Z">
              <w:r w:rsidRPr="00BE09F3" w:rsidDel="0066223F">
                <w:rPr>
                  <w:rFonts w:ascii="Arial" w:hAnsi="Arial" w:cs="Arial"/>
                  <w:sz w:val="18"/>
                  <w:lang w:eastAsia="zh-CN"/>
                </w:rPr>
                <w:delText>DC_1A_n257H</w:delText>
              </w:r>
            </w:del>
          </w:p>
          <w:p w14:paraId="38209015" w14:textId="0299170E" w:rsidR="00595088" w:rsidRPr="00BE09F3" w:rsidRDefault="00595088" w:rsidP="0066223F">
            <w:pPr>
              <w:keepNext/>
              <w:keepLines/>
              <w:spacing w:after="0"/>
              <w:jc w:val="center"/>
              <w:rPr>
                <w:rFonts w:ascii="Arial" w:hAnsi="Arial" w:cs="Arial"/>
                <w:sz w:val="18"/>
                <w:lang w:eastAsia="zh-CN"/>
              </w:rPr>
            </w:pPr>
            <w:del w:id="2658" w:author="ZTE-Ma Zhifeng" w:date="2024-05-04T17:52:00Z">
              <w:r w:rsidRPr="00BE09F3" w:rsidDel="0066223F">
                <w:rPr>
                  <w:rFonts w:ascii="Arial" w:hAnsi="Arial" w:cs="Arial"/>
                  <w:sz w:val="18"/>
                  <w:lang w:eastAsia="zh-CN"/>
                </w:rPr>
                <w:delText>DC_1A_n257I</w:delText>
              </w:r>
            </w:del>
          </w:p>
          <w:p w14:paraId="544444D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A1152A1" w14:textId="5C48E1DB" w:rsidR="00595088" w:rsidRPr="00BE09F3" w:rsidDel="0066223F" w:rsidRDefault="00595088" w:rsidP="0066223F">
            <w:pPr>
              <w:keepNext/>
              <w:keepLines/>
              <w:spacing w:after="0"/>
              <w:jc w:val="center"/>
              <w:rPr>
                <w:del w:id="2659" w:author="ZTE-Ma Zhifeng" w:date="2024-05-04T17:52:00Z"/>
                <w:rFonts w:ascii="Arial" w:hAnsi="Arial" w:cs="Arial"/>
                <w:sz w:val="18"/>
                <w:lang w:eastAsia="zh-CN"/>
              </w:rPr>
            </w:pPr>
            <w:r w:rsidRPr="00BE09F3">
              <w:rPr>
                <w:rFonts w:ascii="Arial" w:hAnsi="Arial" w:cs="Arial"/>
                <w:sz w:val="18"/>
                <w:lang w:eastAsia="zh-CN"/>
              </w:rPr>
              <w:t>DC_3A_n257A</w:t>
            </w:r>
            <w:ins w:id="2660" w:author="ZTE-Ma Zhifeng" w:date="2024-05-04T17:52:00Z">
              <w:r w:rsidR="0066223F">
                <w:rPr>
                  <w:rFonts w:ascii="Arial" w:hAnsi="Arial"/>
                  <w:sz w:val="18"/>
                  <w:lang w:eastAsia="zh-TW"/>
                </w:rPr>
                <w:t>/G/H/I</w:t>
              </w:r>
            </w:ins>
          </w:p>
          <w:p w14:paraId="659BCD9E" w14:textId="730D6925" w:rsidR="00595088" w:rsidRPr="00BE09F3" w:rsidDel="0066223F" w:rsidRDefault="00595088" w:rsidP="0066223F">
            <w:pPr>
              <w:keepNext/>
              <w:keepLines/>
              <w:spacing w:after="0"/>
              <w:jc w:val="center"/>
              <w:rPr>
                <w:del w:id="2661" w:author="ZTE-Ma Zhifeng" w:date="2024-05-04T17:52:00Z"/>
                <w:rFonts w:ascii="Arial" w:hAnsi="Arial" w:cs="Arial"/>
                <w:sz w:val="18"/>
                <w:lang w:eastAsia="zh-CN"/>
              </w:rPr>
            </w:pPr>
            <w:del w:id="2662" w:author="ZTE-Ma Zhifeng" w:date="2024-05-04T17:52:00Z">
              <w:r w:rsidRPr="00BE09F3" w:rsidDel="0066223F">
                <w:rPr>
                  <w:rFonts w:ascii="Arial" w:hAnsi="Arial" w:cs="Arial"/>
                  <w:sz w:val="18"/>
                  <w:lang w:eastAsia="zh-CN"/>
                </w:rPr>
                <w:delText>DC_3A_n257G</w:delText>
              </w:r>
            </w:del>
          </w:p>
          <w:p w14:paraId="252C0C27" w14:textId="6487A16E" w:rsidR="00595088" w:rsidRPr="00BE09F3" w:rsidDel="0066223F" w:rsidRDefault="00595088" w:rsidP="0066223F">
            <w:pPr>
              <w:keepNext/>
              <w:keepLines/>
              <w:spacing w:after="0"/>
              <w:jc w:val="center"/>
              <w:rPr>
                <w:del w:id="2663" w:author="ZTE-Ma Zhifeng" w:date="2024-05-04T17:52:00Z"/>
                <w:rFonts w:ascii="Arial" w:hAnsi="Arial" w:cs="Arial"/>
                <w:sz w:val="18"/>
                <w:lang w:eastAsia="zh-CN"/>
              </w:rPr>
            </w:pPr>
            <w:del w:id="2664" w:author="ZTE-Ma Zhifeng" w:date="2024-05-04T17:52:00Z">
              <w:r w:rsidRPr="00BE09F3" w:rsidDel="0066223F">
                <w:rPr>
                  <w:rFonts w:ascii="Arial" w:hAnsi="Arial" w:cs="Arial"/>
                  <w:sz w:val="18"/>
                  <w:lang w:eastAsia="zh-CN"/>
                </w:rPr>
                <w:delText>DC_3A_n257H</w:delText>
              </w:r>
            </w:del>
          </w:p>
          <w:p w14:paraId="25DB0145" w14:textId="4248F5DE" w:rsidR="00595088" w:rsidRPr="00BE09F3" w:rsidRDefault="00595088" w:rsidP="0066223F">
            <w:pPr>
              <w:keepNext/>
              <w:keepLines/>
              <w:spacing w:after="0"/>
              <w:jc w:val="center"/>
              <w:rPr>
                <w:rFonts w:ascii="Arial" w:hAnsi="Arial" w:cs="Arial"/>
                <w:sz w:val="18"/>
                <w:lang w:eastAsia="zh-CN"/>
              </w:rPr>
            </w:pPr>
            <w:del w:id="2665" w:author="ZTE-Ma Zhifeng" w:date="2024-05-04T17:52:00Z">
              <w:r w:rsidRPr="00BE09F3" w:rsidDel="0066223F">
                <w:rPr>
                  <w:rFonts w:ascii="Arial" w:hAnsi="Arial" w:cs="Arial"/>
                  <w:sz w:val="18"/>
                  <w:lang w:eastAsia="zh-CN"/>
                </w:rPr>
                <w:delText>DC_3A_n257I</w:delText>
              </w:r>
            </w:del>
          </w:p>
          <w:p w14:paraId="5DCC8A62" w14:textId="054FFDAA" w:rsidR="00595088" w:rsidRPr="00BE09F3" w:rsidDel="0066223F" w:rsidRDefault="00595088" w:rsidP="0066223F">
            <w:pPr>
              <w:keepNext/>
              <w:keepLines/>
              <w:spacing w:after="0"/>
              <w:jc w:val="center"/>
              <w:rPr>
                <w:del w:id="2666" w:author="ZTE-Ma Zhifeng" w:date="2024-05-04T17:52:00Z"/>
                <w:rFonts w:ascii="Arial" w:hAnsi="Arial" w:cs="Arial"/>
                <w:sz w:val="18"/>
                <w:lang w:eastAsia="zh-CN"/>
              </w:rPr>
            </w:pPr>
            <w:r w:rsidRPr="00BE09F3">
              <w:rPr>
                <w:rFonts w:ascii="Arial" w:hAnsi="Arial" w:cs="Arial"/>
                <w:sz w:val="18"/>
                <w:lang w:eastAsia="zh-CN"/>
              </w:rPr>
              <w:t>DC_42A_n257A</w:t>
            </w:r>
            <w:ins w:id="2667" w:author="ZTE-Ma Zhifeng" w:date="2024-05-04T17:52:00Z">
              <w:r w:rsidR="0066223F">
                <w:rPr>
                  <w:rFonts w:ascii="Arial" w:hAnsi="Arial"/>
                  <w:sz w:val="18"/>
                  <w:lang w:eastAsia="zh-TW"/>
                </w:rPr>
                <w:t>/G/H/I</w:t>
              </w:r>
            </w:ins>
          </w:p>
          <w:p w14:paraId="0AE5B509" w14:textId="68C3207F" w:rsidR="00595088" w:rsidRPr="00BE09F3" w:rsidDel="0066223F" w:rsidRDefault="00595088" w:rsidP="0066223F">
            <w:pPr>
              <w:keepNext/>
              <w:keepLines/>
              <w:spacing w:after="0"/>
              <w:jc w:val="center"/>
              <w:rPr>
                <w:del w:id="2668" w:author="ZTE-Ma Zhifeng" w:date="2024-05-04T17:52:00Z"/>
                <w:rFonts w:ascii="Arial" w:hAnsi="Arial" w:cs="Arial"/>
                <w:sz w:val="18"/>
                <w:lang w:eastAsia="zh-CN"/>
              </w:rPr>
            </w:pPr>
            <w:del w:id="2669" w:author="ZTE-Ma Zhifeng" w:date="2024-05-04T17:52:00Z">
              <w:r w:rsidRPr="00BE09F3" w:rsidDel="0066223F">
                <w:rPr>
                  <w:rFonts w:ascii="Arial" w:hAnsi="Arial" w:cs="Arial"/>
                  <w:sz w:val="18"/>
                  <w:lang w:eastAsia="zh-CN"/>
                </w:rPr>
                <w:delText>DC_42A_n257G</w:delText>
              </w:r>
            </w:del>
          </w:p>
          <w:p w14:paraId="295ECF2C" w14:textId="20C29BC1" w:rsidR="00595088" w:rsidRPr="00BE09F3" w:rsidDel="0066223F" w:rsidRDefault="00595088" w:rsidP="0066223F">
            <w:pPr>
              <w:keepNext/>
              <w:keepLines/>
              <w:spacing w:after="0"/>
              <w:jc w:val="center"/>
              <w:rPr>
                <w:del w:id="2670" w:author="ZTE-Ma Zhifeng" w:date="2024-05-04T17:52:00Z"/>
                <w:rFonts w:ascii="Arial" w:hAnsi="Arial" w:cs="Arial"/>
                <w:sz w:val="18"/>
                <w:lang w:eastAsia="zh-CN"/>
              </w:rPr>
            </w:pPr>
            <w:del w:id="2671" w:author="ZTE-Ma Zhifeng" w:date="2024-05-04T17:52:00Z">
              <w:r w:rsidRPr="00BE09F3" w:rsidDel="0066223F">
                <w:rPr>
                  <w:rFonts w:ascii="Arial" w:hAnsi="Arial" w:cs="Arial"/>
                  <w:sz w:val="18"/>
                  <w:lang w:eastAsia="zh-CN"/>
                </w:rPr>
                <w:delText>DC_42A_n257H</w:delText>
              </w:r>
            </w:del>
          </w:p>
          <w:p w14:paraId="353E879A" w14:textId="64DDF901" w:rsidR="00595088" w:rsidRPr="00BE09F3" w:rsidRDefault="00595088" w:rsidP="0066223F">
            <w:pPr>
              <w:keepNext/>
              <w:keepLines/>
              <w:spacing w:after="0"/>
              <w:jc w:val="center"/>
              <w:rPr>
                <w:rFonts w:ascii="Arial" w:hAnsi="Arial" w:cs="Arial"/>
                <w:sz w:val="18"/>
                <w:lang w:eastAsia="zh-CN"/>
              </w:rPr>
            </w:pPr>
            <w:del w:id="2672" w:author="ZTE-Ma Zhifeng" w:date="2024-05-04T17:52:00Z">
              <w:r w:rsidRPr="00BE09F3" w:rsidDel="0066223F">
                <w:rPr>
                  <w:rFonts w:ascii="Arial" w:hAnsi="Arial" w:cs="Arial"/>
                  <w:sz w:val="18"/>
                  <w:lang w:eastAsia="zh-CN"/>
                </w:rPr>
                <w:delText>DC_42A_n257I</w:delText>
              </w:r>
            </w:del>
          </w:p>
          <w:p w14:paraId="3AE4F6C3" w14:textId="371EDB3C" w:rsidR="00595088" w:rsidRPr="00BE09F3" w:rsidDel="0066223F" w:rsidRDefault="00595088" w:rsidP="0066223F">
            <w:pPr>
              <w:keepNext/>
              <w:keepLines/>
              <w:spacing w:after="0"/>
              <w:jc w:val="center"/>
              <w:rPr>
                <w:del w:id="2673" w:author="ZTE-Ma Zhifeng" w:date="2024-05-04T17:52:00Z"/>
                <w:rFonts w:ascii="Arial" w:hAnsi="Arial" w:cs="Arial"/>
                <w:sz w:val="18"/>
                <w:lang w:eastAsia="zh-CN"/>
              </w:rPr>
            </w:pPr>
            <w:r w:rsidRPr="00BE09F3">
              <w:rPr>
                <w:rFonts w:ascii="Arial" w:hAnsi="Arial" w:cs="Arial"/>
                <w:sz w:val="18"/>
                <w:lang w:eastAsia="zh-CN"/>
              </w:rPr>
              <w:t>DC_42C_n257A</w:t>
            </w:r>
            <w:ins w:id="2674" w:author="ZTE-Ma Zhifeng" w:date="2024-05-04T17:52:00Z">
              <w:r w:rsidR="0066223F">
                <w:rPr>
                  <w:rFonts w:ascii="Arial" w:hAnsi="Arial"/>
                  <w:sz w:val="18"/>
                  <w:lang w:eastAsia="zh-TW"/>
                </w:rPr>
                <w:t>/G/H/I</w:t>
              </w:r>
            </w:ins>
          </w:p>
          <w:p w14:paraId="7CDB6C2E" w14:textId="35CD68BC" w:rsidR="00595088" w:rsidRPr="00BE09F3" w:rsidDel="0066223F" w:rsidRDefault="00595088" w:rsidP="0066223F">
            <w:pPr>
              <w:keepNext/>
              <w:keepLines/>
              <w:spacing w:after="0"/>
              <w:jc w:val="center"/>
              <w:rPr>
                <w:del w:id="2675" w:author="ZTE-Ma Zhifeng" w:date="2024-05-04T17:52:00Z"/>
                <w:rFonts w:ascii="Arial" w:hAnsi="Arial" w:cs="Arial"/>
                <w:sz w:val="18"/>
                <w:lang w:val="sv-FI" w:eastAsia="zh-CN"/>
              </w:rPr>
            </w:pPr>
            <w:del w:id="2676" w:author="ZTE-Ma Zhifeng" w:date="2024-05-04T17:52:00Z">
              <w:r w:rsidRPr="00BE09F3" w:rsidDel="0066223F">
                <w:rPr>
                  <w:rFonts w:ascii="Arial" w:hAnsi="Arial" w:cs="Arial"/>
                  <w:sz w:val="18"/>
                  <w:lang w:val="sv-FI" w:eastAsia="zh-CN"/>
                </w:rPr>
                <w:delText>DC_42C_n257G</w:delText>
              </w:r>
            </w:del>
          </w:p>
          <w:p w14:paraId="08D21CA5" w14:textId="2437C945" w:rsidR="00595088" w:rsidRPr="00BE09F3" w:rsidDel="0066223F" w:rsidRDefault="00595088" w:rsidP="0066223F">
            <w:pPr>
              <w:keepNext/>
              <w:keepLines/>
              <w:spacing w:after="0"/>
              <w:jc w:val="center"/>
              <w:rPr>
                <w:del w:id="2677" w:author="ZTE-Ma Zhifeng" w:date="2024-05-04T17:52:00Z"/>
                <w:rFonts w:ascii="Arial" w:hAnsi="Arial" w:cs="Arial"/>
                <w:sz w:val="18"/>
                <w:lang w:val="sv-FI" w:eastAsia="zh-CN"/>
              </w:rPr>
            </w:pPr>
            <w:del w:id="2678" w:author="ZTE-Ma Zhifeng" w:date="2024-05-04T17:52:00Z">
              <w:r w:rsidRPr="00BE09F3" w:rsidDel="0066223F">
                <w:rPr>
                  <w:rFonts w:ascii="Arial" w:hAnsi="Arial" w:cs="Arial"/>
                  <w:sz w:val="18"/>
                  <w:lang w:val="sv-FI" w:eastAsia="zh-CN"/>
                </w:rPr>
                <w:delText>DC_42C_n257H</w:delText>
              </w:r>
            </w:del>
          </w:p>
          <w:p w14:paraId="7FA1AA33" w14:textId="0B310ECC" w:rsidR="00595088" w:rsidRPr="00BE09F3" w:rsidRDefault="00595088" w:rsidP="0066223F">
            <w:pPr>
              <w:keepNext/>
              <w:keepLines/>
              <w:spacing w:after="0"/>
              <w:jc w:val="center"/>
              <w:rPr>
                <w:rFonts w:ascii="Arial" w:hAnsi="Arial"/>
                <w:noProof/>
                <w:sz w:val="18"/>
                <w:lang w:val="sv-FI"/>
              </w:rPr>
            </w:pPr>
            <w:del w:id="2679" w:author="ZTE-Ma Zhifeng" w:date="2024-05-04T17:52:00Z">
              <w:r w:rsidRPr="00BE09F3" w:rsidDel="0066223F">
                <w:rPr>
                  <w:rFonts w:ascii="Arial" w:hAnsi="Arial" w:cs="Arial"/>
                  <w:sz w:val="18"/>
                  <w:lang w:val="sv-FI" w:eastAsia="zh-CN"/>
                </w:rPr>
                <w:delText>DC_42C_n257I</w:delText>
              </w:r>
            </w:del>
          </w:p>
        </w:tc>
      </w:tr>
      <w:tr w:rsidR="00595088" w:rsidRPr="00EF5447" w14:paraId="20AF6D36" w14:textId="77777777" w:rsidTr="00BE3D8D">
        <w:trPr>
          <w:gridBefore w:val="1"/>
          <w:wBefore w:w="43" w:type="dxa"/>
          <w:trHeight w:val="187"/>
          <w:tblHeader/>
          <w:jc w:val="center"/>
        </w:trPr>
        <w:tc>
          <w:tcPr>
            <w:tcW w:w="3969" w:type="dxa"/>
            <w:gridSpan w:val="2"/>
            <w:shd w:val="clear" w:color="auto" w:fill="auto"/>
            <w:tcMar>
              <w:top w:w="28" w:type="dxa"/>
              <w:left w:w="28" w:type="dxa"/>
              <w:bottom w:w="28" w:type="dxa"/>
              <w:right w:w="28" w:type="dxa"/>
            </w:tcMar>
          </w:tcPr>
          <w:p w14:paraId="656BA88B"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14:paraId="6E2DBFEC"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14:paraId="6C28C25C"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14:paraId="72B5268D"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14:paraId="2A94D50D"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14:paraId="2ABE27DE"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14:paraId="5C0C48D0"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14:paraId="5E52333F"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14:paraId="1284D001"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14:paraId="0C2C8138"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14:paraId="2266066E"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14:paraId="3F116F92"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14:paraId="1AF20411"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14:paraId="5192B35A"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14:paraId="03F75FDC"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14:paraId="44253E6F" w14:textId="77777777" w:rsidR="00595088" w:rsidRPr="00EF5447" w:rsidRDefault="00595088" w:rsidP="00BE3D8D">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68" w:type="dxa"/>
            <w:tcMar>
              <w:top w:w="28" w:type="dxa"/>
              <w:left w:w="28" w:type="dxa"/>
              <w:bottom w:w="28" w:type="dxa"/>
              <w:right w:w="28" w:type="dxa"/>
            </w:tcMar>
          </w:tcPr>
          <w:p w14:paraId="63D8F50D" w14:textId="77777777" w:rsidR="00595088" w:rsidRDefault="00595088" w:rsidP="00BE3D8D">
            <w:pPr>
              <w:pStyle w:val="TAC"/>
              <w:rPr>
                <w:rFonts w:cs="Arial"/>
                <w:color w:val="000000"/>
                <w:szCs w:val="18"/>
              </w:rPr>
            </w:pPr>
            <w:r>
              <w:rPr>
                <w:rFonts w:cs="Arial"/>
                <w:color w:val="000000"/>
                <w:szCs w:val="18"/>
              </w:rPr>
              <w:t>DC_1A_n3A</w:t>
            </w:r>
          </w:p>
          <w:p w14:paraId="153DCD91" w14:textId="77777777" w:rsidR="00595088" w:rsidRDefault="00595088" w:rsidP="00BE3D8D">
            <w:pPr>
              <w:pStyle w:val="TAC"/>
              <w:rPr>
                <w:rFonts w:cs="Arial"/>
                <w:color w:val="000000"/>
                <w:szCs w:val="18"/>
              </w:rPr>
            </w:pPr>
            <w:r>
              <w:rPr>
                <w:rFonts w:cs="Arial"/>
                <w:color w:val="000000"/>
                <w:szCs w:val="18"/>
              </w:rPr>
              <w:t>DC_1A_n77A</w:t>
            </w:r>
          </w:p>
          <w:p w14:paraId="7F03DEFB" w14:textId="77777777" w:rsidR="00595088" w:rsidRDefault="00595088" w:rsidP="00BE3D8D">
            <w:pPr>
              <w:pStyle w:val="TAC"/>
              <w:rPr>
                <w:rFonts w:cs="Arial"/>
                <w:color w:val="000000"/>
                <w:szCs w:val="18"/>
              </w:rPr>
            </w:pPr>
            <w:r>
              <w:rPr>
                <w:rFonts w:cs="Arial"/>
                <w:color w:val="000000"/>
                <w:szCs w:val="18"/>
              </w:rPr>
              <w:t>DC_1A_n257A</w:t>
            </w:r>
          </w:p>
          <w:p w14:paraId="528E42EF" w14:textId="77777777" w:rsidR="00595088" w:rsidRDefault="00595088" w:rsidP="00BE3D8D">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14:paraId="36AABF7D" w14:textId="77777777" w:rsidR="00595088" w:rsidRDefault="00595088" w:rsidP="00BE3D8D">
            <w:pPr>
              <w:pStyle w:val="TAC"/>
              <w:rPr>
                <w:rFonts w:cs="Arial"/>
                <w:color w:val="000000"/>
                <w:szCs w:val="18"/>
              </w:rPr>
            </w:pPr>
            <w:r>
              <w:rPr>
                <w:rFonts w:cs="Arial"/>
                <w:color w:val="000000"/>
                <w:szCs w:val="18"/>
              </w:rPr>
              <w:t>DC_3A_n77A</w:t>
            </w:r>
          </w:p>
          <w:p w14:paraId="4F80F121" w14:textId="77777777" w:rsidR="00595088" w:rsidRPr="00EF5447" w:rsidRDefault="00595088" w:rsidP="00BE3D8D">
            <w:pPr>
              <w:pStyle w:val="TAC"/>
              <w:rPr>
                <w:lang w:eastAsia="zh-CN"/>
              </w:rPr>
            </w:pPr>
            <w:r>
              <w:rPr>
                <w:rFonts w:cs="Arial"/>
                <w:color w:val="000000"/>
                <w:szCs w:val="18"/>
              </w:rPr>
              <w:t>DC_3A_n257A</w:t>
            </w:r>
          </w:p>
        </w:tc>
      </w:tr>
      <w:tr w:rsidR="00595088" w:rsidRPr="00BE09F3" w14:paraId="71F27FA8"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4FD6B8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DC_1A-5A-7A_n78A-n257A</w:t>
            </w:r>
          </w:p>
          <w:p w14:paraId="0912519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14:paraId="1ED0CEE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14:paraId="4B9DF42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14:paraId="05ABF7D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14:paraId="314F1EF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14:paraId="43639DE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14:paraId="5FACAAC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14:paraId="7E1FD58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14:paraId="264E877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14:paraId="2DAF8C5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DC_1A-5A-7A_n78A-n257M</w:t>
            </w:r>
          </w:p>
        </w:tc>
        <w:tc>
          <w:tcPr>
            <w:tcW w:w="4068" w:type="dxa"/>
            <w:tcMar>
              <w:top w:w="28" w:type="dxa"/>
              <w:left w:w="28" w:type="dxa"/>
              <w:bottom w:w="28" w:type="dxa"/>
              <w:right w:w="28" w:type="dxa"/>
            </w:tcMar>
          </w:tcPr>
          <w:p w14:paraId="42A8A51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5AD29DB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5CF8D24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DC_5A_n78A</w:t>
            </w:r>
          </w:p>
          <w:p w14:paraId="50A7464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DC_5A_n257A</w:t>
            </w:r>
          </w:p>
          <w:p w14:paraId="3C4102B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DC_7A_n78A</w:t>
            </w:r>
          </w:p>
          <w:p w14:paraId="2512F5C9"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DC_7A_n257A</w:t>
            </w:r>
          </w:p>
          <w:p w14:paraId="636BF3C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3F74691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6FEFA57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57AB9C7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6D9EAA7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7AFF8A1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3862CC4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4142E9B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DC_5A_n78A-n257I</w:t>
            </w:r>
          </w:p>
          <w:p w14:paraId="3F0C5D2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585F8FC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651C2FA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055D938F"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72A448F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F183E6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DC_1A-5A-7A_n78C-n257A</w:t>
            </w:r>
          </w:p>
          <w:p w14:paraId="601EBE5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DC_1A-5A-7A_n78C-n257D</w:t>
            </w:r>
          </w:p>
          <w:p w14:paraId="167845F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DC_1A-5A-7A_n78C-n257E</w:t>
            </w:r>
          </w:p>
          <w:p w14:paraId="1F20664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DC_1A-5A-7A_n78C-n257F</w:t>
            </w:r>
          </w:p>
          <w:p w14:paraId="390073F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DC_1A-5A-7A_n78C-n257G</w:t>
            </w:r>
          </w:p>
          <w:p w14:paraId="616D406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DC_1A-5A-7A_n78C-n257H</w:t>
            </w:r>
          </w:p>
          <w:p w14:paraId="374C139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DC_1A-5A-7A_n78C-n257I</w:t>
            </w:r>
          </w:p>
          <w:p w14:paraId="7C9985B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DC_1A-5A-7A_n78C-n257J</w:t>
            </w:r>
          </w:p>
          <w:p w14:paraId="28AAA35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DC_1A-5A-7A_n78C-n257K</w:t>
            </w:r>
          </w:p>
          <w:p w14:paraId="35499B9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DC_1A-5A-7A_n78C-n257L</w:t>
            </w:r>
          </w:p>
          <w:p w14:paraId="63E3FA20"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DC_1A-5A-7A_n78C-n257M</w:t>
            </w:r>
          </w:p>
        </w:tc>
        <w:tc>
          <w:tcPr>
            <w:tcW w:w="4068" w:type="dxa"/>
            <w:tcMar>
              <w:top w:w="28" w:type="dxa"/>
              <w:left w:w="28" w:type="dxa"/>
              <w:bottom w:w="28" w:type="dxa"/>
              <w:right w:w="28" w:type="dxa"/>
            </w:tcMar>
          </w:tcPr>
          <w:p w14:paraId="3BFF95E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5725ED6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651123E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5D9BBB3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3A6B47A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40A90E3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3092219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711EF1F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DC_5A_n78A-n257I</w:t>
            </w:r>
          </w:p>
          <w:p w14:paraId="4B34C02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41BD9AE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21EB480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5A365D40"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2C33ED7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3915C4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DC_1A-5A-7A-7A_n78A-n257A</w:t>
            </w:r>
          </w:p>
          <w:p w14:paraId="1A8E744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14:paraId="660E8E4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14:paraId="5774D0C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14:paraId="377AF2E2"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14:paraId="02C49A9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14:paraId="4B6BB8E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14:paraId="7EA116C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14:paraId="04F5107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14:paraId="488481A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14:paraId="1E6F1C98" w14:textId="77777777" w:rsidR="00595088" w:rsidRPr="00BE09F3" w:rsidRDefault="00595088" w:rsidP="00BE3D8D">
            <w:pPr>
              <w:keepLines/>
              <w:spacing w:after="0"/>
              <w:jc w:val="center"/>
              <w:rPr>
                <w:rFonts w:ascii="Arial" w:hAnsi="Arial"/>
                <w:noProof/>
                <w:sz w:val="18"/>
              </w:rPr>
            </w:pPr>
            <w:r w:rsidRPr="00BE09F3">
              <w:rPr>
                <w:rFonts w:ascii="Arial" w:hAnsi="Arial"/>
                <w:noProof/>
                <w:sz w:val="18"/>
                <w:lang w:eastAsia="zh-CN"/>
              </w:rPr>
              <w:t>DC_1A-5A-7A-7A_n78A-n257M</w:t>
            </w:r>
          </w:p>
        </w:tc>
        <w:tc>
          <w:tcPr>
            <w:tcW w:w="4068" w:type="dxa"/>
            <w:tcMar>
              <w:top w:w="28" w:type="dxa"/>
              <w:left w:w="28" w:type="dxa"/>
              <w:bottom w:w="28" w:type="dxa"/>
              <w:right w:w="28" w:type="dxa"/>
            </w:tcMar>
          </w:tcPr>
          <w:p w14:paraId="27A8B1C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w:t>
            </w:r>
          </w:p>
          <w:p w14:paraId="0DB9393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DC_1A_n257A</w:t>
            </w:r>
          </w:p>
          <w:p w14:paraId="15D4107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DC_5A_n78A</w:t>
            </w:r>
          </w:p>
          <w:p w14:paraId="0387EB1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DC_5A_n257A</w:t>
            </w:r>
          </w:p>
          <w:p w14:paraId="105286A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DC_7A_n78A</w:t>
            </w:r>
          </w:p>
          <w:p w14:paraId="4903ADF2"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DC_7A_n257A</w:t>
            </w:r>
          </w:p>
          <w:p w14:paraId="2D35067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6646C0A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4358A47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3AA99FF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186A14C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38AB040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13C6918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43C9D41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DC_5A_n78A-n257I</w:t>
            </w:r>
          </w:p>
          <w:p w14:paraId="30DA4D5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41D624C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4F4CB64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4CF9F4DF"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3267737A"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F2AFCD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DC_1A-5A-7A-7A_n78C-n257A</w:t>
            </w:r>
          </w:p>
          <w:p w14:paraId="0F32F74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DC_1A-5A-7A-7A_n78C-n257D</w:t>
            </w:r>
          </w:p>
          <w:p w14:paraId="3144846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DC_1A-5A-7A-7A_n78C-n257E</w:t>
            </w:r>
          </w:p>
          <w:p w14:paraId="2C99478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DC_1A-5A-7A-7A_n78C-n257F</w:t>
            </w:r>
          </w:p>
          <w:p w14:paraId="0F5AD30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DC_1A-5A-7A-7A_n78C-n257G</w:t>
            </w:r>
          </w:p>
          <w:p w14:paraId="2A5E6F1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DC_1A-5A-7A-7A_n78C-n257H</w:t>
            </w:r>
          </w:p>
          <w:p w14:paraId="03D96E8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DC_1A-5A-7A-7A_n78C-n257I</w:t>
            </w:r>
          </w:p>
          <w:p w14:paraId="4771CCF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DC_1A-5A-7A-7A_n78C-n257J</w:t>
            </w:r>
          </w:p>
          <w:p w14:paraId="73D1FC9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DC_1A-5A-7A-7A_n78C-n257K</w:t>
            </w:r>
          </w:p>
          <w:p w14:paraId="59D448A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DC_1A-5A-7A-7A_n78C-n257L</w:t>
            </w:r>
          </w:p>
          <w:p w14:paraId="3FF33A9B"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DC_1A-5A-7A-7A_n78C-n257M</w:t>
            </w:r>
          </w:p>
        </w:tc>
        <w:tc>
          <w:tcPr>
            <w:tcW w:w="4068" w:type="dxa"/>
            <w:tcMar>
              <w:top w:w="28" w:type="dxa"/>
              <w:left w:w="28" w:type="dxa"/>
              <w:bottom w:w="28" w:type="dxa"/>
              <w:right w:w="28" w:type="dxa"/>
            </w:tcMar>
          </w:tcPr>
          <w:p w14:paraId="711C184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DC_1A_n78A-n257A</w:t>
            </w:r>
          </w:p>
          <w:p w14:paraId="5DDC896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DC_1A_n78A-n257G</w:t>
            </w:r>
          </w:p>
          <w:p w14:paraId="7090090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DC_1A_n78A-n257H</w:t>
            </w:r>
          </w:p>
          <w:p w14:paraId="60B694B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DC_1A_n78A-n257I</w:t>
            </w:r>
          </w:p>
          <w:p w14:paraId="5773845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05A924B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44F19CC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041754A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DC_5A_n78A-n257I</w:t>
            </w:r>
          </w:p>
          <w:p w14:paraId="0E1781E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36DE6E3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0E36961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5F28919F"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0AD1E37E"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C5ECAE" w14:textId="77777777" w:rsidR="00595088" w:rsidRDefault="00595088" w:rsidP="00BE3D8D">
            <w:pPr>
              <w:pStyle w:val="TAC"/>
              <w:rPr>
                <w:noProof/>
              </w:rPr>
            </w:pPr>
            <w:r>
              <w:rPr>
                <w:noProof/>
              </w:rPr>
              <w:lastRenderedPageBreak/>
              <w:t>DC_1A-7A-28A_n38A-n257A</w:t>
            </w:r>
          </w:p>
          <w:p w14:paraId="5515B57D" w14:textId="77777777" w:rsidR="00595088" w:rsidRDefault="00595088" w:rsidP="00BE3D8D">
            <w:pPr>
              <w:pStyle w:val="TAC"/>
              <w:rPr>
                <w:noProof/>
              </w:rPr>
            </w:pPr>
            <w:r>
              <w:rPr>
                <w:noProof/>
              </w:rPr>
              <w:t>DC_1A-7A-28A_n38A-n257G</w:t>
            </w:r>
          </w:p>
          <w:p w14:paraId="3CE053ED" w14:textId="77777777" w:rsidR="00595088" w:rsidRDefault="00595088" w:rsidP="00BE3D8D">
            <w:pPr>
              <w:pStyle w:val="TAC"/>
              <w:rPr>
                <w:noProof/>
              </w:rPr>
            </w:pPr>
            <w:r>
              <w:rPr>
                <w:noProof/>
              </w:rPr>
              <w:t>DC_1A-7A-28A_n38A-n257H</w:t>
            </w:r>
          </w:p>
          <w:p w14:paraId="05008AEF" w14:textId="77777777" w:rsidR="00595088" w:rsidRPr="00BE09F3" w:rsidRDefault="00595088" w:rsidP="00BE3D8D">
            <w:pPr>
              <w:pStyle w:val="TAC"/>
            </w:pPr>
            <w:r>
              <w:rPr>
                <w:noProof/>
              </w:rPr>
              <w:t>DC_1A-7A-28A_n38A-n257I</w:t>
            </w:r>
          </w:p>
        </w:tc>
        <w:tc>
          <w:tcPr>
            <w:tcW w:w="4068" w:type="dxa"/>
            <w:tcMar>
              <w:top w:w="28" w:type="dxa"/>
              <w:left w:w="28" w:type="dxa"/>
              <w:bottom w:w="28" w:type="dxa"/>
              <w:right w:w="28" w:type="dxa"/>
            </w:tcMar>
          </w:tcPr>
          <w:p w14:paraId="00DEB284" w14:textId="52A09BE1" w:rsidR="00595088" w:rsidDel="00681984" w:rsidRDefault="00595088" w:rsidP="00681984">
            <w:pPr>
              <w:pStyle w:val="TAC"/>
              <w:rPr>
                <w:del w:id="2680" w:author="ZTE-Ma Zhifeng" w:date="2024-05-04T17:56:00Z"/>
                <w:lang w:eastAsia="zh-CN"/>
              </w:rPr>
            </w:pPr>
            <w:r>
              <w:rPr>
                <w:lang w:eastAsia="zh-CN"/>
              </w:rPr>
              <w:t>DC_1A_n257A</w:t>
            </w:r>
            <w:ins w:id="2681" w:author="ZTE-Ma Zhifeng" w:date="2024-05-04T17:56:00Z">
              <w:r w:rsidR="00681984">
                <w:rPr>
                  <w:lang w:eastAsia="zh-TW"/>
                </w:rPr>
                <w:t>/G/H/I</w:t>
              </w:r>
            </w:ins>
          </w:p>
          <w:p w14:paraId="7A733490" w14:textId="7688F5B4" w:rsidR="00595088" w:rsidDel="00681984" w:rsidRDefault="00595088" w:rsidP="00681984">
            <w:pPr>
              <w:pStyle w:val="TAC"/>
              <w:rPr>
                <w:del w:id="2682" w:author="ZTE-Ma Zhifeng" w:date="2024-05-04T17:56:00Z"/>
                <w:lang w:eastAsia="zh-CN"/>
              </w:rPr>
            </w:pPr>
            <w:del w:id="2683" w:author="ZTE-Ma Zhifeng" w:date="2024-05-04T17:56:00Z">
              <w:r w:rsidDel="00681984">
                <w:rPr>
                  <w:lang w:eastAsia="zh-CN"/>
                </w:rPr>
                <w:delText>DC_1A_n257G</w:delText>
              </w:r>
            </w:del>
          </w:p>
          <w:p w14:paraId="30B46483" w14:textId="7F46FAF7" w:rsidR="00595088" w:rsidDel="00681984" w:rsidRDefault="00595088" w:rsidP="00681984">
            <w:pPr>
              <w:pStyle w:val="TAC"/>
              <w:rPr>
                <w:del w:id="2684" w:author="ZTE-Ma Zhifeng" w:date="2024-05-04T17:56:00Z"/>
                <w:lang w:eastAsia="zh-CN"/>
              </w:rPr>
            </w:pPr>
            <w:del w:id="2685" w:author="ZTE-Ma Zhifeng" w:date="2024-05-04T17:56:00Z">
              <w:r w:rsidDel="00681984">
                <w:rPr>
                  <w:lang w:eastAsia="zh-CN"/>
                </w:rPr>
                <w:delText>DC_1A_n257H</w:delText>
              </w:r>
            </w:del>
          </w:p>
          <w:p w14:paraId="1380BFB2" w14:textId="6116CA3E" w:rsidR="00595088" w:rsidRDefault="00595088" w:rsidP="00681984">
            <w:pPr>
              <w:pStyle w:val="TAC"/>
              <w:rPr>
                <w:lang w:eastAsia="zh-CN"/>
              </w:rPr>
            </w:pPr>
            <w:del w:id="2686" w:author="ZTE-Ma Zhifeng" w:date="2024-05-04T17:56:00Z">
              <w:r w:rsidDel="00681984">
                <w:rPr>
                  <w:lang w:eastAsia="zh-CN"/>
                </w:rPr>
                <w:delText>DC_1A_n257I</w:delText>
              </w:r>
            </w:del>
          </w:p>
          <w:p w14:paraId="4D46DBCA" w14:textId="021F5175" w:rsidR="00595088" w:rsidDel="00681984" w:rsidRDefault="00595088" w:rsidP="00681984">
            <w:pPr>
              <w:pStyle w:val="TAC"/>
              <w:rPr>
                <w:del w:id="2687" w:author="ZTE-Ma Zhifeng" w:date="2024-05-04T17:56:00Z"/>
                <w:lang w:eastAsia="zh-CN"/>
              </w:rPr>
            </w:pPr>
            <w:r>
              <w:rPr>
                <w:lang w:eastAsia="zh-CN"/>
              </w:rPr>
              <w:t>DC_28A_n257A</w:t>
            </w:r>
            <w:ins w:id="2688" w:author="ZTE-Ma Zhifeng" w:date="2024-05-04T17:56:00Z">
              <w:r w:rsidR="00681984">
                <w:rPr>
                  <w:lang w:eastAsia="zh-TW"/>
                </w:rPr>
                <w:t>/G/H/I</w:t>
              </w:r>
            </w:ins>
          </w:p>
          <w:p w14:paraId="326AC334" w14:textId="0684AB88" w:rsidR="00595088" w:rsidDel="00681984" w:rsidRDefault="00595088" w:rsidP="00681984">
            <w:pPr>
              <w:pStyle w:val="TAC"/>
              <w:rPr>
                <w:del w:id="2689" w:author="ZTE-Ma Zhifeng" w:date="2024-05-04T17:56:00Z"/>
                <w:lang w:eastAsia="zh-CN"/>
              </w:rPr>
            </w:pPr>
            <w:del w:id="2690" w:author="ZTE-Ma Zhifeng" w:date="2024-05-04T17:56:00Z">
              <w:r w:rsidDel="00681984">
                <w:rPr>
                  <w:lang w:eastAsia="zh-CN"/>
                </w:rPr>
                <w:delText>DC_28A_n257G</w:delText>
              </w:r>
            </w:del>
          </w:p>
          <w:p w14:paraId="44CF6E2B" w14:textId="2AB53276" w:rsidR="00595088" w:rsidDel="00681984" w:rsidRDefault="00595088" w:rsidP="00681984">
            <w:pPr>
              <w:pStyle w:val="TAC"/>
              <w:rPr>
                <w:del w:id="2691" w:author="ZTE-Ma Zhifeng" w:date="2024-05-04T17:56:00Z"/>
                <w:lang w:eastAsia="zh-CN"/>
              </w:rPr>
            </w:pPr>
            <w:del w:id="2692" w:author="ZTE-Ma Zhifeng" w:date="2024-05-04T17:56:00Z">
              <w:r w:rsidDel="00681984">
                <w:rPr>
                  <w:lang w:eastAsia="zh-CN"/>
                </w:rPr>
                <w:delText>DC_28A_n257H</w:delText>
              </w:r>
            </w:del>
          </w:p>
          <w:p w14:paraId="64C23E03" w14:textId="045DB03A" w:rsidR="00595088" w:rsidRPr="00BE09F3" w:rsidRDefault="00595088" w:rsidP="00681984">
            <w:pPr>
              <w:pStyle w:val="TAC"/>
            </w:pPr>
            <w:del w:id="2693" w:author="ZTE-Ma Zhifeng" w:date="2024-05-04T17:56:00Z">
              <w:r w:rsidDel="00681984">
                <w:rPr>
                  <w:lang w:eastAsia="zh-CN"/>
                </w:rPr>
                <w:delText>DC_28A_n257I</w:delText>
              </w:r>
            </w:del>
          </w:p>
        </w:tc>
      </w:tr>
      <w:tr w:rsidR="00595088" w:rsidRPr="00BE09F3" w14:paraId="791939C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111098E"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DC_1A-7A-28A_n78A-n257A</w:t>
            </w:r>
          </w:p>
          <w:p w14:paraId="75A84993"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DC_1A-7A-28A_n78A-n257G</w:t>
            </w:r>
          </w:p>
          <w:p w14:paraId="541B870F"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DC_1A-7A-28A_n78A-n257H</w:t>
            </w:r>
          </w:p>
          <w:p w14:paraId="3F1931A0"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4068" w:type="dxa"/>
            <w:tcMar>
              <w:top w:w="28" w:type="dxa"/>
              <w:left w:w="28" w:type="dxa"/>
              <w:bottom w:w="28" w:type="dxa"/>
              <w:right w:w="28" w:type="dxa"/>
            </w:tcMar>
          </w:tcPr>
          <w:p w14:paraId="4491A589"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DC_1A_n78A</w:t>
            </w:r>
          </w:p>
          <w:p w14:paraId="22884D84"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DC_7A_n78A</w:t>
            </w:r>
          </w:p>
          <w:p w14:paraId="62128523"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DC_28A_n78A</w:t>
            </w:r>
          </w:p>
          <w:p w14:paraId="7B8A74CA"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DC_1A_n257A</w:t>
            </w:r>
          </w:p>
          <w:p w14:paraId="09AF6ADD"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DC_7A_n257A</w:t>
            </w:r>
          </w:p>
          <w:p w14:paraId="29A34EF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595088" w:rsidRPr="00BE09F3" w14:paraId="3E9FC907"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7CACEFA" w14:textId="77777777" w:rsidR="00595088" w:rsidRDefault="00595088" w:rsidP="00BE3D8D">
            <w:pPr>
              <w:keepNext/>
              <w:keepLines/>
              <w:spacing w:after="0"/>
              <w:jc w:val="center"/>
              <w:rPr>
                <w:rFonts w:ascii="Arial" w:hAnsi="Arial"/>
                <w:sz w:val="18"/>
              </w:rPr>
            </w:pPr>
            <w:r>
              <w:rPr>
                <w:rFonts w:ascii="Arial" w:hAnsi="Arial"/>
                <w:sz w:val="18"/>
              </w:rPr>
              <w:t>DC_1A-8A-(n)3AA-n257A</w:t>
            </w:r>
          </w:p>
          <w:p w14:paraId="1A732982" w14:textId="77777777" w:rsidR="00595088" w:rsidRDefault="00595088" w:rsidP="00BE3D8D">
            <w:pPr>
              <w:keepNext/>
              <w:keepLines/>
              <w:spacing w:after="0"/>
              <w:jc w:val="center"/>
              <w:rPr>
                <w:rFonts w:ascii="Arial" w:hAnsi="Arial"/>
                <w:sz w:val="18"/>
              </w:rPr>
            </w:pPr>
            <w:r>
              <w:rPr>
                <w:rFonts w:ascii="Arial" w:hAnsi="Arial"/>
                <w:sz w:val="18"/>
              </w:rPr>
              <w:t>DC_1A-8A-(n)3AA-n257G</w:t>
            </w:r>
          </w:p>
          <w:p w14:paraId="4F0C2E27" w14:textId="77777777" w:rsidR="00595088" w:rsidRDefault="00595088" w:rsidP="00BE3D8D">
            <w:pPr>
              <w:keepNext/>
              <w:keepLines/>
              <w:spacing w:after="0"/>
              <w:jc w:val="center"/>
              <w:rPr>
                <w:rFonts w:ascii="Arial" w:hAnsi="Arial"/>
                <w:sz w:val="18"/>
              </w:rPr>
            </w:pPr>
            <w:r>
              <w:rPr>
                <w:rFonts w:ascii="Arial" w:hAnsi="Arial"/>
                <w:sz w:val="18"/>
              </w:rPr>
              <w:t>DC_1A-8A-(n)3AA-n257H</w:t>
            </w:r>
          </w:p>
          <w:p w14:paraId="2153646A" w14:textId="77777777" w:rsidR="00595088" w:rsidRDefault="00595088" w:rsidP="00BE3D8D">
            <w:pPr>
              <w:keepNext/>
              <w:keepLines/>
              <w:spacing w:after="0"/>
              <w:jc w:val="center"/>
              <w:rPr>
                <w:rFonts w:ascii="Arial" w:hAnsi="Arial"/>
                <w:sz w:val="18"/>
              </w:rPr>
            </w:pPr>
            <w:r>
              <w:rPr>
                <w:rFonts w:ascii="Arial" w:hAnsi="Arial"/>
                <w:sz w:val="18"/>
              </w:rPr>
              <w:t>DC_1A-8A-(n)3AA-n257I</w:t>
            </w:r>
          </w:p>
          <w:p w14:paraId="173FEC9C" w14:textId="77777777" w:rsidR="00595088" w:rsidRDefault="00595088" w:rsidP="00BE3D8D">
            <w:pPr>
              <w:keepNext/>
              <w:keepLines/>
              <w:spacing w:after="0"/>
              <w:jc w:val="center"/>
              <w:rPr>
                <w:rFonts w:ascii="Arial" w:hAnsi="Arial"/>
                <w:sz w:val="18"/>
              </w:rPr>
            </w:pPr>
            <w:r>
              <w:rPr>
                <w:rFonts w:ascii="Arial" w:hAnsi="Arial"/>
                <w:sz w:val="18"/>
              </w:rPr>
              <w:t>DC_1A-8A-(n)3AA-n257J</w:t>
            </w:r>
          </w:p>
          <w:p w14:paraId="0A64D5B2" w14:textId="77777777" w:rsidR="00595088" w:rsidRDefault="00595088" w:rsidP="00BE3D8D">
            <w:pPr>
              <w:keepNext/>
              <w:keepLines/>
              <w:spacing w:after="0"/>
              <w:jc w:val="center"/>
              <w:rPr>
                <w:rFonts w:ascii="Arial" w:hAnsi="Arial"/>
                <w:sz w:val="18"/>
              </w:rPr>
            </w:pPr>
            <w:r>
              <w:rPr>
                <w:rFonts w:ascii="Arial" w:hAnsi="Arial"/>
                <w:sz w:val="18"/>
              </w:rPr>
              <w:t>DC_1A-8A-(n)3AA-n257K</w:t>
            </w:r>
          </w:p>
          <w:p w14:paraId="5966C9E8" w14:textId="77777777" w:rsidR="00595088" w:rsidRDefault="00595088" w:rsidP="00BE3D8D">
            <w:pPr>
              <w:keepNext/>
              <w:keepLines/>
              <w:spacing w:after="0"/>
              <w:jc w:val="center"/>
              <w:rPr>
                <w:rFonts w:ascii="Arial" w:hAnsi="Arial"/>
                <w:sz w:val="18"/>
              </w:rPr>
            </w:pPr>
            <w:r>
              <w:rPr>
                <w:rFonts w:ascii="Arial" w:hAnsi="Arial"/>
                <w:sz w:val="18"/>
              </w:rPr>
              <w:t>DC_1A-8A-(n)3AA-n257L</w:t>
            </w:r>
          </w:p>
          <w:p w14:paraId="575CA49E" w14:textId="77777777" w:rsidR="00595088" w:rsidRPr="00BE09F3" w:rsidRDefault="00595088" w:rsidP="00BE3D8D">
            <w:pPr>
              <w:keepNext/>
              <w:keepLines/>
              <w:spacing w:after="0"/>
              <w:jc w:val="center"/>
              <w:rPr>
                <w:rFonts w:ascii="Arial" w:hAnsi="Arial" w:cs="Arial"/>
                <w:sz w:val="18"/>
                <w:szCs w:val="18"/>
              </w:rPr>
            </w:pPr>
            <w:r>
              <w:rPr>
                <w:rFonts w:ascii="Arial" w:hAnsi="Arial"/>
                <w:sz w:val="18"/>
              </w:rPr>
              <w:t>DC_1A-8A-(n)3AA-n257M</w:t>
            </w:r>
          </w:p>
        </w:tc>
        <w:tc>
          <w:tcPr>
            <w:tcW w:w="4068" w:type="dxa"/>
            <w:tcMar>
              <w:top w:w="28" w:type="dxa"/>
              <w:left w:w="28" w:type="dxa"/>
              <w:bottom w:w="28" w:type="dxa"/>
              <w:right w:w="28" w:type="dxa"/>
            </w:tcMar>
          </w:tcPr>
          <w:p w14:paraId="18242B5A" w14:textId="77777777" w:rsidR="00595088" w:rsidRPr="00BE09F3" w:rsidRDefault="00595088" w:rsidP="00BE3D8D">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595088" w:rsidRPr="00BE09F3" w14:paraId="12348F67"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2EFE744"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14:paraId="1887C764"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14:paraId="2BF8F6D6"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14:paraId="0922295E"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14:paraId="7E99A268" w14:textId="77777777" w:rsidR="00595088" w:rsidRPr="00BE09F3" w:rsidRDefault="00595088" w:rsidP="00BE3D8D">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66F876E0"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4F55C65" w14:textId="21B3B366" w:rsidR="00595088" w:rsidRPr="00BE09F3" w:rsidDel="00681984" w:rsidRDefault="00595088" w:rsidP="00681984">
            <w:pPr>
              <w:keepNext/>
              <w:keepLines/>
              <w:spacing w:after="0"/>
              <w:jc w:val="center"/>
              <w:rPr>
                <w:del w:id="2694" w:author="ZTE-Ma Zhifeng" w:date="2024-05-04T17:57:00Z"/>
                <w:rFonts w:ascii="Arial" w:hAnsi="Arial" w:cs="Arial"/>
                <w:sz w:val="18"/>
                <w:lang w:eastAsia="zh-CN"/>
              </w:rPr>
            </w:pPr>
            <w:r w:rsidRPr="00BE09F3">
              <w:rPr>
                <w:rFonts w:ascii="Arial" w:hAnsi="Arial" w:cs="Arial"/>
                <w:sz w:val="18"/>
                <w:lang w:eastAsia="zh-CN"/>
              </w:rPr>
              <w:t>DC_1A_n257A</w:t>
            </w:r>
            <w:ins w:id="2695" w:author="ZTE-Ma Zhifeng" w:date="2024-05-04T17:56:00Z">
              <w:r w:rsidR="00681984">
                <w:rPr>
                  <w:rFonts w:ascii="Arial" w:hAnsi="Arial" w:cs="Arial"/>
                  <w:sz w:val="18"/>
                  <w:lang w:eastAsia="zh-CN"/>
                </w:rPr>
                <w:t>/D</w:t>
              </w:r>
              <w:r w:rsidR="00681984">
                <w:rPr>
                  <w:rFonts w:ascii="Arial" w:hAnsi="Arial"/>
                  <w:sz w:val="18"/>
                  <w:lang w:eastAsia="zh-TW"/>
                </w:rPr>
                <w:t>/G/H/I</w:t>
              </w:r>
            </w:ins>
          </w:p>
          <w:p w14:paraId="33E6738C" w14:textId="05F60542" w:rsidR="00595088" w:rsidRPr="00BE09F3" w:rsidDel="00681984" w:rsidRDefault="00595088" w:rsidP="00681984">
            <w:pPr>
              <w:keepNext/>
              <w:keepLines/>
              <w:spacing w:after="0"/>
              <w:jc w:val="center"/>
              <w:rPr>
                <w:del w:id="2696" w:author="ZTE-Ma Zhifeng" w:date="2024-05-04T17:57:00Z"/>
                <w:rFonts w:ascii="Arial" w:hAnsi="Arial"/>
                <w:noProof/>
                <w:sz w:val="18"/>
                <w:lang w:eastAsia="ko-KR"/>
              </w:rPr>
            </w:pPr>
            <w:del w:id="2697" w:author="ZTE-Ma Zhifeng" w:date="2024-05-04T17:57:00Z">
              <w:r w:rsidRPr="00BE09F3" w:rsidDel="00681984">
                <w:rPr>
                  <w:rFonts w:ascii="Arial" w:hAnsi="Arial"/>
                  <w:noProof/>
                  <w:sz w:val="18"/>
                  <w:lang w:eastAsia="ko-KR"/>
                </w:rPr>
                <w:delText>DC_1A_n257D</w:delText>
              </w:r>
            </w:del>
          </w:p>
          <w:p w14:paraId="2AEB8812" w14:textId="4A34671A" w:rsidR="00595088" w:rsidRPr="00BE09F3" w:rsidDel="00681984" w:rsidRDefault="00595088" w:rsidP="00681984">
            <w:pPr>
              <w:keepNext/>
              <w:keepLines/>
              <w:spacing w:after="0"/>
              <w:jc w:val="center"/>
              <w:rPr>
                <w:del w:id="2698" w:author="ZTE-Ma Zhifeng" w:date="2024-05-04T17:57:00Z"/>
                <w:rFonts w:ascii="Arial" w:hAnsi="Arial"/>
                <w:noProof/>
                <w:sz w:val="18"/>
                <w:lang w:eastAsia="ko-KR"/>
              </w:rPr>
            </w:pPr>
            <w:del w:id="2699" w:author="ZTE-Ma Zhifeng" w:date="2024-05-04T17:57:00Z">
              <w:r w:rsidRPr="00BE09F3" w:rsidDel="00681984">
                <w:rPr>
                  <w:rFonts w:ascii="Arial" w:hAnsi="Arial"/>
                  <w:noProof/>
                  <w:sz w:val="18"/>
                  <w:lang w:eastAsia="ko-KR"/>
                </w:rPr>
                <w:delText>DC_1A_n257G</w:delText>
              </w:r>
            </w:del>
          </w:p>
          <w:p w14:paraId="28CFD596" w14:textId="57643E24" w:rsidR="00595088" w:rsidRPr="00BE09F3" w:rsidDel="00681984" w:rsidRDefault="00595088" w:rsidP="00681984">
            <w:pPr>
              <w:keepNext/>
              <w:keepLines/>
              <w:spacing w:after="0"/>
              <w:jc w:val="center"/>
              <w:rPr>
                <w:del w:id="2700" w:author="ZTE-Ma Zhifeng" w:date="2024-05-04T17:57:00Z"/>
                <w:rFonts w:ascii="Arial" w:hAnsi="Arial"/>
                <w:noProof/>
                <w:sz w:val="18"/>
                <w:lang w:eastAsia="ko-KR"/>
              </w:rPr>
            </w:pPr>
            <w:del w:id="2701" w:author="ZTE-Ma Zhifeng" w:date="2024-05-04T17:57:00Z">
              <w:r w:rsidRPr="00BE09F3" w:rsidDel="00681984">
                <w:rPr>
                  <w:rFonts w:ascii="Arial" w:hAnsi="Arial"/>
                  <w:noProof/>
                  <w:sz w:val="18"/>
                  <w:lang w:eastAsia="ko-KR"/>
                </w:rPr>
                <w:delText>DC_1A_n257H</w:delText>
              </w:r>
            </w:del>
          </w:p>
          <w:p w14:paraId="48419410" w14:textId="3BB0C1EC" w:rsidR="00595088" w:rsidRPr="00BE09F3" w:rsidRDefault="00595088" w:rsidP="00681984">
            <w:pPr>
              <w:keepNext/>
              <w:keepLines/>
              <w:spacing w:after="0"/>
              <w:jc w:val="center"/>
              <w:rPr>
                <w:rFonts w:ascii="Arial" w:hAnsi="Arial" w:cs="Arial"/>
                <w:sz w:val="18"/>
                <w:lang w:eastAsia="zh-CN"/>
              </w:rPr>
            </w:pPr>
            <w:del w:id="2702" w:author="ZTE-Ma Zhifeng" w:date="2024-05-04T17:57:00Z">
              <w:r w:rsidRPr="00BE09F3" w:rsidDel="00681984">
                <w:rPr>
                  <w:rFonts w:ascii="Arial" w:hAnsi="Arial"/>
                  <w:noProof/>
                  <w:sz w:val="18"/>
                  <w:lang w:eastAsia="ko-KR"/>
                </w:rPr>
                <w:delText>DC_1A_n257I</w:delText>
              </w:r>
            </w:del>
          </w:p>
          <w:p w14:paraId="16DA08F9"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DC_8A_n77A</w:t>
            </w:r>
          </w:p>
          <w:p w14:paraId="45970628" w14:textId="0C9DF8CC" w:rsidR="00595088" w:rsidRPr="00BE09F3" w:rsidDel="00681984" w:rsidRDefault="00595088" w:rsidP="00681984">
            <w:pPr>
              <w:keepNext/>
              <w:keepLines/>
              <w:spacing w:after="0"/>
              <w:jc w:val="center"/>
              <w:rPr>
                <w:del w:id="2703" w:author="ZTE-Ma Zhifeng" w:date="2024-05-04T17:57:00Z"/>
                <w:rFonts w:ascii="Arial" w:hAnsi="Arial" w:cs="Arial"/>
                <w:sz w:val="18"/>
                <w:lang w:eastAsia="zh-CN"/>
              </w:rPr>
            </w:pPr>
            <w:r w:rsidRPr="00BE09F3">
              <w:rPr>
                <w:rFonts w:ascii="Arial" w:hAnsi="Arial" w:cs="Arial"/>
                <w:sz w:val="18"/>
                <w:lang w:eastAsia="zh-CN"/>
              </w:rPr>
              <w:t>DC_8A_n257A</w:t>
            </w:r>
            <w:ins w:id="2704" w:author="ZTE-Ma Zhifeng" w:date="2024-05-04T17:57:00Z">
              <w:r w:rsidR="00681984">
                <w:rPr>
                  <w:rFonts w:ascii="Arial" w:hAnsi="Arial" w:cs="Arial"/>
                  <w:sz w:val="18"/>
                  <w:lang w:eastAsia="zh-CN"/>
                </w:rPr>
                <w:t>/D</w:t>
              </w:r>
              <w:r w:rsidR="00681984">
                <w:rPr>
                  <w:rFonts w:ascii="Arial" w:hAnsi="Arial"/>
                  <w:sz w:val="18"/>
                  <w:lang w:eastAsia="zh-TW"/>
                </w:rPr>
                <w:t>/G/H/I</w:t>
              </w:r>
            </w:ins>
          </w:p>
          <w:p w14:paraId="4DD4143B" w14:textId="235E624F" w:rsidR="00595088" w:rsidRPr="00BE09F3" w:rsidDel="00681984" w:rsidRDefault="00595088" w:rsidP="00681984">
            <w:pPr>
              <w:keepNext/>
              <w:keepLines/>
              <w:spacing w:after="0"/>
              <w:jc w:val="center"/>
              <w:rPr>
                <w:del w:id="2705" w:author="ZTE-Ma Zhifeng" w:date="2024-05-04T17:57:00Z"/>
                <w:rFonts w:ascii="Arial" w:hAnsi="Arial"/>
                <w:noProof/>
                <w:sz w:val="18"/>
                <w:lang w:eastAsia="ko-KR"/>
              </w:rPr>
            </w:pPr>
            <w:del w:id="2706" w:author="ZTE-Ma Zhifeng" w:date="2024-05-04T17:57:00Z">
              <w:r w:rsidRPr="00BE09F3" w:rsidDel="00681984">
                <w:rPr>
                  <w:rFonts w:ascii="Arial" w:hAnsi="Arial"/>
                  <w:noProof/>
                  <w:sz w:val="18"/>
                  <w:lang w:eastAsia="ko-KR"/>
                </w:rPr>
                <w:delText>DC_8A_n257D</w:delText>
              </w:r>
            </w:del>
          </w:p>
          <w:p w14:paraId="5C190442" w14:textId="76EE2D03" w:rsidR="00595088" w:rsidRPr="00BE09F3" w:rsidDel="00681984" w:rsidRDefault="00595088" w:rsidP="00681984">
            <w:pPr>
              <w:keepNext/>
              <w:keepLines/>
              <w:spacing w:after="0"/>
              <w:jc w:val="center"/>
              <w:rPr>
                <w:del w:id="2707" w:author="ZTE-Ma Zhifeng" w:date="2024-05-04T17:57:00Z"/>
                <w:rFonts w:ascii="Arial" w:hAnsi="Arial"/>
                <w:noProof/>
                <w:sz w:val="18"/>
                <w:lang w:eastAsia="ko-KR"/>
              </w:rPr>
            </w:pPr>
            <w:del w:id="2708" w:author="ZTE-Ma Zhifeng" w:date="2024-05-04T17:57:00Z">
              <w:r w:rsidRPr="00BE09F3" w:rsidDel="00681984">
                <w:rPr>
                  <w:rFonts w:ascii="Arial" w:hAnsi="Arial"/>
                  <w:noProof/>
                  <w:sz w:val="18"/>
                  <w:lang w:eastAsia="ko-KR"/>
                </w:rPr>
                <w:delText>DC_8A_n257G</w:delText>
              </w:r>
            </w:del>
          </w:p>
          <w:p w14:paraId="46C5363C" w14:textId="2A41D4C3" w:rsidR="00595088" w:rsidRPr="00BE09F3" w:rsidDel="00681984" w:rsidRDefault="00595088" w:rsidP="00681984">
            <w:pPr>
              <w:keepNext/>
              <w:keepLines/>
              <w:spacing w:after="0"/>
              <w:jc w:val="center"/>
              <w:rPr>
                <w:del w:id="2709" w:author="ZTE-Ma Zhifeng" w:date="2024-05-04T17:57:00Z"/>
                <w:rFonts w:ascii="Arial" w:hAnsi="Arial"/>
                <w:noProof/>
                <w:sz w:val="18"/>
                <w:lang w:eastAsia="ko-KR"/>
              </w:rPr>
            </w:pPr>
            <w:del w:id="2710" w:author="ZTE-Ma Zhifeng" w:date="2024-05-04T17:57:00Z">
              <w:r w:rsidRPr="00BE09F3" w:rsidDel="00681984">
                <w:rPr>
                  <w:rFonts w:ascii="Arial" w:hAnsi="Arial"/>
                  <w:noProof/>
                  <w:sz w:val="18"/>
                  <w:lang w:eastAsia="ko-KR"/>
                </w:rPr>
                <w:delText>DC_8A_n257H</w:delText>
              </w:r>
            </w:del>
          </w:p>
          <w:p w14:paraId="16BE88F8" w14:textId="3A8BFC4E" w:rsidR="00595088" w:rsidRPr="00BE09F3" w:rsidRDefault="00595088" w:rsidP="00681984">
            <w:pPr>
              <w:keepNext/>
              <w:keepLines/>
              <w:spacing w:after="0"/>
              <w:jc w:val="center"/>
              <w:rPr>
                <w:rFonts w:ascii="Arial" w:hAnsi="Arial" w:cs="Arial"/>
                <w:sz w:val="18"/>
                <w:lang w:eastAsia="zh-CN"/>
              </w:rPr>
            </w:pPr>
            <w:del w:id="2711" w:author="ZTE-Ma Zhifeng" w:date="2024-05-04T17:57:00Z">
              <w:r w:rsidRPr="00BE09F3" w:rsidDel="00681984">
                <w:rPr>
                  <w:rFonts w:ascii="Arial" w:hAnsi="Arial"/>
                  <w:noProof/>
                  <w:sz w:val="18"/>
                  <w:lang w:eastAsia="ko-KR"/>
                </w:rPr>
                <w:delText>DC_8A_n257I</w:delText>
              </w:r>
            </w:del>
          </w:p>
          <w:p w14:paraId="26995E86"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DC_11A_n77A</w:t>
            </w:r>
          </w:p>
          <w:p w14:paraId="64CBF8A5" w14:textId="296AB2DE" w:rsidR="00595088" w:rsidRPr="00BE09F3" w:rsidDel="00681984" w:rsidRDefault="00595088" w:rsidP="00681984">
            <w:pPr>
              <w:keepNext/>
              <w:keepLines/>
              <w:spacing w:after="0"/>
              <w:jc w:val="center"/>
              <w:rPr>
                <w:del w:id="2712" w:author="ZTE-Ma Zhifeng" w:date="2024-05-04T17:57:00Z"/>
                <w:rFonts w:ascii="Arial" w:hAnsi="Arial" w:cs="Arial"/>
                <w:sz w:val="18"/>
                <w:lang w:eastAsia="zh-CN"/>
              </w:rPr>
            </w:pPr>
            <w:r w:rsidRPr="00BE09F3">
              <w:rPr>
                <w:rFonts w:ascii="Arial" w:hAnsi="Arial" w:cs="Arial"/>
                <w:sz w:val="18"/>
                <w:lang w:eastAsia="zh-CN"/>
              </w:rPr>
              <w:t>DC_11A_n257A</w:t>
            </w:r>
            <w:ins w:id="2713" w:author="ZTE-Ma Zhifeng" w:date="2024-05-04T17:57:00Z">
              <w:r w:rsidR="00681984">
                <w:rPr>
                  <w:rFonts w:ascii="Arial" w:hAnsi="Arial" w:cs="Arial"/>
                  <w:sz w:val="18"/>
                  <w:lang w:eastAsia="zh-CN"/>
                </w:rPr>
                <w:t>/D</w:t>
              </w:r>
              <w:r w:rsidR="00681984">
                <w:rPr>
                  <w:rFonts w:ascii="Arial" w:hAnsi="Arial"/>
                  <w:sz w:val="18"/>
                  <w:lang w:eastAsia="zh-TW"/>
                </w:rPr>
                <w:t>/G/H/I</w:t>
              </w:r>
            </w:ins>
          </w:p>
          <w:p w14:paraId="000EB41A" w14:textId="7D5CBD05" w:rsidR="00595088" w:rsidRPr="00BE09F3" w:rsidDel="00681984" w:rsidRDefault="00595088" w:rsidP="00681984">
            <w:pPr>
              <w:keepNext/>
              <w:keepLines/>
              <w:spacing w:after="0"/>
              <w:jc w:val="center"/>
              <w:rPr>
                <w:del w:id="2714" w:author="ZTE-Ma Zhifeng" w:date="2024-05-04T17:57:00Z"/>
                <w:rFonts w:ascii="Arial" w:hAnsi="Arial"/>
                <w:noProof/>
                <w:sz w:val="18"/>
                <w:lang w:eastAsia="ko-KR"/>
              </w:rPr>
            </w:pPr>
            <w:del w:id="2715" w:author="ZTE-Ma Zhifeng" w:date="2024-05-04T17:57:00Z">
              <w:r w:rsidRPr="00BE09F3" w:rsidDel="00681984">
                <w:rPr>
                  <w:rFonts w:ascii="Arial" w:hAnsi="Arial"/>
                  <w:noProof/>
                  <w:sz w:val="18"/>
                  <w:lang w:eastAsia="ko-KR"/>
                </w:rPr>
                <w:delText>DC_11A_n257D</w:delText>
              </w:r>
            </w:del>
          </w:p>
          <w:p w14:paraId="4F1FFAF9" w14:textId="69CC68DE" w:rsidR="00595088" w:rsidRPr="00BE09F3" w:rsidDel="00681984" w:rsidRDefault="00595088" w:rsidP="00681984">
            <w:pPr>
              <w:keepNext/>
              <w:keepLines/>
              <w:spacing w:after="0"/>
              <w:jc w:val="center"/>
              <w:rPr>
                <w:del w:id="2716" w:author="ZTE-Ma Zhifeng" w:date="2024-05-04T17:57:00Z"/>
                <w:rFonts w:ascii="Arial" w:hAnsi="Arial"/>
                <w:noProof/>
                <w:sz w:val="18"/>
                <w:lang w:eastAsia="ko-KR"/>
              </w:rPr>
            </w:pPr>
            <w:del w:id="2717" w:author="ZTE-Ma Zhifeng" w:date="2024-05-04T17:57:00Z">
              <w:r w:rsidRPr="00BE09F3" w:rsidDel="00681984">
                <w:rPr>
                  <w:rFonts w:ascii="Arial" w:hAnsi="Arial"/>
                  <w:noProof/>
                  <w:sz w:val="18"/>
                  <w:lang w:eastAsia="ko-KR"/>
                </w:rPr>
                <w:delText>DC_11A_n257G</w:delText>
              </w:r>
            </w:del>
          </w:p>
          <w:p w14:paraId="18EBFEC6" w14:textId="61DFF6D2" w:rsidR="00595088" w:rsidRPr="00BE09F3" w:rsidDel="00681984" w:rsidRDefault="00595088" w:rsidP="00681984">
            <w:pPr>
              <w:keepNext/>
              <w:keepLines/>
              <w:spacing w:after="0"/>
              <w:jc w:val="center"/>
              <w:rPr>
                <w:del w:id="2718" w:author="ZTE-Ma Zhifeng" w:date="2024-05-04T17:57:00Z"/>
                <w:rFonts w:ascii="Arial" w:hAnsi="Arial"/>
                <w:noProof/>
                <w:sz w:val="18"/>
                <w:lang w:eastAsia="ko-KR"/>
              </w:rPr>
            </w:pPr>
            <w:del w:id="2719" w:author="ZTE-Ma Zhifeng" w:date="2024-05-04T17:57:00Z">
              <w:r w:rsidRPr="00BE09F3" w:rsidDel="00681984">
                <w:rPr>
                  <w:rFonts w:ascii="Arial" w:hAnsi="Arial"/>
                  <w:noProof/>
                  <w:sz w:val="18"/>
                  <w:lang w:eastAsia="ko-KR"/>
                </w:rPr>
                <w:delText>DC_11A_n257H</w:delText>
              </w:r>
            </w:del>
          </w:p>
          <w:p w14:paraId="3099AAA7" w14:textId="680CBEE3" w:rsidR="00595088" w:rsidRPr="00BE09F3" w:rsidRDefault="00595088" w:rsidP="00681984">
            <w:pPr>
              <w:keepNext/>
              <w:keepLines/>
              <w:spacing w:after="0"/>
              <w:jc w:val="center"/>
              <w:rPr>
                <w:rFonts w:ascii="Arial" w:hAnsi="Arial"/>
                <w:noProof/>
                <w:sz w:val="18"/>
              </w:rPr>
            </w:pPr>
            <w:del w:id="2720" w:author="ZTE-Ma Zhifeng" w:date="2024-05-04T17:57:00Z">
              <w:r w:rsidRPr="00BE09F3" w:rsidDel="00681984">
                <w:rPr>
                  <w:rFonts w:ascii="Arial" w:hAnsi="Arial"/>
                  <w:noProof/>
                  <w:sz w:val="18"/>
                  <w:lang w:eastAsia="ko-KR"/>
                </w:rPr>
                <w:delText>DC_11A_n257I</w:delText>
              </w:r>
            </w:del>
          </w:p>
        </w:tc>
      </w:tr>
      <w:tr w:rsidR="00595088" w:rsidRPr="00BE09F3" w14:paraId="13453D5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6E27E1"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14:paraId="6DFCA4D3"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14:paraId="104C1470"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14:paraId="51B8C1D0"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14:paraId="37F01A16"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1258973" w14:textId="77777777" w:rsidR="00595088" w:rsidRPr="00BE09F3" w:rsidRDefault="00595088" w:rsidP="00BE3D8D">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14:paraId="6816B0E1" w14:textId="73F31C54" w:rsidR="00595088" w:rsidRPr="00BE09F3" w:rsidDel="00681984" w:rsidRDefault="00595088" w:rsidP="00681984">
            <w:pPr>
              <w:keepNext/>
              <w:keepLines/>
              <w:spacing w:after="0"/>
              <w:jc w:val="center"/>
              <w:rPr>
                <w:del w:id="2721" w:author="ZTE-Ma Zhifeng" w:date="2024-05-04T17:57:00Z"/>
                <w:rFonts w:ascii="Arial" w:hAnsi="Arial" w:cs="Arial"/>
                <w:sz w:val="18"/>
                <w:szCs w:val="18"/>
                <w:lang w:eastAsia="zh-CN"/>
              </w:rPr>
            </w:pPr>
            <w:r w:rsidRPr="00BE09F3">
              <w:rPr>
                <w:rFonts w:ascii="Arial" w:hAnsi="Arial" w:cs="Arial"/>
                <w:sz w:val="18"/>
                <w:szCs w:val="18"/>
                <w:lang w:eastAsia="zh-CN"/>
              </w:rPr>
              <w:t>DC_1A_n257A</w:t>
            </w:r>
            <w:ins w:id="2722" w:author="ZTE-Ma Zhifeng" w:date="2024-05-04T17:57:00Z">
              <w:r w:rsidR="00681984">
                <w:rPr>
                  <w:rFonts w:ascii="Arial" w:hAnsi="Arial" w:cs="Arial"/>
                  <w:sz w:val="18"/>
                  <w:szCs w:val="18"/>
                  <w:lang w:eastAsia="zh-CN"/>
                </w:rPr>
                <w:t>/D</w:t>
              </w:r>
              <w:r w:rsidR="00681984">
                <w:rPr>
                  <w:rFonts w:ascii="Arial" w:hAnsi="Arial"/>
                  <w:sz w:val="18"/>
                  <w:lang w:eastAsia="zh-TW"/>
                </w:rPr>
                <w:t>/G/H/I</w:t>
              </w:r>
            </w:ins>
          </w:p>
          <w:p w14:paraId="498C991B" w14:textId="5092BC20" w:rsidR="00595088" w:rsidRPr="00BE09F3" w:rsidDel="00681984" w:rsidRDefault="00595088" w:rsidP="00681984">
            <w:pPr>
              <w:keepNext/>
              <w:keepLines/>
              <w:spacing w:after="0"/>
              <w:jc w:val="center"/>
              <w:rPr>
                <w:del w:id="2723" w:author="ZTE-Ma Zhifeng" w:date="2024-05-04T17:57:00Z"/>
                <w:rFonts w:ascii="Arial" w:hAnsi="Arial"/>
                <w:noProof/>
                <w:sz w:val="18"/>
                <w:lang w:eastAsia="ko-KR"/>
              </w:rPr>
            </w:pPr>
            <w:del w:id="2724" w:author="ZTE-Ma Zhifeng" w:date="2024-05-04T17:57:00Z">
              <w:r w:rsidRPr="00BE09F3" w:rsidDel="00681984">
                <w:rPr>
                  <w:rFonts w:ascii="Arial" w:hAnsi="Arial"/>
                  <w:noProof/>
                  <w:sz w:val="18"/>
                  <w:lang w:eastAsia="ko-KR"/>
                </w:rPr>
                <w:delText>DC_1A_n257D</w:delText>
              </w:r>
            </w:del>
          </w:p>
          <w:p w14:paraId="31DA73D5" w14:textId="2847E9F9" w:rsidR="00595088" w:rsidRPr="00BE09F3" w:rsidDel="00681984" w:rsidRDefault="00595088" w:rsidP="00681984">
            <w:pPr>
              <w:keepNext/>
              <w:keepLines/>
              <w:spacing w:after="0"/>
              <w:jc w:val="center"/>
              <w:rPr>
                <w:del w:id="2725" w:author="ZTE-Ma Zhifeng" w:date="2024-05-04T17:57:00Z"/>
                <w:rFonts w:ascii="Arial" w:hAnsi="Arial"/>
                <w:noProof/>
                <w:sz w:val="18"/>
                <w:lang w:eastAsia="ko-KR"/>
              </w:rPr>
            </w:pPr>
            <w:del w:id="2726" w:author="ZTE-Ma Zhifeng" w:date="2024-05-04T17:57:00Z">
              <w:r w:rsidRPr="00BE09F3" w:rsidDel="00681984">
                <w:rPr>
                  <w:rFonts w:ascii="Arial" w:hAnsi="Arial"/>
                  <w:noProof/>
                  <w:sz w:val="18"/>
                  <w:lang w:eastAsia="ko-KR"/>
                </w:rPr>
                <w:delText>DC_1A_n257G</w:delText>
              </w:r>
            </w:del>
          </w:p>
          <w:p w14:paraId="249A6FBF" w14:textId="69E7C0D5" w:rsidR="00595088" w:rsidRPr="00BE09F3" w:rsidDel="00681984" w:rsidRDefault="00595088" w:rsidP="00681984">
            <w:pPr>
              <w:keepNext/>
              <w:keepLines/>
              <w:spacing w:after="0"/>
              <w:jc w:val="center"/>
              <w:rPr>
                <w:del w:id="2727" w:author="ZTE-Ma Zhifeng" w:date="2024-05-04T17:57:00Z"/>
                <w:rFonts w:ascii="Arial" w:hAnsi="Arial"/>
                <w:noProof/>
                <w:sz w:val="18"/>
                <w:lang w:eastAsia="ko-KR"/>
              </w:rPr>
            </w:pPr>
            <w:del w:id="2728" w:author="ZTE-Ma Zhifeng" w:date="2024-05-04T17:57:00Z">
              <w:r w:rsidRPr="00BE09F3" w:rsidDel="00681984">
                <w:rPr>
                  <w:rFonts w:ascii="Arial" w:hAnsi="Arial"/>
                  <w:noProof/>
                  <w:sz w:val="18"/>
                  <w:lang w:eastAsia="ko-KR"/>
                </w:rPr>
                <w:delText>DC_1A_n257H</w:delText>
              </w:r>
            </w:del>
          </w:p>
          <w:p w14:paraId="53BDC329" w14:textId="7ADDA13D" w:rsidR="00595088" w:rsidRPr="00BE09F3" w:rsidRDefault="00595088" w:rsidP="00681984">
            <w:pPr>
              <w:keepNext/>
              <w:keepLines/>
              <w:spacing w:after="0"/>
              <w:jc w:val="center"/>
              <w:rPr>
                <w:rFonts w:ascii="Arial" w:hAnsi="Arial" w:cs="Arial"/>
                <w:sz w:val="18"/>
                <w:szCs w:val="18"/>
                <w:lang w:eastAsia="zh-CN"/>
              </w:rPr>
            </w:pPr>
            <w:del w:id="2729" w:author="ZTE-Ma Zhifeng" w:date="2024-05-04T17:57:00Z">
              <w:r w:rsidRPr="00BE09F3" w:rsidDel="00681984">
                <w:rPr>
                  <w:rFonts w:ascii="Arial" w:hAnsi="Arial"/>
                  <w:noProof/>
                  <w:sz w:val="18"/>
                  <w:lang w:eastAsia="ko-KR"/>
                </w:rPr>
                <w:delText>DC_1A_n257I</w:delText>
              </w:r>
            </w:del>
          </w:p>
          <w:p w14:paraId="31F4CE64" w14:textId="77777777" w:rsidR="00595088" w:rsidRPr="00BE09F3" w:rsidRDefault="00595088" w:rsidP="00BE3D8D">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14:paraId="179EABA5" w14:textId="41C23D92" w:rsidR="00595088" w:rsidRPr="00BE09F3" w:rsidDel="00681984" w:rsidRDefault="00595088" w:rsidP="00681984">
            <w:pPr>
              <w:keepNext/>
              <w:keepLines/>
              <w:spacing w:after="0"/>
              <w:jc w:val="center"/>
              <w:rPr>
                <w:del w:id="2730" w:author="ZTE-Ma Zhifeng" w:date="2024-05-04T17:58:00Z"/>
                <w:rFonts w:ascii="Arial" w:hAnsi="Arial" w:cs="Arial"/>
                <w:sz w:val="18"/>
                <w:szCs w:val="18"/>
                <w:lang w:eastAsia="zh-CN"/>
              </w:rPr>
            </w:pPr>
            <w:r w:rsidRPr="00BE09F3">
              <w:rPr>
                <w:rFonts w:ascii="Arial" w:hAnsi="Arial" w:cs="Arial"/>
                <w:sz w:val="18"/>
                <w:szCs w:val="18"/>
                <w:lang w:eastAsia="zh-CN"/>
              </w:rPr>
              <w:t>DC_8A_n257A</w:t>
            </w:r>
            <w:ins w:id="2731" w:author="ZTE-Ma Zhifeng" w:date="2024-05-04T17:57:00Z">
              <w:r w:rsidR="00681984">
                <w:rPr>
                  <w:rFonts w:ascii="Arial" w:hAnsi="Arial" w:cs="Arial"/>
                  <w:sz w:val="18"/>
                  <w:szCs w:val="18"/>
                  <w:lang w:eastAsia="zh-CN"/>
                </w:rPr>
                <w:t>/D</w:t>
              </w:r>
              <w:r w:rsidR="00681984">
                <w:rPr>
                  <w:rFonts w:ascii="Arial" w:hAnsi="Arial"/>
                  <w:sz w:val="18"/>
                  <w:lang w:eastAsia="zh-TW"/>
                </w:rPr>
                <w:t>/G/H/I</w:t>
              </w:r>
            </w:ins>
          </w:p>
          <w:p w14:paraId="3D2BA033" w14:textId="53C0E899" w:rsidR="00595088" w:rsidRPr="00BE09F3" w:rsidDel="00681984" w:rsidRDefault="00595088" w:rsidP="00681984">
            <w:pPr>
              <w:keepNext/>
              <w:keepLines/>
              <w:spacing w:after="0"/>
              <w:jc w:val="center"/>
              <w:rPr>
                <w:del w:id="2732" w:author="ZTE-Ma Zhifeng" w:date="2024-05-04T17:58:00Z"/>
                <w:rFonts w:ascii="Arial" w:hAnsi="Arial"/>
                <w:noProof/>
                <w:sz w:val="18"/>
                <w:lang w:eastAsia="ko-KR"/>
              </w:rPr>
            </w:pPr>
            <w:del w:id="2733" w:author="ZTE-Ma Zhifeng" w:date="2024-05-04T17:58:00Z">
              <w:r w:rsidRPr="00BE09F3" w:rsidDel="00681984">
                <w:rPr>
                  <w:rFonts w:ascii="Arial" w:hAnsi="Arial"/>
                  <w:noProof/>
                  <w:sz w:val="18"/>
                  <w:lang w:eastAsia="ko-KR"/>
                </w:rPr>
                <w:delText>DC_8A_n257D</w:delText>
              </w:r>
            </w:del>
          </w:p>
          <w:p w14:paraId="4DAD9467" w14:textId="2AA81844" w:rsidR="00595088" w:rsidRPr="00BE09F3" w:rsidDel="00681984" w:rsidRDefault="00595088" w:rsidP="00681984">
            <w:pPr>
              <w:keepNext/>
              <w:keepLines/>
              <w:spacing w:after="0"/>
              <w:jc w:val="center"/>
              <w:rPr>
                <w:del w:id="2734" w:author="ZTE-Ma Zhifeng" w:date="2024-05-04T17:58:00Z"/>
                <w:rFonts w:ascii="Arial" w:hAnsi="Arial"/>
                <w:noProof/>
                <w:sz w:val="18"/>
                <w:lang w:eastAsia="ko-KR"/>
              </w:rPr>
            </w:pPr>
            <w:del w:id="2735" w:author="ZTE-Ma Zhifeng" w:date="2024-05-04T17:58:00Z">
              <w:r w:rsidRPr="00BE09F3" w:rsidDel="00681984">
                <w:rPr>
                  <w:rFonts w:ascii="Arial" w:hAnsi="Arial"/>
                  <w:noProof/>
                  <w:sz w:val="18"/>
                  <w:lang w:eastAsia="ko-KR"/>
                </w:rPr>
                <w:delText>DC_8A_n257G</w:delText>
              </w:r>
            </w:del>
          </w:p>
          <w:p w14:paraId="1722FF06" w14:textId="0DB7A4A6" w:rsidR="00595088" w:rsidRPr="00BE09F3" w:rsidDel="00681984" w:rsidRDefault="00595088" w:rsidP="00681984">
            <w:pPr>
              <w:keepNext/>
              <w:keepLines/>
              <w:spacing w:after="0"/>
              <w:jc w:val="center"/>
              <w:rPr>
                <w:del w:id="2736" w:author="ZTE-Ma Zhifeng" w:date="2024-05-04T17:58:00Z"/>
                <w:rFonts w:ascii="Arial" w:hAnsi="Arial"/>
                <w:noProof/>
                <w:sz w:val="18"/>
                <w:lang w:eastAsia="ko-KR"/>
              </w:rPr>
            </w:pPr>
            <w:del w:id="2737" w:author="ZTE-Ma Zhifeng" w:date="2024-05-04T17:58:00Z">
              <w:r w:rsidRPr="00BE09F3" w:rsidDel="00681984">
                <w:rPr>
                  <w:rFonts w:ascii="Arial" w:hAnsi="Arial"/>
                  <w:noProof/>
                  <w:sz w:val="18"/>
                  <w:lang w:eastAsia="ko-KR"/>
                </w:rPr>
                <w:delText>DC_8A_n257H</w:delText>
              </w:r>
            </w:del>
          </w:p>
          <w:p w14:paraId="349E4739" w14:textId="593433C5" w:rsidR="00595088" w:rsidRPr="00BE09F3" w:rsidRDefault="00595088" w:rsidP="00681984">
            <w:pPr>
              <w:keepNext/>
              <w:keepLines/>
              <w:spacing w:after="0"/>
              <w:jc w:val="center"/>
              <w:rPr>
                <w:rFonts w:ascii="Arial" w:hAnsi="Arial" w:cs="Arial"/>
                <w:sz w:val="18"/>
                <w:szCs w:val="18"/>
                <w:lang w:eastAsia="zh-CN"/>
              </w:rPr>
            </w:pPr>
            <w:del w:id="2738" w:author="ZTE-Ma Zhifeng" w:date="2024-05-04T17:58:00Z">
              <w:r w:rsidRPr="00BE09F3" w:rsidDel="00681984">
                <w:rPr>
                  <w:rFonts w:ascii="Arial" w:hAnsi="Arial"/>
                  <w:noProof/>
                  <w:sz w:val="18"/>
                  <w:lang w:eastAsia="ko-KR"/>
                </w:rPr>
                <w:delText>DC_8A_n257I</w:delText>
              </w:r>
            </w:del>
          </w:p>
          <w:p w14:paraId="371F1878" w14:textId="77777777" w:rsidR="00595088" w:rsidRPr="00BE09F3" w:rsidRDefault="00595088" w:rsidP="00BE3D8D">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14:paraId="3EFA875D" w14:textId="3170DC05" w:rsidR="00595088" w:rsidRPr="00BE09F3" w:rsidDel="00681984" w:rsidRDefault="00595088" w:rsidP="00681984">
            <w:pPr>
              <w:keepNext/>
              <w:keepLines/>
              <w:spacing w:after="0"/>
              <w:jc w:val="center"/>
              <w:rPr>
                <w:del w:id="2739" w:author="ZTE-Ma Zhifeng" w:date="2024-05-04T17:58:00Z"/>
                <w:rFonts w:ascii="Arial" w:hAnsi="Arial" w:cs="Arial"/>
                <w:sz w:val="18"/>
                <w:szCs w:val="18"/>
                <w:lang w:eastAsia="zh-CN"/>
              </w:rPr>
            </w:pPr>
            <w:r w:rsidRPr="00BE09F3">
              <w:rPr>
                <w:rFonts w:ascii="Arial" w:hAnsi="Arial" w:cs="Arial"/>
                <w:sz w:val="18"/>
                <w:szCs w:val="18"/>
                <w:lang w:eastAsia="zh-CN"/>
              </w:rPr>
              <w:t>DC_11A_n257A</w:t>
            </w:r>
            <w:ins w:id="2740" w:author="ZTE-Ma Zhifeng" w:date="2024-05-04T17:58:00Z">
              <w:r w:rsidR="00681984">
                <w:rPr>
                  <w:rFonts w:ascii="Arial" w:hAnsi="Arial" w:cs="Arial"/>
                  <w:sz w:val="18"/>
                  <w:szCs w:val="18"/>
                  <w:lang w:eastAsia="zh-CN"/>
                </w:rPr>
                <w:t>/D</w:t>
              </w:r>
              <w:r w:rsidR="00681984">
                <w:rPr>
                  <w:rFonts w:ascii="Arial" w:hAnsi="Arial"/>
                  <w:sz w:val="18"/>
                  <w:lang w:eastAsia="zh-TW"/>
                </w:rPr>
                <w:t>/G/H/I</w:t>
              </w:r>
            </w:ins>
          </w:p>
          <w:p w14:paraId="2C27D779" w14:textId="51B57A31" w:rsidR="00595088" w:rsidRPr="00BE09F3" w:rsidDel="00681984" w:rsidRDefault="00595088" w:rsidP="00681984">
            <w:pPr>
              <w:keepNext/>
              <w:keepLines/>
              <w:spacing w:after="0"/>
              <w:jc w:val="center"/>
              <w:rPr>
                <w:del w:id="2741" w:author="ZTE-Ma Zhifeng" w:date="2024-05-04T17:58:00Z"/>
                <w:rFonts w:ascii="Arial" w:hAnsi="Arial"/>
                <w:noProof/>
                <w:sz w:val="18"/>
                <w:lang w:eastAsia="ko-KR"/>
              </w:rPr>
            </w:pPr>
            <w:del w:id="2742" w:author="ZTE-Ma Zhifeng" w:date="2024-05-04T17:58:00Z">
              <w:r w:rsidRPr="00BE09F3" w:rsidDel="00681984">
                <w:rPr>
                  <w:rFonts w:ascii="Arial" w:hAnsi="Arial"/>
                  <w:noProof/>
                  <w:sz w:val="18"/>
                  <w:lang w:eastAsia="ko-KR"/>
                </w:rPr>
                <w:delText>DC_11A_n257D</w:delText>
              </w:r>
            </w:del>
          </w:p>
          <w:p w14:paraId="0F820AE3" w14:textId="3A1D837E" w:rsidR="00595088" w:rsidRPr="00BE09F3" w:rsidDel="00681984" w:rsidRDefault="00595088" w:rsidP="00681984">
            <w:pPr>
              <w:keepNext/>
              <w:keepLines/>
              <w:spacing w:after="0"/>
              <w:jc w:val="center"/>
              <w:rPr>
                <w:del w:id="2743" w:author="ZTE-Ma Zhifeng" w:date="2024-05-04T17:58:00Z"/>
                <w:rFonts w:ascii="Arial" w:hAnsi="Arial"/>
                <w:noProof/>
                <w:sz w:val="18"/>
                <w:lang w:eastAsia="ko-KR"/>
              </w:rPr>
            </w:pPr>
            <w:del w:id="2744" w:author="ZTE-Ma Zhifeng" w:date="2024-05-04T17:58:00Z">
              <w:r w:rsidRPr="00BE09F3" w:rsidDel="00681984">
                <w:rPr>
                  <w:rFonts w:ascii="Arial" w:hAnsi="Arial"/>
                  <w:noProof/>
                  <w:sz w:val="18"/>
                  <w:lang w:eastAsia="ko-KR"/>
                </w:rPr>
                <w:delText>DC_11A_n257G</w:delText>
              </w:r>
            </w:del>
          </w:p>
          <w:p w14:paraId="0AE85659" w14:textId="194A3C83" w:rsidR="00595088" w:rsidRPr="00BE09F3" w:rsidDel="00681984" w:rsidRDefault="00595088" w:rsidP="00681984">
            <w:pPr>
              <w:keepNext/>
              <w:keepLines/>
              <w:spacing w:after="0"/>
              <w:jc w:val="center"/>
              <w:rPr>
                <w:del w:id="2745" w:author="ZTE-Ma Zhifeng" w:date="2024-05-04T17:58:00Z"/>
                <w:rFonts w:ascii="Arial" w:hAnsi="Arial"/>
                <w:noProof/>
                <w:sz w:val="18"/>
                <w:lang w:eastAsia="ko-KR"/>
              </w:rPr>
            </w:pPr>
            <w:del w:id="2746" w:author="ZTE-Ma Zhifeng" w:date="2024-05-04T17:58:00Z">
              <w:r w:rsidRPr="00BE09F3" w:rsidDel="00681984">
                <w:rPr>
                  <w:rFonts w:ascii="Arial" w:hAnsi="Arial"/>
                  <w:noProof/>
                  <w:sz w:val="18"/>
                  <w:lang w:eastAsia="ko-KR"/>
                </w:rPr>
                <w:delText>DC_11A_n257H</w:delText>
              </w:r>
            </w:del>
          </w:p>
          <w:p w14:paraId="0E454A6F" w14:textId="500028DC" w:rsidR="00595088" w:rsidRPr="00BE09F3" w:rsidRDefault="00595088" w:rsidP="00681984">
            <w:pPr>
              <w:keepNext/>
              <w:keepLines/>
              <w:spacing w:after="0"/>
              <w:jc w:val="center"/>
              <w:rPr>
                <w:rFonts w:ascii="Arial" w:hAnsi="Arial" w:cs="Arial"/>
                <w:sz w:val="18"/>
                <w:lang w:eastAsia="zh-CN"/>
              </w:rPr>
            </w:pPr>
            <w:del w:id="2747" w:author="ZTE-Ma Zhifeng" w:date="2024-05-04T17:58:00Z">
              <w:r w:rsidRPr="00BE09F3" w:rsidDel="00681984">
                <w:rPr>
                  <w:rFonts w:ascii="Arial" w:hAnsi="Arial"/>
                  <w:noProof/>
                  <w:sz w:val="18"/>
                  <w:lang w:eastAsia="ko-KR"/>
                </w:rPr>
                <w:delText>DC_11A_n257I</w:delText>
              </w:r>
            </w:del>
          </w:p>
        </w:tc>
      </w:tr>
      <w:tr w:rsidR="00595088" w:rsidRPr="00BE09F3" w14:paraId="3FCA7B8F" w14:textId="77777777" w:rsidTr="00BE3D8D">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4F3B93"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14AD51BE"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14:paraId="5825A99C"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14:paraId="37E8995E"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p w14:paraId="715080DD"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386C96B2"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14:paraId="38DE009C" w14:textId="77777777" w:rsidR="00595088" w:rsidRPr="00BE09F3" w:rsidRDefault="00595088" w:rsidP="00BE3D8D">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14:paraId="37CA2143" w14:textId="77777777" w:rsidR="00595088" w:rsidRPr="00BE09F3" w:rsidRDefault="00595088" w:rsidP="00BE3D8D">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tc>
        <w:tc>
          <w:tcPr>
            <w:tcW w:w="40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6AD0D8" w14:textId="77777777"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DC_18A_n3A</w:t>
            </w:r>
          </w:p>
          <w:p w14:paraId="7CDACF93" w14:textId="0BA214DB"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DC_18A_n257A</w:t>
            </w:r>
            <w:ins w:id="2748" w:author="ZTE-Ma Zhifeng" w:date="2024-05-04T18:00:00Z">
              <w:r w:rsidR="00681984">
                <w:rPr>
                  <w:rFonts w:ascii="Arial" w:eastAsia="等线" w:hAnsi="Arial" w:cs="Arial"/>
                  <w:sz w:val="18"/>
                  <w:szCs w:val="18"/>
                  <w:lang w:eastAsia="zh-CN"/>
                </w:rPr>
                <w:t>/I</w:t>
              </w:r>
            </w:ins>
          </w:p>
          <w:p w14:paraId="715A23D3" w14:textId="77777777"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DC_41A_n3A</w:t>
            </w:r>
          </w:p>
          <w:p w14:paraId="2A1D455F" w14:textId="77777777"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DC_41C_n3A</w:t>
            </w:r>
          </w:p>
          <w:p w14:paraId="3FFB20C2" w14:textId="71B4A2F3" w:rsidR="00595088" w:rsidRPr="00BE09F3" w:rsidRDefault="00595088" w:rsidP="00BE3D8D">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DC_41A_n257A</w:t>
            </w:r>
            <w:ins w:id="2749" w:author="ZTE-Ma Zhifeng" w:date="2024-05-04T18:00:00Z">
              <w:r w:rsidR="00681984">
                <w:rPr>
                  <w:rFonts w:ascii="Arial" w:eastAsia="等线" w:hAnsi="Arial" w:cs="Arial"/>
                  <w:sz w:val="18"/>
                  <w:szCs w:val="18"/>
                  <w:lang w:eastAsia="zh-CN"/>
                </w:rPr>
                <w:t>/I</w:t>
              </w:r>
            </w:ins>
          </w:p>
          <w:p w14:paraId="202484C0" w14:textId="340B228C" w:rsidR="00595088" w:rsidRPr="00BE09F3" w:rsidDel="00681984" w:rsidRDefault="00595088" w:rsidP="00681984">
            <w:pPr>
              <w:keepNext/>
              <w:keepLines/>
              <w:spacing w:after="0"/>
              <w:jc w:val="center"/>
              <w:rPr>
                <w:del w:id="2750" w:author="ZTE-Ma Zhifeng" w:date="2024-05-04T18:00:00Z"/>
                <w:rFonts w:ascii="Arial" w:eastAsia="等线" w:hAnsi="Arial" w:cs="Arial"/>
                <w:sz w:val="18"/>
                <w:szCs w:val="18"/>
                <w:lang w:eastAsia="zh-CN"/>
              </w:rPr>
            </w:pPr>
            <w:r w:rsidRPr="00BE09F3">
              <w:rPr>
                <w:rFonts w:ascii="Arial" w:eastAsia="等线" w:hAnsi="Arial" w:cs="Arial"/>
                <w:sz w:val="18"/>
                <w:szCs w:val="18"/>
                <w:lang w:eastAsia="zh-CN"/>
              </w:rPr>
              <w:t>DC_41C_n257A</w:t>
            </w:r>
            <w:ins w:id="2751" w:author="ZTE-Ma Zhifeng" w:date="2024-05-04T18:00:00Z">
              <w:r w:rsidR="00681984">
                <w:rPr>
                  <w:rFonts w:ascii="Arial" w:eastAsia="等线" w:hAnsi="Arial" w:cs="Arial"/>
                  <w:sz w:val="18"/>
                  <w:szCs w:val="18"/>
                  <w:lang w:eastAsia="zh-CN"/>
                </w:rPr>
                <w:t>/I</w:t>
              </w:r>
            </w:ins>
          </w:p>
          <w:p w14:paraId="34057E29" w14:textId="6B2F43D3" w:rsidR="00595088" w:rsidRPr="00BE09F3" w:rsidDel="00681984" w:rsidRDefault="00595088" w:rsidP="00681984">
            <w:pPr>
              <w:keepNext/>
              <w:keepLines/>
              <w:spacing w:after="0"/>
              <w:jc w:val="center"/>
              <w:rPr>
                <w:del w:id="2752" w:author="ZTE-Ma Zhifeng" w:date="2024-05-04T18:00:00Z"/>
                <w:rFonts w:ascii="Arial" w:eastAsia="等线" w:hAnsi="Arial" w:cs="Arial"/>
                <w:sz w:val="18"/>
                <w:szCs w:val="18"/>
                <w:lang w:eastAsia="zh-CN"/>
              </w:rPr>
            </w:pPr>
            <w:del w:id="2753" w:author="ZTE-Ma Zhifeng" w:date="2024-05-04T18:00:00Z">
              <w:r w:rsidRPr="00BE09F3" w:rsidDel="00681984">
                <w:rPr>
                  <w:rFonts w:ascii="Arial" w:eastAsia="等线" w:hAnsi="Arial" w:cs="Arial"/>
                  <w:sz w:val="18"/>
                  <w:szCs w:val="18"/>
                  <w:lang w:eastAsia="zh-CN"/>
                </w:rPr>
                <w:delText>DC_18A_n257I</w:delText>
              </w:r>
            </w:del>
          </w:p>
          <w:p w14:paraId="51C5BE84" w14:textId="0F49D530" w:rsidR="00595088" w:rsidRPr="00BE09F3" w:rsidDel="00681984" w:rsidRDefault="00595088" w:rsidP="00681984">
            <w:pPr>
              <w:keepNext/>
              <w:keepLines/>
              <w:spacing w:after="0"/>
              <w:jc w:val="center"/>
              <w:rPr>
                <w:del w:id="2754" w:author="ZTE-Ma Zhifeng" w:date="2024-05-04T18:00:00Z"/>
                <w:rFonts w:ascii="Arial" w:eastAsia="等线" w:hAnsi="Arial" w:cs="Arial"/>
                <w:sz w:val="18"/>
                <w:szCs w:val="18"/>
                <w:lang w:eastAsia="zh-CN"/>
              </w:rPr>
            </w:pPr>
            <w:del w:id="2755" w:author="ZTE-Ma Zhifeng" w:date="2024-05-04T18:00:00Z">
              <w:r w:rsidRPr="00BE09F3" w:rsidDel="00681984">
                <w:rPr>
                  <w:rFonts w:ascii="Arial" w:eastAsia="等线" w:hAnsi="Arial" w:cs="Arial"/>
                  <w:sz w:val="18"/>
                  <w:szCs w:val="18"/>
                  <w:lang w:eastAsia="zh-CN"/>
                </w:rPr>
                <w:delText>DC_41A_n257I</w:delText>
              </w:r>
            </w:del>
          </w:p>
          <w:p w14:paraId="2A2A9CB4" w14:textId="1E845CB2" w:rsidR="00595088" w:rsidRPr="00BE09F3" w:rsidRDefault="00595088" w:rsidP="00681984">
            <w:pPr>
              <w:keepNext/>
              <w:keepLines/>
              <w:spacing w:after="0"/>
              <w:jc w:val="center"/>
              <w:rPr>
                <w:rFonts w:ascii="Arial" w:hAnsi="Arial" w:cs="Arial"/>
                <w:sz w:val="18"/>
                <w:lang w:eastAsia="zh-CN"/>
              </w:rPr>
            </w:pPr>
            <w:del w:id="2756" w:author="ZTE-Ma Zhifeng" w:date="2024-05-04T18:00:00Z">
              <w:r w:rsidRPr="00BE09F3" w:rsidDel="00681984">
                <w:rPr>
                  <w:rFonts w:ascii="Arial" w:eastAsia="等线" w:hAnsi="Arial" w:cs="Arial"/>
                  <w:sz w:val="18"/>
                  <w:szCs w:val="18"/>
                  <w:lang w:eastAsia="zh-CN"/>
                </w:rPr>
                <w:delText>DC_41C_n257I</w:delText>
              </w:r>
            </w:del>
          </w:p>
        </w:tc>
      </w:tr>
      <w:tr w:rsidR="00595088" w:rsidRPr="00BE09F3" w14:paraId="114D6B51"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F2F27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DC_1A-18A-42A_n78A-n257A</w:t>
            </w:r>
          </w:p>
          <w:p w14:paraId="644BBC8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14:paraId="488D75D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14:paraId="75EDB1C8"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14:paraId="3ACA443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DC_1A-18A-42C_n78A-n257A</w:t>
            </w:r>
          </w:p>
          <w:p w14:paraId="7CA79D8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14:paraId="455298E2"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14:paraId="0CBFFE5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4068" w:type="dxa"/>
            <w:tcMar>
              <w:top w:w="28" w:type="dxa"/>
              <w:left w:w="28" w:type="dxa"/>
              <w:bottom w:w="28" w:type="dxa"/>
              <w:right w:w="28" w:type="dxa"/>
            </w:tcMar>
          </w:tcPr>
          <w:p w14:paraId="3C8CA96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7B4B491A" w14:textId="2280F25D" w:rsidR="00595088" w:rsidRPr="00BE09F3" w:rsidDel="00681984" w:rsidRDefault="00595088" w:rsidP="00681984">
            <w:pPr>
              <w:keepNext/>
              <w:keepLines/>
              <w:spacing w:after="0"/>
              <w:jc w:val="center"/>
              <w:rPr>
                <w:del w:id="2757" w:author="ZTE-Ma Zhifeng" w:date="2024-05-04T18:01:00Z"/>
                <w:rFonts w:ascii="Arial" w:hAnsi="Arial" w:cs="Arial"/>
                <w:sz w:val="18"/>
                <w:lang w:eastAsia="zh-CN"/>
              </w:rPr>
            </w:pPr>
            <w:r w:rsidRPr="00BE09F3">
              <w:rPr>
                <w:rFonts w:ascii="Arial" w:hAnsi="Arial" w:cs="Arial"/>
                <w:sz w:val="18"/>
                <w:lang w:eastAsia="zh-CN"/>
              </w:rPr>
              <w:t>DC_1A_n257A</w:t>
            </w:r>
            <w:ins w:id="2758" w:author="ZTE-Ma Zhifeng" w:date="2024-05-04T18:00:00Z">
              <w:r w:rsidR="00681984">
                <w:rPr>
                  <w:rFonts w:ascii="Arial" w:hAnsi="Arial"/>
                  <w:sz w:val="18"/>
                  <w:lang w:eastAsia="zh-TW"/>
                </w:rPr>
                <w:t>/G/H/I</w:t>
              </w:r>
            </w:ins>
          </w:p>
          <w:p w14:paraId="12405A3E" w14:textId="47DEA6D0" w:rsidR="00595088" w:rsidRPr="00BE09F3" w:rsidDel="00681984" w:rsidRDefault="00595088" w:rsidP="00681984">
            <w:pPr>
              <w:keepNext/>
              <w:keepLines/>
              <w:spacing w:after="0"/>
              <w:jc w:val="center"/>
              <w:rPr>
                <w:del w:id="2759" w:author="ZTE-Ma Zhifeng" w:date="2024-05-04T18:01:00Z"/>
                <w:rFonts w:ascii="Arial" w:hAnsi="Arial" w:cs="Arial"/>
                <w:sz w:val="18"/>
                <w:lang w:eastAsia="zh-CN"/>
              </w:rPr>
            </w:pPr>
            <w:del w:id="2760" w:author="ZTE-Ma Zhifeng" w:date="2024-05-04T18:01:00Z">
              <w:r w:rsidRPr="00BE09F3" w:rsidDel="00681984">
                <w:rPr>
                  <w:rFonts w:ascii="Arial" w:hAnsi="Arial" w:cs="Arial"/>
                  <w:sz w:val="18"/>
                  <w:lang w:eastAsia="zh-CN"/>
                </w:rPr>
                <w:delText>DC_1A_n257G</w:delText>
              </w:r>
            </w:del>
          </w:p>
          <w:p w14:paraId="49D2B04C" w14:textId="43B248E9" w:rsidR="00595088" w:rsidRPr="00BE09F3" w:rsidDel="00681984" w:rsidRDefault="00595088" w:rsidP="00681984">
            <w:pPr>
              <w:keepNext/>
              <w:keepLines/>
              <w:spacing w:after="0"/>
              <w:jc w:val="center"/>
              <w:rPr>
                <w:del w:id="2761" w:author="ZTE-Ma Zhifeng" w:date="2024-05-04T18:01:00Z"/>
                <w:rFonts w:ascii="Arial" w:hAnsi="Arial" w:cs="Arial"/>
                <w:sz w:val="18"/>
                <w:lang w:eastAsia="zh-CN"/>
              </w:rPr>
            </w:pPr>
            <w:del w:id="2762" w:author="ZTE-Ma Zhifeng" w:date="2024-05-04T18:01:00Z">
              <w:r w:rsidRPr="00BE09F3" w:rsidDel="00681984">
                <w:rPr>
                  <w:rFonts w:ascii="Arial" w:hAnsi="Arial" w:cs="Arial"/>
                  <w:sz w:val="18"/>
                  <w:lang w:eastAsia="zh-CN"/>
                </w:rPr>
                <w:delText>DC_1A_n257H</w:delText>
              </w:r>
            </w:del>
          </w:p>
          <w:p w14:paraId="32C24128" w14:textId="29A3FA32" w:rsidR="00595088" w:rsidRPr="00BE09F3" w:rsidRDefault="00595088" w:rsidP="00681984">
            <w:pPr>
              <w:keepNext/>
              <w:keepLines/>
              <w:spacing w:after="0"/>
              <w:jc w:val="center"/>
              <w:rPr>
                <w:rFonts w:ascii="Arial" w:hAnsi="Arial" w:cs="Arial"/>
                <w:sz w:val="18"/>
                <w:lang w:eastAsia="zh-CN"/>
              </w:rPr>
            </w:pPr>
            <w:del w:id="2763" w:author="ZTE-Ma Zhifeng" w:date="2024-05-04T18:01:00Z">
              <w:r w:rsidRPr="00BE09F3" w:rsidDel="00681984">
                <w:rPr>
                  <w:rFonts w:ascii="Arial" w:hAnsi="Arial" w:cs="Arial"/>
                  <w:sz w:val="18"/>
                  <w:lang w:eastAsia="zh-CN"/>
                </w:rPr>
                <w:delText>DC_1A_n257I</w:delText>
              </w:r>
            </w:del>
          </w:p>
          <w:p w14:paraId="614A646F"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7DFBEC68" w14:textId="3DFA783A" w:rsidR="00595088" w:rsidRPr="00BE09F3" w:rsidDel="00681984" w:rsidRDefault="00595088" w:rsidP="00681984">
            <w:pPr>
              <w:keepNext/>
              <w:keepLines/>
              <w:spacing w:after="0"/>
              <w:jc w:val="center"/>
              <w:rPr>
                <w:del w:id="2764" w:author="ZTE-Ma Zhifeng" w:date="2024-05-04T18:01:00Z"/>
                <w:rFonts w:ascii="Arial" w:hAnsi="Arial" w:cs="Arial"/>
                <w:sz w:val="18"/>
                <w:lang w:eastAsia="zh-CN"/>
              </w:rPr>
            </w:pPr>
            <w:r w:rsidRPr="00BE09F3">
              <w:rPr>
                <w:rFonts w:ascii="Arial" w:hAnsi="Arial" w:cs="Arial"/>
                <w:sz w:val="18"/>
                <w:lang w:eastAsia="zh-CN"/>
              </w:rPr>
              <w:t>DC_18A_n257A</w:t>
            </w:r>
            <w:ins w:id="2765" w:author="ZTE-Ma Zhifeng" w:date="2024-05-04T18:01:00Z">
              <w:r w:rsidR="00681984">
                <w:rPr>
                  <w:rFonts w:ascii="Arial" w:hAnsi="Arial"/>
                  <w:sz w:val="18"/>
                  <w:lang w:eastAsia="zh-TW"/>
                </w:rPr>
                <w:t>/G/H/I</w:t>
              </w:r>
            </w:ins>
          </w:p>
          <w:p w14:paraId="44A95C2D" w14:textId="4CE30F21" w:rsidR="00595088" w:rsidRPr="00BE09F3" w:rsidDel="00681984" w:rsidRDefault="00595088" w:rsidP="00681984">
            <w:pPr>
              <w:keepNext/>
              <w:keepLines/>
              <w:spacing w:after="0"/>
              <w:jc w:val="center"/>
              <w:rPr>
                <w:del w:id="2766" w:author="ZTE-Ma Zhifeng" w:date="2024-05-04T18:01:00Z"/>
                <w:rFonts w:ascii="Arial" w:hAnsi="Arial" w:cs="Arial"/>
                <w:sz w:val="18"/>
                <w:lang w:eastAsia="zh-CN"/>
              </w:rPr>
            </w:pPr>
            <w:del w:id="2767" w:author="ZTE-Ma Zhifeng" w:date="2024-05-04T18:01:00Z">
              <w:r w:rsidRPr="00BE09F3" w:rsidDel="00681984">
                <w:rPr>
                  <w:rFonts w:ascii="Arial" w:hAnsi="Arial" w:cs="Arial"/>
                  <w:sz w:val="18"/>
                  <w:lang w:eastAsia="zh-CN"/>
                </w:rPr>
                <w:delText>DC_18A_n257G</w:delText>
              </w:r>
            </w:del>
          </w:p>
          <w:p w14:paraId="3041F0B5" w14:textId="3DC83875" w:rsidR="00595088" w:rsidRPr="00BE09F3" w:rsidDel="00681984" w:rsidRDefault="00595088" w:rsidP="00681984">
            <w:pPr>
              <w:keepNext/>
              <w:keepLines/>
              <w:spacing w:after="0"/>
              <w:jc w:val="center"/>
              <w:rPr>
                <w:del w:id="2768" w:author="ZTE-Ma Zhifeng" w:date="2024-05-04T18:01:00Z"/>
                <w:rFonts w:ascii="Arial" w:hAnsi="Arial" w:cs="Arial"/>
                <w:sz w:val="18"/>
                <w:lang w:eastAsia="zh-CN"/>
              </w:rPr>
            </w:pPr>
            <w:del w:id="2769" w:author="ZTE-Ma Zhifeng" w:date="2024-05-04T18:01:00Z">
              <w:r w:rsidRPr="00BE09F3" w:rsidDel="00681984">
                <w:rPr>
                  <w:rFonts w:ascii="Arial" w:hAnsi="Arial" w:cs="Arial"/>
                  <w:sz w:val="18"/>
                  <w:lang w:eastAsia="zh-CN"/>
                </w:rPr>
                <w:delText>DC_18A_n257H</w:delText>
              </w:r>
            </w:del>
          </w:p>
          <w:p w14:paraId="6CBC18BB" w14:textId="452AC7AE" w:rsidR="00595088" w:rsidRPr="00BE09F3" w:rsidRDefault="00595088" w:rsidP="00681984">
            <w:pPr>
              <w:keepNext/>
              <w:keepLines/>
              <w:spacing w:after="0"/>
              <w:jc w:val="center"/>
              <w:rPr>
                <w:rFonts w:ascii="Arial" w:hAnsi="Arial" w:cs="Arial"/>
                <w:sz w:val="18"/>
                <w:lang w:eastAsia="zh-CN"/>
              </w:rPr>
            </w:pPr>
            <w:del w:id="2770" w:author="ZTE-Ma Zhifeng" w:date="2024-05-04T18:01:00Z">
              <w:r w:rsidRPr="00BE09F3" w:rsidDel="00681984">
                <w:rPr>
                  <w:rFonts w:ascii="Arial" w:hAnsi="Arial" w:cs="Arial"/>
                  <w:sz w:val="18"/>
                  <w:lang w:eastAsia="zh-CN"/>
                </w:rPr>
                <w:delText>DC_18A_n257I</w:delText>
              </w:r>
            </w:del>
          </w:p>
          <w:p w14:paraId="070DBAFE" w14:textId="1C917482" w:rsidR="00595088" w:rsidRPr="00BE09F3" w:rsidDel="00681984" w:rsidRDefault="00595088" w:rsidP="00681984">
            <w:pPr>
              <w:keepNext/>
              <w:keepLines/>
              <w:spacing w:after="0"/>
              <w:jc w:val="center"/>
              <w:rPr>
                <w:del w:id="2771" w:author="ZTE-Ma Zhifeng" w:date="2024-05-04T18:02:00Z"/>
                <w:rFonts w:ascii="Arial" w:hAnsi="Arial" w:cs="Arial"/>
                <w:sz w:val="18"/>
                <w:lang w:eastAsia="zh-CN"/>
              </w:rPr>
            </w:pPr>
            <w:r w:rsidRPr="00BE09F3">
              <w:rPr>
                <w:rFonts w:ascii="Arial" w:hAnsi="Arial" w:cs="Arial"/>
                <w:sz w:val="18"/>
                <w:lang w:eastAsia="zh-CN"/>
              </w:rPr>
              <w:t>DC_42A_n257A</w:t>
            </w:r>
            <w:ins w:id="2772" w:author="ZTE-Ma Zhifeng" w:date="2024-05-04T18:01:00Z">
              <w:r w:rsidR="00681984">
                <w:rPr>
                  <w:rFonts w:ascii="Arial" w:hAnsi="Arial"/>
                  <w:sz w:val="18"/>
                  <w:lang w:eastAsia="zh-TW"/>
                </w:rPr>
                <w:t>/G/H/I</w:t>
              </w:r>
            </w:ins>
          </w:p>
          <w:p w14:paraId="34CB5BE5" w14:textId="132F636A" w:rsidR="00595088" w:rsidRPr="00BE09F3" w:rsidDel="00681984" w:rsidRDefault="00595088" w:rsidP="00681984">
            <w:pPr>
              <w:keepNext/>
              <w:keepLines/>
              <w:spacing w:after="0"/>
              <w:jc w:val="center"/>
              <w:rPr>
                <w:del w:id="2773" w:author="ZTE-Ma Zhifeng" w:date="2024-05-04T18:02:00Z"/>
                <w:rFonts w:ascii="Arial" w:hAnsi="Arial" w:cs="Arial"/>
                <w:sz w:val="18"/>
                <w:lang w:eastAsia="zh-CN"/>
              </w:rPr>
            </w:pPr>
            <w:del w:id="2774" w:author="ZTE-Ma Zhifeng" w:date="2024-05-04T18:02:00Z">
              <w:r w:rsidRPr="00BE09F3" w:rsidDel="00681984">
                <w:rPr>
                  <w:rFonts w:ascii="Arial" w:hAnsi="Arial" w:cs="Arial"/>
                  <w:sz w:val="18"/>
                  <w:lang w:eastAsia="zh-CN"/>
                </w:rPr>
                <w:delText>DC_42A_n257G</w:delText>
              </w:r>
            </w:del>
          </w:p>
          <w:p w14:paraId="78912DD0" w14:textId="1C05983A" w:rsidR="00595088" w:rsidRPr="00BE09F3" w:rsidDel="00681984" w:rsidRDefault="00595088" w:rsidP="00681984">
            <w:pPr>
              <w:keepNext/>
              <w:keepLines/>
              <w:spacing w:after="0"/>
              <w:jc w:val="center"/>
              <w:rPr>
                <w:del w:id="2775" w:author="ZTE-Ma Zhifeng" w:date="2024-05-04T18:02:00Z"/>
                <w:rFonts w:ascii="Arial" w:hAnsi="Arial" w:cs="Arial"/>
                <w:sz w:val="18"/>
                <w:lang w:eastAsia="zh-CN"/>
              </w:rPr>
            </w:pPr>
            <w:del w:id="2776" w:author="ZTE-Ma Zhifeng" w:date="2024-05-04T18:02:00Z">
              <w:r w:rsidRPr="00BE09F3" w:rsidDel="00681984">
                <w:rPr>
                  <w:rFonts w:ascii="Arial" w:hAnsi="Arial" w:cs="Arial"/>
                  <w:sz w:val="18"/>
                  <w:lang w:eastAsia="zh-CN"/>
                </w:rPr>
                <w:delText>DC_42A_n257H</w:delText>
              </w:r>
            </w:del>
          </w:p>
          <w:p w14:paraId="74978BA8" w14:textId="1DAD9DD2" w:rsidR="00595088" w:rsidRPr="00BE09F3" w:rsidRDefault="00595088" w:rsidP="00681984">
            <w:pPr>
              <w:keepNext/>
              <w:keepLines/>
              <w:spacing w:after="0"/>
              <w:jc w:val="center"/>
              <w:rPr>
                <w:rFonts w:ascii="Arial" w:hAnsi="Arial" w:cs="Arial"/>
                <w:sz w:val="18"/>
                <w:lang w:eastAsia="zh-CN"/>
              </w:rPr>
            </w:pPr>
            <w:del w:id="2777" w:author="ZTE-Ma Zhifeng" w:date="2024-05-04T18:02:00Z">
              <w:r w:rsidRPr="00BE09F3" w:rsidDel="00681984">
                <w:rPr>
                  <w:rFonts w:ascii="Arial" w:hAnsi="Arial" w:cs="Arial"/>
                  <w:sz w:val="18"/>
                  <w:lang w:eastAsia="zh-CN"/>
                </w:rPr>
                <w:delText>DC_42A_n257I</w:delText>
              </w:r>
            </w:del>
          </w:p>
          <w:p w14:paraId="74D5990D" w14:textId="2AD8DAF0" w:rsidR="00595088" w:rsidRPr="00BE09F3" w:rsidDel="00681984" w:rsidRDefault="00595088" w:rsidP="00681984">
            <w:pPr>
              <w:keepNext/>
              <w:keepLines/>
              <w:spacing w:after="0"/>
              <w:jc w:val="center"/>
              <w:rPr>
                <w:del w:id="2778" w:author="ZTE-Ma Zhifeng" w:date="2024-05-04T18:02:00Z"/>
                <w:rFonts w:ascii="Arial" w:hAnsi="Arial" w:cs="Arial"/>
                <w:sz w:val="18"/>
                <w:lang w:eastAsia="zh-CN"/>
              </w:rPr>
            </w:pPr>
            <w:r w:rsidRPr="00BE09F3">
              <w:rPr>
                <w:rFonts w:ascii="Arial" w:hAnsi="Arial" w:cs="Arial"/>
                <w:sz w:val="18"/>
                <w:lang w:eastAsia="zh-CN"/>
              </w:rPr>
              <w:t>DC_42C_n257A</w:t>
            </w:r>
            <w:ins w:id="2779" w:author="ZTE-Ma Zhifeng" w:date="2024-05-04T18:02:00Z">
              <w:r w:rsidR="00681984">
                <w:rPr>
                  <w:rFonts w:ascii="Arial" w:hAnsi="Arial"/>
                  <w:sz w:val="18"/>
                  <w:lang w:eastAsia="zh-TW"/>
                </w:rPr>
                <w:t>/G/H/I</w:t>
              </w:r>
            </w:ins>
          </w:p>
          <w:p w14:paraId="415D6CA7" w14:textId="5C53FDC8" w:rsidR="00595088" w:rsidRPr="00BE09F3" w:rsidDel="00681984" w:rsidRDefault="00595088" w:rsidP="00681984">
            <w:pPr>
              <w:keepNext/>
              <w:keepLines/>
              <w:spacing w:after="0"/>
              <w:jc w:val="center"/>
              <w:rPr>
                <w:del w:id="2780" w:author="ZTE-Ma Zhifeng" w:date="2024-05-04T18:02:00Z"/>
                <w:rFonts w:ascii="Arial" w:hAnsi="Arial" w:cs="Arial"/>
                <w:sz w:val="18"/>
                <w:lang w:val="sv-FI" w:eastAsia="zh-CN"/>
              </w:rPr>
            </w:pPr>
            <w:del w:id="2781" w:author="ZTE-Ma Zhifeng" w:date="2024-05-04T18:02:00Z">
              <w:r w:rsidRPr="00BE09F3" w:rsidDel="00681984">
                <w:rPr>
                  <w:rFonts w:ascii="Arial" w:hAnsi="Arial" w:cs="Arial"/>
                  <w:sz w:val="18"/>
                  <w:lang w:val="sv-FI" w:eastAsia="zh-CN"/>
                </w:rPr>
                <w:delText>DC_42C_n257G</w:delText>
              </w:r>
            </w:del>
          </w:p>
          <w:p w14:paraId="381E0FEB" w14:textId="1D3BBE45" w:rsidR="00595088" w:rsidRPr="00BE09F3" w:rsidDel="00681984" w:rsidRDefault="00595088" w:rsidP="00681984">
            <w:pPr>
              <w:keepNext/>
              <w:keepLines/>
              <w:spacing w:after="0"/>
              <w:jc w:val="center"/>
              <w:rPr>
                <w:del w:id="2782" w:author="ZTE-Ma Zhifeng" w:date="2024-05-04T18:02:00Z"/>
                <w:rFonts w:ascii="Arial" w:hAnsi="Arial" w:cs="Arial"/>
                <w:sz w:val="18"/>
                <w:lang w:val="sv-FI" w:eastAsia="zh-CN"/>
              </w:rPr>
            </w:pPr>
            <w:del w:id="2783" w:author="ZTE-Ma Zhifeng" w:date="2024-05-04T18:02:00Z">
              <w:r w:rsidRPr="00BE09F3" w:rsidDel="00681984">
                <w:rPr>
                  <w:rFonts w:ascii="Arial" w:hAnsi="Arial" w:cs="Arial"/>
                  <w:sz w:val="18"/>
                  <w:lang w:val="sv-FI" w:eastAsia="zh-CN"/>
                </w:rPr>
                <w:delText>DC_42C_n257H</w:delText>
              </w:r>
            </w:del>
          </w:p>
          <w:p w14:paraId="74558E9F" w14:textId="17FF2407" w:rsidR="00595088" w:rsidRPr="00BE09F3" w:rsidRDefault="00595088" w:rsidP="00681984">
            <w:pPr>
              <w:keepNext/>
              <w:keepLines/>
              <w:spacing w:after="0"/>
              <w:jc w:val="center"/>
              <w:rPr>
                <w:rFonts w:ascii="Arial" w:hAnsi="Arial"/>
                <w:noProof/>
                <w:sz w:val="18"/>
                <w:lang w:val="sv-FI"/>
              </w:rPr>
            </w:pPr>
            <w:del w:id="2784" w:author="ZTE-Ma Zhifeng" w:date="2024-05-04T18:02:00Z">
              <w:r w:rsidRPr="00BE09F3" w:rsidDel="00681984">
                <w:rPr>
                  <w:rFonts w:ascii="Arial" w:hAnsi="Arial" w:cs="Arial"/>
                  <w:sz w:val="18"/>
                  <w:lang w:val="sv-FI" w:eastAsia="zh-CN"/>
                </w:rPr>
                <w:delText>DC_42C_n257I</w:delText>
              </w:r>
            </w:del>
          </w:p>
        </w:tc>
      </w:tr>
      <w:tr w:rsidR="00595088" w:rsidRPr="00BE09F3" w14:paraId="7F693E03"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21AB82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DC_1A-19A-42A_n77A-n257A</w:t>
            </w:r>
          </w:p>
          <w:p w14:paraId="36176CB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14:paraId="3BB252F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14:paraId="4325A732"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14:paraId="168BFE5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DC_1A-19A-42C_n77A-n257A</w:t>
            </w:r>
          </w:p>
          <w:p w14:paraId="13A9D70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14:paraId="75AC006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14:paraId="6299A60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4068" w:type="dxa"/>
            <w:tcMar>
              <w:top w:w="28" w:type="dxa"/>
              <w:left w:w="28" w:type="dxa"/>
              <w:bottom w:w="28" w:type="dxa"/>
              <w:right w:w="28" w:type="dxa"/>
            </w:tcMar>
          </w:tcPr>
          <w:p w14:paraId="3B8400C9"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521F0479" w14:textId="0A87B496" w:rsidR="00595088" w:rsidRPr="00BE09F3" w:rsidDel="00681984" w:rsidRDefault="00595088" w:rsidP="00681984">
            <w:pPr>
              <w:keepNext/>
              <w:keepLines/>
              <w:spacing w:after="0"/>
              <w:jc w:val="center"/>
              <w:rPr>
                <w:del w:id="2785" w:author="ZTE-Ma Zhifeng" w:date="2024-05-04T18:02:00Z"/>
                <w:rFonts w:ascii="Arial" w:hAnsi="Arial" w:cs="Arial"/>
                <w:sz w:val="18"/>
                <w:lang w:eastAsia="zh-CN"/>
              </w:rPr>
            </w:pPr>
            <w:r w:rsidRPr="00BE09F3">
              <w:rPr>
                <w:rFonts w:ascii="Arial" w:hAnsi="Arial" w:cs="Arial"/>
                <w:sz w:val="18"/>
                <w:lang w:eastAsia="zh-CN"/>
              </w:rPr>
              <w:t>DC_1A_n257A</w:t>
            </w:r>
            <w:ins w:id="2786" w:author="ZTE-Ma Zhifeng" w:date="2024-05-04T18:02:00Z">
              <w:r w:rsidR="00681984">
                <w:rPr>
                  <w:rFonts w:ascii="Arial" w:hAnsi="Arial"/>
                  <w:sz w:val="18"/>
                  <w:lang w:eastAsia="zh-TW"/>
                </w:rPr>
                <w:t>/G/H/I</w:t>
              </w:r>
            </w:ins>
          </w:p>
          <w:p w14:paraId="0AFB6D8D" w14:textId="13279B0A" w:rsidR="00595088" w:rsidRPr="00BE09F3" w:rsidDel="00681984" w:rsidRDefault="00595088" w:rsidP="00681984">
            <w:pPr>
              <w:keepNext/>
              <w:keepLines/>
              <w:spacing w:after="0"/>
              <w:jc w:val="center"/>
              <w:rPr>
                <w:del w:id="2787" w:author="ZTE-Ma Zhifeng" w:date="2024-05-04T18:02:00Z"/>
                <w:rFonts w:ascii="Arial" w:hAnsi="Arial" w:cs="Arial"/>
                <w:sz w:val="18"/>
                <w:lang w:eastAsia="zh-CN"/>
              </w:rPr>
            </w:pPr>
            <w:del w:id="2788" w:author="ZTE-Ma Zhifeng" w:date="2024-05-04T18:02:00Z">
              <w:r w:rsidRPr="00BE09F3" w:rsidDel="00681984">
                <w:rPr>
                  <w:rFonts w:ascii="Arial" w:hAnsi="Arial" w:cs="Arial"/>
                  <w:sz w:val="18"/>
                  <w:lang w:eastAsia="zh-CN"/>
                </w:rPr>
                <w:delText>DC_1A_n257G</w:delText>
              </w:r>
            </w:del>
          </w:p>
          <w:p w14:paraId="6AA67AA9" w14:textId="7173791D" w:rsidR="00595088" w:rsidRPr="00BE09F3" w:rsidDel="00681984" w:rsidRDefault="00595088" w:rsidP="00681984">
            <w:pPr>
              <w:keepNext/>
              <w:keepLines/>
              <w:spacing w:after="0"/>
              <w:jc w:val="center"/>
              <w:rPr>
                <w:del w:id="2789" w:author="ZTE-Ma Zhifeng" w:date="2024-05-04T18:02:00Z"/>
                <w:rFonts w:ascii="Arial" w:hAnsi="Arial" w:cs="Arial"/>
                <w:sz w:val="18"/>
                <w:lang w:eastAsia="zh-CN"/>
              </w:rPr>
            </w:pPr>
            <w:del w:id="2790" w:author="ZTE-Ma Zhifeng" w:date="2024-05-04T18:02:00Z">
              <w:r w:rsidRPr="00BE09F3" w:rsidDel="00681984">
                <w:rPr>
                  <w:rFonts w:ascii="Arial" w:hAnsi="Arial" w:cs="Arial"/>
                  <w:sz w:val="18"/>
                  <w:lang w:eastAsia="zh-CN"/>
                </w:rPr>
                <w:delText>DC_1A_n257H</w:delText>
              </w:r>
            </w:del>
          </w:p>
          <w:p w14:paraId="0FBC8754" w14:textId="75FA4D5C" w:rsidR="00595088" w:rsidRPr="00BE09F3" w:rsidRDefault="00595088" w:rsidP="00681984">
            <w:pPr>
              <w:keepNext/>
              <w:keepLines/>
              <w:spacing w:after="0"/>
              <w:jc w:val="center"/>
              <w:rPr>
                <w:rFonts w:ascii="Arial" w:hAnsi="Arial" w:cs="Arial"/>
                <w:sz w:val="18"/>
                <w:lang w:eastAsia="zh-CN"/>
              </w:rPr>
            </w:pPr>
            <w:del w:id="2791" w:author="ZTE-Ma Zhifeng" w:date="2024-05-04T18:02:00Z">
              <w:r w:rsidRPr="00BE09F3" w:rsidDel="00681984">
                <w:rPr>
                  <w:rFonts w:ascii="Arial" w:hAnsi="Arial" w:cs="Arial"/>
                  <w:sz w:val="18"/>
                  <w:lang w:eastAsia="zh-CN"/>
                </w:rPr>
                <w:delText>DC_1A_n257I</w:delText>
              </w:r>
            </w:del>
          </w:p>
          <w:p w14:paraId="4EA06480"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A3C6B2C" w14:textId="4C68CDA2" w:rsidR="00595088" w:rsidRPr="00BE09F3" w:rsidDel="00681984" w:rsidRDefault="00595088" w:rsidP="00681984">
            <w:pPr>
              <w:keepNext/>
              <w:keepLines/>
              <w:spacing w:after="0"/>
              <w:jc w:val="center"/>
              <w:rPr>
                <w:del w:id="2792" w:author="ZTE-Ma Zhifeng" w:date="2024-05-04T18:02:00Z"/>
                <w:rFonts w:ascii="Arial" w:hAnsi="Arial" w:cs="Arial"/>
                <w:sz w:val="18"/>
                <w:lang w:eastAsia="zh-CN"/>
              </w:rPr>
            </w:pPr>
            <w:r w:rsidRPr="00BE09F3">
              <w:rPr>
                <w:rFonts w:ascii="Arial" w:hAnsi="Arial" w:cs="Arial"/>
                <w:sz w:val="18"/>
                <w:lang w:eastAsia="zh-CN"/>
              </w:rPr>
              <w:t>DC_19A_n257A</w:t>
            </w:r>
            <w:ins w:id="2793" w:author="ZTE-Ma Zhifeng" w:date="2024-05-04T18:02:00Z">
              <w:r w:rsidR="00681984">
                <w:rPr>
                  <w:rFonts w:ascii="Arial" w:hAnsi="Arial"/>
                  <w:sz w:val="18"/>
                  <w:lang w:eastAsia="zh-TW"/>
                </w:rPr>
                <w:t>/G/H/I</w:t>
              </w:r>
            </w:ins>
          </w:p>
          <w:p w14:paraId="7AE86DAB" w14:textId="6BA58AED" w:rsidR="00595088" w:rsidRPr="00BE09F3" w:rsidDel="00681984" w:rsidRDefault="00595088" w:rsidP="00681984">
            <w:pPr>
              <w:keepNext/>
              <w:keepLines/>
              <w:spacing w:after="0"/>
              <w:jc w:val="center"/>
              <w:rPr>
                <w:del w:id="2794" w:author="ZTE-Ma Zhifeng" w:date="2024-05-04T18:02:00Z"/>
                <w:rFonts w:ascii="Arial" w:hAnsi="Arial" w:cs="Arial"/>
                <w:sz w:val="18"/>
                <w:lang w:eastAsia="zh-CN"/>
              </w:rPr>
            </w:pPr>
            <w:del w:id="2795" w:author="ZTE-Ma Zhifeng" w:date="2024-05-04T18:02:00Z">
              <w:r w:rsidRPr="00BE09F3" w:rsidDel="00681984">
                <w:rPr>
                  <w:rFonts w:ascii="Arial" w:hAnsi="Arial" w:cs="Arial"/>
                  <w:sz w:val="18"/>
                  <w:lang w:eastAsia="zh-CN"/>
                </w:rPr>
                <w:delText>DC_19A_n257G</w:delText>
              </w:r>
            </w:del>
          </w:p>
          <w:p w14:paraId="41C42E89" w14:textId="61316976" w:rsidR="00595088" w:rsidRPr="00BE09F3" w:rsidDel="00681984" w:rsidRDefault="00595088" w:rsidP="00681984">
            <w:pPr>
              <w:keepNext/>
              <w:keepLines/>
              <w:spacing w:after="0"/>
              <w:jc w:val="center"/>
              <w:rPr>
                <w:del w:id="2796" w:author="ZTE-Ma Zhifeng" w:date="2024-05-04T18:02:00Z"/>
                <w:rFonts w:ascii="Arial" w:hAnsi="Arial" w:cs="Arial"/>
                <w:sz w:val="18"/>
                <w:lang w:eastAsia="zh-CN"/>
              </w:rPr>
            </w:pPr>
            <w:del w:id="2797" w:author="ZTE-Ma Zhifeng" w:date="2024-05-04T18:02:00Z">
              <w:r w:rsidRPr="00BE09F3" w:rsidDel="00681984">
                <w:rPr>
                  <w:rFonts w:ascii="Arial" w:hAnsi="Arial" w:cs="Arial"/>
                  <w:sz w:val="18"/>
                  <w:lang w:eastAsia="zh-CN"/>
                </w:rPr>
                <w:delText>DC_19A_n257H</w:delText>
              </w:r>
            </w:del>
          </w:p>
          <w:p w14:paraId="1E3A0986" w14:textId="3FA7ABFC" w:rsidR="00595088" w:rsidRPr="00BE09F3" w:rsidRDefault="00595088" w:rsidP="00681984">
            <w:pPr>
              <w:keepNext/>
              <w:keepLines/>
              <w:spacing w:after="0"/>
              <w:jc w:val="center"/>
              <w:rPr>
                <w:rFonts w:ascii="Arial" w:hAnsi="Arial" w:cs="Arial"/>
                <w:sz w:val="18"/>
                <w:lang w:eastAsia="zh-CN"/>
              </w:rPr>
            </w:pPr>
            <w:del w:id="2798" w:author="ZTE-Ma Zhifeng" w:date="2024-05-04T18:02:00Z">
              <w:r w:rsidRPr="00BE09F3" w:rsidDel="00681984">
                <w:rPr>
                  <w:rFonts w:ascii="Arial" w:hAnsi="Arial" w:cs="Arial"/>
                  <w:sz w:val="18"/>
                  <w:lang w:eastAsia="zh-CN"/>
                </w:rPr>
                <w:delText>DC_19A_n257I</w:delText>
              </w:r>
            </w:del>
          </w:p>
          <w:p w14:paraId="338C25A8" w14:textId="56720D80" w:rsidR="00595088" w:rsidRPr="00BE09F3" w:rsidDel="00681984" w:rsidRDefault="00595088" w:rsidP="00681984">
            <w:pPr>
              <w:keepNext/>
              <w:keepLines/>
              <w:spacing w:after="0"/>
              <w:jc w:val="center"/>
              <w:rPr>
                <w:del w:id="2799" w:author="ZTE-Ma Zhifeng" w:date="2024-05-04T18:02:00Z"/>
                <w:rFonts w:ascii="Arial" w:hAnsi="Arial" w:cs="Arial"/>
                <w:sz w:val="18"/>
                <w:lang w:eastAsia="zh-CN"/>
              </w:rPr>
            </w:pPr>
            <w:r w:rsidRPr="00BE09F3">
              <w:rPr>
                <w:rFonts w:ascii="Arial" w:hAnsi="Arial" w:cs="Arial"/>
                <w:sz w:val="18"/>
                <w:lang w:eastAsia="zh-CN"/>
              </w:rPr>
              <w:t>DC_42A_n257A</w:t>
            </w:r>
            <w:ins w:id="2800" w:author="ZTE-Ma Zhifeng" w:date="2024-05-04T18:02:00Z">
              <w:r w:rsidR="00681984">
                <w:rPr>
                  <w:rFonts w:ascii="Arial" w:hAnsi="Arial"/>
                  <w:sz w:val="18"/>
                  <w:lang w:eastAsia="zh-TW"/>
                </w:rPr>
                <w:t>/G/H/I</w:t>
              </w:r>
            </w:ins>
          </w:p>
          <w:p w14:paraId="228D7EEA" w14:textId="707CD378" w:rsidR="00595088" w:rsidRPr="00BE09F3" w:rsidDel="00681984" w:rsidRDefault="00595088" w:rsidP="00681984">
            <w:pPr>
              <w:keepNext/>
              <w:keepLines/>
              <w:spacing w:after="0"/>
              <w:jc w:val="center"/>
              <w:rPr>
                <w:del w:id="2801" w:author="ZTE-Ma Zhifeng" w:date="2024-05-04T18:02:00Z"/>
                <w:rFonts w:ascii="Arial" w:hAnsi="Arial" w:cs="Arial"/>
                <w:sz w:val="18"/>
                <w:lang w:eastAsia="zh-CN"/>
              </w:rPr>
            </w:pPr>
            <w:del w:id="2802" w:author="ZTE-Ma Zhifeng" w:date="2024-05-04T18:02:00Z">
              <w:r w:rsidRPr="00BE09F3" w:rsidDel="00681984">
                <w:rPr>
                  <w:rFonts w:ascii="Arial" w:hAnsi="Arial" w:cs="Arial"/>
                  <w:sz w:val="18"/>
                  <w:lang w:eastAsia="zh-CN"/>
                </w:rPr>
                <w:delText>DC_42A_n257G</w:delText>
              </w:r>
            </w:del>
          </w:p>
          <w:p w14:paraId="294AAB87" w14:textId="7FC998FA" w:rsidR="00595088" w:rsidRPr="00BE09F3" w:rsidDel="00681984" w:rsidRDefault="00595088" w:rsidP="00681984">
            <w:pPr>
              <w:keepNext/>
              <w:keepLines/>
              <w:spacing w:after="0"/>
              <w:jc w:val="center"/>
              <w:rPr>
                <w:del w:id="2803" w:author="ZTE-Ma Zhifeng" w:date="2024-05-04T18:02:00Z"/>
                <w:rFonts w:ascii="Arial" w:hAnsi="Arial" w:cs="Arial"/>
                <w:sz w:val="18"/>
                <w:lang w:eastAsia="zh-CN"/>
              </w:rPr>
            </w:pPr>
            <w:del w:id="2804" w:author="ZTE-Ma Zhifeng" w:date="2024-05-04T18:02:00Z">
              <w:r w:rsidRPr="00BE09F3" w:rsidDel="00681984">
                <w:rPr>
                  <w:rFonts w:ascii="Arial" w:hAnsi="Arial" w:cs="Arial"/>
                  <w:sz w:val="18"/>
                  <w:lang w:eastAsia="zh-CN"/>
                </w:rPr>
                <w:delText>DC_42A_n257H</w:delText>
              </w:r>
            </w:del>
          </w:p>
          <w:p w14:paraId="30A32FB0" w14:textId="73FEAEB8" w:rsidR="00595088" w:rsidRPr="00BE09F3" w:rsidRDefault="00595088" w:rsidP="00681984">
            <w:pPr>
              <w:keepNext/>
              <w:keepLines/>
              <w:spacing w:after="0"/>
              <w:jc w:val="center"/>
              <w:rPr>
                <w:rFonts w:ascii="Arial" w:hAnsi="Arial" w:cs="Arial"/>
                <w:sz w:val="18"/>
                <w:lang w:eastAsia="zh-CN"/>
              </w:rPr>
            </w:pPr>
            <w:del w:id="2805" w:author="ZTE-Ma Zhifeng" w:date="2024-05-04T18:02:00Z">
              <w:r w:rsidRPr="00BE09F3" w:rsidDel="00681984">
                <w:rPr>
                  <w:rFonts w:ascii="Arial" w:hAnsi="Arial" w:cs="Arial"/>
                  <w:sz w:val="18"/>
                  <w:lang w:eastAsia="zh-CN"/>
                </w:rPr>
                <w:delText>DC_42A_n257I</w:delText>
              </w:r>
            </w:del>
          </w:p>
        </w:tc>
      </w:tr>
      <w:tr w:rsidR="00595088" w:rsidRPr="00BE09F3" w14:paraId="0A114ED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7CF97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DC_1A-19A-42A_n78A-n257A</w:t>
            </w:r>
          </w:p>
          <w:p w14:paraId="6C7A43B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14:paraId="29855B6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14:paraId="7C10BC5C"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14:paraId="291700D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DC_1A-19A-42C_n78A-n257A</w:t>
            </w:r>
          </w:p>
          <w:p w14:paraId="728930C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14:paraId="1420D38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14:paraId="4A5FB37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4068" w:type="dxa"/>
            <w:tcMar>
              <w:top w:w="28" w:type="dxa"/>
              <w:left w:w="28" w:type="dxa"/>
              <w:bottom w:w="28" w:type="dxa"/>
              <w:right w:w="28" w:type="dxa"/>
            </w:tcMar>
          </w:tcPr>
          <w:p w14:paraId="5475AD4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849791" w14:textId="6A669EF7" w:rsidR="00595088" w:rsidRPr="00BE09F3" w:rsidDel="00681984" w:rsidRDefault="00595088" w:rsidP="00681984">
            <w:pPr>
              <w:keepNext/>
              <w:keepLines/>
              <w:spacing w:after="0"/>
              <w:jc w:val="center"/>
              <w:rPr>
                <w:del w:id="2806" w:author="ZTE-Ma Zhifeng" w:date="2024-05-04T18:03:00Z"/>
                <w:rFonts w:ascii="Arial" w:hAnsi="Arial" w:cs="Arial"/>
                <w:sz w:val="18"/>
                <w:lang w:eastAsia="zh-CN"/>
              </w:rPr>
            </w:pPr>
            <w:r w:rsidRPr="00BE09F3">
              <w:rPr>
                <w:rFonts w:ascii="Arial" w:hAnsi="Arial" w:cs="Arial"/>
                <w:sz w:val="18"/>
                <w:lang w:eastAsia="zh-CN"/>
              </w:rPr>
              <w:t>DC_1A_n257A</w:t>
            </w:r>
            <w:ins w:id="2807" w:author="ZTE-Ma Zhifeng" w:date="2024-05-04T18:03:00Z">
              <w:r w:rsidR="00681984">
                <w:rPr>
                  <w:rFonts w:ascii="Arial" w:hAnsi="Arial"/>
                  <w:sz w:val="18"/>
                  <w:lang w:eastAsia="zh-TW"/>
                </w:rPr>
                <w:t>/G/H/I</w:t>
              </w:r>
            </w:ins>
          </w:p>
          <w:p w14:paraId="16B7604F" w14:textId="7DED5FAA" w:rsidR="00595088" w:rsidRPr="00BE09F3" w:rsidDel="00681984" w:rsidRDefault="00595088" w:rsidP="00681984">
            <w:pPr>
              <w:keepNext/>
              <w:keepLines/>
              <w:spacing w:after="0"/>
              <w:jc w:val="center"/>
              <w:rPr>
                <w:del w:id="2808" w:author="ZTE-Ma Zhifeng" w:date="2024-05-04T18:03:00Z"/>
                <w:rFonts w:ascii="Arial" w:hAnsi="Arial" w:cs="Arial"/>
                <w:sz w:val="18"/>
                <w:lang w:eastAsia="zh-CN"/>
              </w:rPr>
            </w:pPr>
            <w:del w:id="2809" w:author="ZTE-Ma Zhifeng" w:date="2024-05-04T18:03:00Z">
              <w:r w:rsidRPr="00BE09F3" w:rsidDel="00681984">
                <w:rPr>
                  <w:rFonts w:ascii="Arial" w:hAnsi="Arial" w:cs="Arial"/>
                  <w:sz w:val="18"/>
                  <w:lang w:eastAsia="zh-CN"/>
                </w:rPr>
                <w:delText>DC_1A_n257G</w:delText>
              </w:r>
            </w:del>
          </w:p>
          <w:p w14:paraId="13F666E2" w14:textId="167BF937" w:rsidR="00595088" w:rsidRPr="00BE09F3" w:rsidDel="00681984" w:rsidRDefault="00595088" w:rsidP="00681984">
            <w:pPr>
              <w:keepNext/>
              <w:keepLines/>
              <w:spacing w:after="0"/>
              <w:jc w:val="center"/>
              <w:rPr>
                <w:del w:id="2810" w:author="ZTE-Ma Zhifeng" w:date="2024-05-04T18:03:00Z"/>
                <w:rFonts w:ascii="Arial" w:hAnsi="Arial" w:cs="Arial"/>
                <w:sz w:val="18"/>
                <w:lang w:eastAsia="zh-CN"/>
              </w:rPr>
            </w:pPr>
            <w:del w:id="2811" w:author="ZTE-Ma Zhifeng" w:date="2024-05-04T18:03:00Z">
              <w:r w:rsidRPr="00BE09F3" w:rsidDel="00681984">
                <w:rPr>
                  <w:rFonts w:ascii="Arial" w:hAnsi="Arial" w:cs="Arial"/>
                  <w:sz w:val="18"/>
                  <w:lang w:eastAsia="zh-CN"/>
                </w:rPr>
                <w:delText>DC_1A_n257H</w:delText>
              </w:r>
            </w:del>
          </w:p>
          <w:p w14:paraId="6ED597B5" w14:textId="2D148195" w:rsidR="00595088" w:rsidRPr="00BE09F3" w:rsidRDefault="00595088" w:rsidP="00681984">
            <w:pPr>
              <w:keepNext/>
              <w:keepLines/>
              <w:spacing w:after="0"/>
              <w:jc w:val="center"/>
              <w:rPr>
                <w:rFonts w:ascii="Arial" w:hAnsi="Arial" w:cs="Arial"/>
                <w:sz w:val="18"/>
                <w:lang w:eastAsia="zh-CN"/>
              </w:rPr>
            </w:pPr>
            <w:del w:id="2812" w:author="ZTE-Ma Zhifeng" w:date="2024-05-04T18:03:00Z">
              <w:r w:rsidRPr="00BE09F3" w:rsidDel="00681984">
                <w:rPr>
                  <w:rFonts w:ascii="Arial" w:hAnsi="Arial" w:cs="Arial"/>
                  <w:sz w:val="18"/>
                  <w:lang w:eastAsia="zh-CN"/>
                </w:rPr>
                <w:delText>DC_1A_n257I</w:delText>
              </w:r>
            </w:del>
          </w:p>
          <w:p w14:paraId="1329F00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4AE9ADA2" w14:textId="745A1C28" w:rsidR="00595088" w:rsidRPr="00BE09F3" w:rsidDel="00681984" w:rsidRDefault="00595088" w:rsidP="00681984">
            <w:pPr>
              <w:keepNext/>
              <w:keepLines/>
              <w:spacing w:after="0"/>
              <w:jc w:val="center"/>
              <w:rPr>
                <w:del w:id="2813" w:author="ZTE-Ma Zhifeng" w:date="2024-05-04T18:03:00Z"/>
                <w:rFonts w:ascii="Arial" w:hAnsi="Arial" w:cs="Arial"/>
                <w:sz w:val="18"/>
                <w:lang w:eastAsia="zh-CN"/>
              </w:rPr>
            </w:pPr>
            <w:r w:rsidRPr="00BE09F3">
              <w:rPr>
                <w:rFonts w:ascii="Arial" w:hAnsi="Arial" w:cs="Arial"/>
                <w:sz w:val="18"/>
                <w:lang w:eastAsia="zh-CN"/>
              </w:rPr>
              <w:t>DC_19A_n257A</w:t>
            </w:r>
            <w:ins w:id="2814" w:author="ZTE-Ma Zhifeng" w:date="2024-05-04T18:03:00Z">
              <w:r w:rsidR="00681984">
                <w:rPr>
                  <w:rFonts w:ascii="Arial" w:hAnsi="Arial"/>
                  <w:sz w:val="18"/>
                  <w:lang w:eastAsia="zh-TW"/>
                </w:rPr>
                <w:t>/G/H/I</w:t>
              </w:r>
            </w:ins>
          </w:p>
          <w:p w14:paraId="01B6F413" w14:textId="3FF70D49" w:rsidR="00595088" w:rsidRPr="00BE09F3" w:rsidDel="00681984" w:rsidRDefault="00595088" w:rsidP="00681984">
            <w:pPr>
              <w:keepNext/>
              <w:keepLines/>
              <w:spacing w:after="0"/>
              <w:jc w:val="center"/>
              <w:rPr>
                <w:del w:id="2815" w:author="ZTE-Ma Zhifeng" w:date="2024-05-04T18:03:00Z"/>
                <w:rFonts w:ascii="Arial" w:hAnsi="Arial" w:cs="Arial"/>
                <w:sz w:val="18"/>
                <w:lang w:eastAsia="zh-CN"/>
              </w:rPr>
            </w:pPr>
            <w:del w:id="2816" w:author="ZTE-Ma Zhifeng" w:date="2024-05-04T18:03:00Z">
              <w:r w:rsidRPr="00BE09F3" w:rsidDel="00681984">
                <w:rPr>
                  <w:rFonts w:ascii="Arial" w:hAnsi="Arial" w:cs="Arial"/>
                  <w:sz w:val="18"/>
                  <w:lang w:eastAsia="zh-CN"/>
                </w:rPr>
                <w:delText>DC_19A_n257G</w:delText>
              </w:r>
            </w:del>
          </w:p>
          <w:p w14:paraId="62BE36AC" w14:textId="03C592F3" w:rsidR="00595088" w:rsidRPr="00BE09F3" w:rsidDel="00681984" w:rsidRDefault="00595088" w:rsidP="00681984">
            <w:pPr>
              <w:keepNext/>
              <w:keepLines/>
              <w:spacing w:after="0"/>
              <w:jc w:val="center"/>
              <w:rPr>
                <w:del w:id="2817" w:author="ZTE-Ma Zhifeng" w:date="2024-05-04T18:03:00Z"/>
                <w:rFonts w:ascii="Arial" w:hAnsi="Arial" w:cs="Arial"/>
                <w:sz w:val="18"/>
                <w:lang w:eastAsia="zh-CN"/>
              </w:rPr>
            </w:pPr>
            <w:del w:id="2818" w:author="ZTE-Ma Zhifeng" w:date="2024-05-04T18:03:00Z">
              <w:r w:rsidRPr="00BE09F3" w:rsidDel="00681984">
                <w:rPr>
                  <w:rFonts w:ascii="Arial" w:hAnsi="Arial" w:cs="Arial"/>
                  <w:sz w:val="18"/>
                  <w:lang w:eastAsia="zh-CN"/>
                </w:rPr>
                <w:delText>DC_19A_n257H</w:delText>
              </w:r>
            </w:del>
          </w:p>
          <w:p w14:paraId="3644400D" w14:textId="4DA31732" w:rsidR="00595088" w:rsidRPr="00BE09F3" w:rsidRDefault="00595088" w:rsidP="00681984">
            <w:pPr>
              <w:keepNext/>
              <w:keepLines/>
              <w:spacing w:after="0"/>
              <w:jc w:val="center"/>
              <w:rPr>
                <w:rFonts w:ascii="Arial" w:hAnsi="Arial" w:cs="Arial"/>
                <w:sz w:val="18"/>
                <w:lang w:eastAsia="zh-CN"/>
              </w:rPr>
            </w:pPr>
            <w:del w:id="2819" w:author="ZTE-Ma Zhifeng" w:date="2024-05-04T18:03:00Z">
              <w:r w:rsidRPr="00BE09F3" w:rsidDel="00681984">
                <w:rPr>
                  <w:rFonts w:ascii="Arial" w:hAnsi="Arial" w:cs="Arial"/>
                  <w:sz w:val="18"/>
                  <w:lang w:eastAsia="zh-CN"/>
                </w:rPr>
                <w:delText>DC_19A_n257I</w:delText>
              </w:r>
            </w:del>
          </w:p>
          <w:p w14:paraId="7359FBDA" w14:textId="7A7DD692" w:rsidR="00595088" w:rsidRPr="00BE09F3" w:rsidDel="00681984" w:rsidRDefault="00595088" w:rsidP="00681984">
            <w:pPr>
              <w:keepNext/>
              <w:keepLines/>
              <w:spacing w:after="0"/>
              <w:jc w:val="center"/>
              <w:rPr>
                <w:del w:id="2820" w:author="ZTE-Ma Zhifeng" w:date="2024-05-04T18:03:00Z"/>
                <w:rFonts w:ascii="Arial" w:hAnsi="Arial" w:cs="Arial"/>
                <w:sz w:val="18"/>
                <w:lang w:eastAsia="zh-CN"/>
              </w:rPr>
            </w:pPr>
            <w:r w:rsidRPr="00BE09F3">
              <w:rPr>
                <w:rFonts w:ascii="Arial" w:hAnsi="Arial" w:cs="Arial"/>
                <w:sz w:val="18"/>
                <w:lang w:eastAsia="zh-CN"/>
              </w:rPr>
              <w:t>DC_42A_n257A</w:t>
            </w:r>
            <w:ins w:id="2821" w:author="ZTE-Ma Zhifeng" w:date="2024-05-04T18:03:00Z">
              <w:r w:rsidR="00681984">
                <w:rPr>
                  <w:rFonts w:ascii="Arial" w:hAnsi="Arial"/>
                  <w:sz w:val="18"/>
                  <w:lang w:eastAsia="zh-TW"/>
                </w:rPr>
                <w:t>/G/H/I</w:t>
              </w:r>
            </w:ins>
          </w:p>
          <w:p w14:paraId="5E1FBED3" w14:textId="489D8D8F" w:rsidR="00595088" w:rsidRPr="00BE09F3" w:rsidDel="00681984" w:rsidRDefault="00595088" w:rsidP="00681984">
            <w:pPr>
              <w:keepNext/>
              <w:keepLines/>
              <w:spacing w:after="0"/>
              <w:jc w:val="center"/>
              <w:rPr>
                <w:del w:id="2822" w:author="ZTE-Ma Zhifeng" w:date="2024-05-04T18:03:00Z"/>
                <w:rFonts w:ascii="Arial" w:hAnsi="Arial" w:cs="Arial"/>
                <w:sz w:val="18"/>
                <w:lang w:eastAsia="zh-CN"/>
              </w:rPr>
            </w:pPr>
            <w:del w:id="2823" w:author="ZTE-Ma Zhifeng" w:date="2024-05-04T18:03:00Z">
              <w:r w:rsidRPr="00BE09F3" w:rsidDel="00681984">
                <w:rPr>
                  <w:rFonts w:ascii="Arial" w:hAnsi="Arial" w:cs="Arial"/>
                  <w:sz w:val="18"/>
                  <w:lang w:eastAsia="zh-CN"/>
                </w:rPr>
                <w:delText>DC_42A_n257G</w:delText>
              </w:r>
            </w:del>
          </w:p>
          <w:p w14:paraId="02E87C66" w14:textId="5F4C7DCA" w:rsidR="00595088" w:rsidRPr="00BE09F3" w:rsidDel="00681984" w:rsidRDefault="00595088" w:rsidP="00681984">
            <w:pPr>
              <w:keepNext/>
              <w:keepLines/>
              <w:spacing w:after="0"/>
              <w:jc w:val="center"/>
              <w:rPr>
                <w:del w:id="2824" w:author="ZTE-Ma Zhifeng" w:date="2024-05-04T18:03:00Z"/>
                <w:rFonts w:ascii="Arial" w:hAnsi="Arial" w:cs="Arial"/>
                <w:sz w:val="18"/>
                <w:lang w:eastAsia="zh-CN"/>
              </w:rPr>
            </w:pPr>
            <w:del w:id="2825" w:author="ZTE-Ma Zhifeng" w:date="2024-05-04T18:03:00Z">
              <w:r w:rsidRPr="00BE09F3" w:rsidDel="00681984">
                <w:rPr>
                  <w:rFonts w:ascii="Arial" w:hAnsi="Arial" w:cs="Arial"/>
                  <w:sz w:val="18"/>
                  <w:lang w:eastAsia="zh-CN"/>
                </w:rPr>
                <w:delText>DC_42A_n257H</w:delText>
              </w:r>
            </w:del>
          </w:p>
          <w:p w14:paraId="2BF8FD11" w14:textId="14829C3B" w:rsidR="00595088" w:rsidRPr="00BE09F3" w:rsidRDefault="00595088" w:rsidP="00681984">
            <w:pPr>
              <w:keepNext/>
              <w:keepLines/>
              <w:spacing w:after="0"/>
              <w:jc w:val="center"/>
              <w:rPr>
                <w:rFonts w:ascii="Arial" w:hAnsi="Arial" w:cs="Arial"/>
                <w:sz w:val="18"/>
                <w:lang w:eastAsia="zh-CN"/>
              </w:rPr>
            </w:pPr>
            <w:del w:id="2826" w:author="ZTE-Ma Zhifeng" w:date="2024-05-04T18:03:00Z">
              <w:r w:rsidRPr="00BE09F3" w:rsidDel="00681984">
                <w:rPr>
                  <w:rFonts w:ascii="Arial" w:hAnsi="Arial" w:cs="Arial"/>
                  <w:sz w:val="18"/>
                  <w:lang w:eastAsia="zh-CN"/>
                </w:rPr>
                <w:delText>DC_42A_n257I</w:delText>
              </w:r>
            </w:del>
          </w:p>
        </w:tc>
      </w:tr>
      <w:tr w:rsidR="00595088" w:rsidRPr="00BE09F3" w14:paraId="09EF517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0B756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DC_1A-19A-42A_n79A-n257A</w:t>
            </w:r>
          </w:p>
          <w:p w14:paraId="33A32F8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14:paraId="166342B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14:paraId="7902EC79"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14:paraId="0036CC2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DC_1A-19A-42C_n79A-n257A</w:t>
            </w:r>
          </w:p>
          <w:p w14:paraId="5143BBA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14:paraId="2E83DA2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14:paraId="1355E20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4068" w:type="dxa"/>
            <w:tcMar>
              <w:top w:w="28" w:type="dxa"/>
              <w:left w:w="28" w:type="dxa"/>
              <w:bottom w:w="28" w:type="dxa"/>
              <w:right w:w="28" w:type="dxa"/>
            </w:tcMar>
          </w:tcPr>
          <w:p w14:paraId="60CC7BF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1FBD45CB" w14:textId="11DB0770" w:rsidR="00595088" w:rsidRPr="00BE09F3" w:rsidDel="00681984" w:rsidRDefault="00595088" w:rsidP="00681984">
            <w:pPr>
              <w:keepNext/>
              <w:keepLines/>
              <w:spacing w:after="0"/>
              <w:jc w:val="center"/>
              <w:rPr>
                <w:del w:id="2827" w:author="ZTE-Ma Zhifeng" w:date="2024-05-04T18:04:00Z"/>
                <w:rFonts w:ascii="Arial" w:hAnsi="Arial" w:cs="Arial"/>
                <w:sz w:val="18"/>
                <w:lang w:eastAsia="zh-CN"/>
              </w:rPr>
            </w:pPr>
            <w:r w:rsidRPr="00BE09F3">
              <w:rPr>
                <w:rFonts w:ascii="Arial" w:hAnsi="Arial" w:cs="Arial"/>
                <w:sz w:val="18"/>
                <w:lang w:eastAsia="zh-CN"/>
              </w:rPr>
              <w:t>DC_1A_n257A</w:t>
            </w:r>
            <w:ins w:id="2828" w:author="ZTE-Ma Zhifeng" w:date="2024-05-04T18:03:00Z">
              <w:r w:rsidR="00681984">
                <w:rPr>
                  <w:rFonts w:ascii="Arial" w:hAnsi="Arial"/>
                  <w:sz w:val="18"/>
                  <w:lang w:eastAsia="zh-TW"/>
                </w:rPr>
                <w:t>/G/H/I</w:t>
              </w:r>
            </w:ins>
          </w:p>
          <w:p w14:paraId="3B2B4F05" w14:textId="1AB912DB" w:rsidR="00595088" w:rsidRPr="00BE09F3" w:rsidDel="00681984" w:rsidRDefault="00595088" w:rsidP="00681984">
            <w:pPr>
              <w:keepNext/>
              <w:keepLines/>
              <w:spacing w:after="0"/>
              <w:jc w:val="center"/>
              <w:rPr>
                <w:del w:id="2829" w:author="ZTE-Ma Zhifeng" w:date="2024-05-04T18:04:00Z"/>
                <w:rFonts w:ascii="Arial" w:hAnsi="Arial" w:cs="Arial"/>
                <w:sz w:val="18"/>
                <w:lang w:eastAsia="zh-CN"/>
              </w:rPr>
            </w:pPr>
            <w:del w:id="2830" w:author="ZTE-Ma Zhifeng" w:date="2024-05-04T18:04:00Z">
              <w:r w:rsidRPr="00BE09F3" w:rsidDel="00681984">
                <w:rPr>
                  <w:rFonts w:ascii="Arial" w:hAnsi="Arial" w:cs="Arial"/>
                  <w:sz w:val="18"/>
                  <w:lang w:eastAsia="zh-CN"/>
                </w:rPr>
                <w:delText>DC_1A_n257G</w:delText>
              </w:r>
            </w:del>
          </w:p>
          <w:p w14:paraId="0783373B" w14:textId="491513C1" w:rsidR="00595088" w:rsidRPr="00BE09F3" w:rsidDel="00681984" w:rsidRDefault="00595088" w:rsidP="00681984">
            <w:pPr>
              <w:keepNext/>
              <w:keepLines/>
              <w:spacing w:after="0"/>
              <w:jc w:val="center"/>
              <w:rPr>
                <w:del w:id="2831" w:author="ZTE-Ma Zhifeng" w:date="2024-05-04T18:04:00Z"/>
                <w:rFonts w:ascii="Arial" w:hAnsi="Arial" w:cs="Arial"/>
                <w:sz w:val="18"/>
                <w:lang w:eastAsia="zh-CN"/>
              </w:rPr>
            </w:pPr>
            <w:del w:id="2832" w:author="ZTE-Ma Zhifeng" w:date="2024-05-04T18:04:00Z">
              <w:r w:rsidRPr="00BE09F3" w:rsidDel="00681984">
                <w:rPr>
                  <w:rFonts w:ascii="Arial" w:hAnsi="Arial" w:cs="Arial"/>
                  <w:sz w:val="18"/>
                  <w:lang w:eastAsia="zh-CN"/>
                </w:rPr>
                <w:delText>DC_1A_n257H</w:delText>
              </w:r>
            </w:del>
          </w:p>
          <w:p w14:paraId="4FEA7FB1" w14:textId="48A3B5CB" w:rsidR="00595088" w:rsidRPr="00BE09F3" w:rsidRDefault="00595088" w:rsidP="00681984">
            <w:pPr>
              <w:keepNext/>
              <w:keepLines/>
              <w:spacing w:after="0"/>
              <w:jc w:val="center"/>
              <w:rPr>
                <w:rFonts w:ascii="Arial" w:hAnsi="Arial" w:cs="Arial"/>
                <w:sz w:val="18"/>
                <w:lang w:eastAsia="zh-CN"/>
              </w:rPr>
            </w:pPr>
            <w:del w:id="2833" w:author="ZTE-Ma Zhifeng" w:date="2024-05-04T18:04:00Z">
              <w:r w:rsidRPr="00BE09F3" w:rsidDel="00681984">
                <w:rPr>
                  <w:rFonts w:ascii="Arial" w:hAnsi="Arial" w:cs="Arial"/>
                  <w:sz w:val="18"/>
                  <w:lang w:eastAsia="zh-CN"/>
                </w:rPr>
                <w:delText>DC_1A_n257I</w:delText>
              </w:r>
            </w:del>
          </w:p>
          <w:p w14:paraId="7231780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6ED760E3" w14:textId="57884B8D" w:rsidR="00595088" w:rsidRPr="00BE09F3" w:rsidDel="00681984" w:rsidRDefault="00595088" w:rsidP="00681984">
            <w:pPr>
              <w:keepNext/>
              <w:keepLines/>
              <w:spacing w:after="0"/>
              <w:jc w:val="center"/>
              <w:rPr>
                <w:del w:id="2834" w:author="ZTE-Ma Zhifeng" w:date="2024-05-04T18:04:00Z"/>
                <w:rFonts w:ascii="Arial" w:hAnsi="Arial" w:cs="Arial"/>
                <w:sz w:val="18"/>
                <w:lang w:eastAsia="zh-CN"/>
              </w:rPr>
            </w:pPr>
            <w:r w:rsidRPr="00BE09F3">
              <w:rPr>
                <w:rFonts w:ascii="Arial" w:hAnsi="Arial" w:cs="Arial"/>
                <w:sz w:val="18"/>
                <w:lang w:eastAsia="zh-CN"/>
              </w:rPr>
              <w:t>DC_19A_n257A</w:t>
            </w:r>
            <w:ins w:id="2835" w:author="ZTE-Ma Zhifeng" w:date="2024-05-04T18:04:00Z">
              <w:r w:rsidR="00681984">
                <w:rPr>
                  <w:rFonts w:ascii="Arial" w:hAnsi="Arial"/>
                  <w:sz w:val="18"/>
                  <w:lang w:eastAsia="zh-TW"/>
                </w:rPr>
                <w:t>/G/H/I</w:t>
              </w:r>
            </w:ins>
          </w:p>
          <w:p w14:paraId="57ACE078" w14:textId="22C7344B" w:rsidR="00595088" w:rsidRPr="00BE09F3" w:rsidDel="00681984" w:rsidRDefault="00595088" w:rsidP="00681984">
            <w:pPr>
              <w:keepNext/>
              <w:keepLines/>
              <w:spacing w:after="0"/>
              <w:jc w:val="center"/>
              <w:rPr>
                <w:del w:id="2836" w:author="ZTE-Ma Zhifeng" w:date="2024-05-04T18:04:00Z"/>
                <w:rFonts w:ascii="Arial" w:hAnsi="Arial" w:cs="Arial"/>
                <w:sz w:val="18"/>
                <w:lang w:eastAsia="zh-CN"/>
              </w:rPr>
            </w:pPr>
            <w:del w:id="2837" w:author="ZTE-Ma Zhifeng" w:date="2024-05-04T18:04:00Z">
              <w:r w:rsidRPr="00BE09F3" w:rsidDel="00681984">
                <w:rPr>
                  <w:rFonts w:ascii="Arial" w:hAnsi="Arial" w:cs="Arial"/>
                  <w:sz w:val="18"/>
                  <w:lang w:eastAsia="zh-CN"/>
                </w:rPr>
                <w:delText>DC_19A_n257G</w:delText>
              </w:r>
            </w:del>
          </w:p>
          <w:p w14:paraId="1E2C4D1D" w14:textId="4F2DF371" w:rsidR="00595088" w:rsidRPr="00BE09F3" w:rsidDel="00681984" w:rsidRDefault="00595088" w:rsidP="00681984">
            <w:pPr>
              <w:keepNext/>
              <w:keepLines/>
              <w:spacing w:after="0"/>
              <w:jc w:val="center"/>
              <w:rPr>
                <w:del w:id="2838" w:author="ZTE-Ma Zhifeng" w:date="2024-05-04T18:04:00Z"/>
                <w:rFonts w:ascii="Arial" w:hAnsi="Arial" w:cs="Arial"/>
                <w:sz w:val="18"/>
                <w:lang w:eastAsia="zh-CN"/>
              </w:rPr>
            </w:pPr>
            <w:del w:id="2839" w:author="ZTE-Ma Zhifeng" w:date="2024-05-04T18:04:00Z">
              <w:r w:rsidRPr="00BE09F3" w:rsidDel="00681984">
                <w:rPr>
                  <w:rFonts w:ascii="Arial" w:hAnsi="Arial" w:cs="Arial"/>
                  <w:sz w:val="18"/>
                  <w:lang w:eastAsia="zh-CN"/>
                </w:rPr>
                <w:delText>DC_19A_n257H</w:delText>
              </w:r>
            </w:del>
          </w:p>
          <w:p w14:paraId="24970C22" w14:textId="46A9BE4D" w:rsidR="00595088" w:rsidRPr="00BE09F3" w:rsidRDefault="00595088" w:rsidP="00681984">
            <w:pPr>
              <w:keepNext/>
              <w:keepLines/>
              <w:spacing w:after="0"/>
              <w:jc w:val="center"/>
              <w:rPr>
                <w:rFonts w:ascii="Arial" w:hAnsi="Arial" w:cs="Arial"/>
                <w:sz w:val="18"/>
                <w:lang w:eastAsia="zh-CN"/>
              </w:rPr>
            </w:pPr>
            <w:del w:id="2840" w:author="ZTE-Ma Zhifeng" w:date="2024-05-04T18:04:00Z">
              <w:r w:rsidRPr="00BE09F3" w:rsidDel="00681984">
                <w:rPr>
                  <w:rFonts w:ascii="Arial" w:hAnsi="Arial" w:cs="Arial"/>
                  <w:sz w:val="18"/>
                  <w:lang w:eastAsia="zh-CN"/>
                </w:rPr>
                <w:delText>DC_19A_n257I</w:delText>
              </w:r>
            </w:del>
          </w:p>
          <w:p w14:paraId="51B9297A" w14:textId="1E8E5606" w:rsidR="00595088" w:rsidRPr="00BE09F3" w:rsidDel="00681984" w:rsidRDefault="00595088" w:rsidP="00681984">
            <w:pPr>
              <w:keepNext/>
              <w:keepLines/>
              <w:spacing w:after="0"/>
              <w:jc w:val="center"/>
              <w:rPr>
                <w:del w:id="2841" w:author="ZTE-Ma Zhifeng" w:date="2024-05-04T18:05:00Z"/>
                <w:rFonts w:ascii="Arial" w:hAnsi="Arial" w:cs="Arial"/>
                <w:sz w:val="18"/>
                <w:lang w:eastAsia="zh-CN"/>
              </w:rPr>
            </w:pPr>
            <w:r w:rsidRPr="00BE09F3">
              <w:rPr>
                <w:rFonts w:ascii="Arial" w:hAnsi="Arial" w:cs="Arial"/>
                <w:sz w:val="18"/>
                <w:lang w:eastAsia="zh-CN"/>
              </w:rPr>
              <w:t>DC_42A_n257A</w:t>
            </w:r>
            <w:ins w:id="2842" w:author="ZTE-Ma Zhifeng" w:date="2024-05-04T18:05:00Z">
              <w:r w:rsidR="00681984">
                <w:rPr>
                  <w:rFonts w:ascii="Arial" w:hAnsi="Arial"/>
                  <w:sz w:val="18"/>
                  <w:lang w:eastAsia="zh-TW"/>
                </w:rPr>
                <w:t>/G/H/I</w:t>
              </w:r>
            </w:ins>
          </w:p>
          <w:p w14:paraId="4778FED8" w14:textId="5586E7FD" w:rsidR="00595088" w:rsidRPr="00BE09F3" w:rsidDel="00681984" w:rsidRDefault="00595088" w:rsidP="00681984">
            <w:pPr>
              <w:keepNext/>
              <w:keepLines/>
              <w:spacing w:after="0"/>
              <w:jc w:val="center"/>
              <w:rPr>
                <w:del w:id="2843" w:author="ZTE-Ma Zhifeng" w:date="2024-05-04T18:05:00Z"/>
                <w:rFonts w:ascii="Arial" w:hAnsi="Arial" w:cs="Arial"/>
                <w:sz w:val="18"/>
                <w:lang w:eastAsia="zh-CN"/>
              </w:rPr>
            </w:pPr>
            <w:del w:id="2844" w:author="ZTE-Ma Zhifeng" w:date="2024-05-04T18:05:00Z">
              <w:r w:rsidRPr="00BE09F3" w:rsidDel="00681984">
                <w:rPr>
                  <w:rFonts w:ascii="Arial" w:hAnsi="Arial" w:cs="Arial"/>
                  <w:sz w:val="18"/>
                  <w:lang w:eastAsia="zh-CN"/>
                </w:rPr>
                <w:delText>DC_42A_n257G</w:delText>
              </w:r>
            </w:del>
          </w:p>
          <w:p w14:paraId="07D56FED" w14:textId="337EBD83" w:rsidR="00595088" w:rsidRPr="00BE09F3" w:rsidDel="00681984" w:rsidRDefault="00595088" w:rsidP="00681984">
            <w:pPr>
              <w:keepNext/>
              <w:keepLines/>
              <w:spacing w:after="0"/>
              <w:jc w:val="center"/>
              <w:rPr>
                <w:del w:id="2845" w:author="ZTE-Ma Zhifeng" w:date="2024-05-04T18:05:00Z"/>
                <w:rFonts w:ascii="Arial" w:hAnsi="Arial" w:cs="Arial"/>
                <w:sz w:val="18"/>
                <w:lang w:eastAsia="zh-CN"/>
              </w:rPr>
            </w:pPr>
            <w:del w:id="2846" w:author="ZTE-Ma Zhifeng" w:date="2024-05-04T18:05:00Z">
              <w:r w:rsidRPr="00BE09F3" w:rsidDel="00681984">
                <w:rPr>
                  <w:rFonts w:ascii="Arial" w:hAnsi="Arial" w:cs="Arial"/>
                  <w:sz w:val="18"/>
                  <w:lang w:eastAsia="zh-CN"/>
                </w:rPr>
                <w:delText>DC_42A_n257H</w:delText>
              </w:r>
            </w:del>
          </w:p>
          <w:p w14:paraId="22338734" w14:textId="203913F2" w:rsidR="00595088" w:rsidRDefault="00595088" w:rsidP="00681984">
            <w:pPr>
              <w:keepNext/>
              <w:keepLines/>
              <w:spacing w:after="0"/>
              <w:jc w:val="center"/>
              <w:rPr>
                <w:rFonts w:ascii="Arial" w:hAnsi="Arial" w:cs="Arial"/>
                <w:sz w:val="18"/>
                <w:lang w:eastAsia="zh-CN"/>
              </w:rPr>
            </w:pPr>
            <w:del w:id="2847" w:author="ZTE-Ma Zhifeng" w:date="2024-05-04T18:05:00Z">
              <w:r w:rsidRPr="00BE09F3" w:rsidDel="00681984">
                <w:rPr>
                  <w:rFonts w:ascii="Arial" w:hAnsi="Arial" w:cs="Arial"/>
                  <w:sz w:val="18"/>
                  <w:lang w:eastAsia="zh-CN"/>
                </w:rPr>
                <w:delText>DC_42A_n257I</w:delText>
              </w:r>
            </w:del>
          </w:p>
          <w:p w14:paraId="2DD6A0E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DC_1A_n79A-n257A</w:t>
            </w:r>
          </w:p>
          <w:p w14:paraId="1DE7443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DC_1A_n79A-n257G</w:t>
            </w:r>
          </w:p>
          <w:p w14:paraId="4C30AF5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DC_1A_n79A-n257H</w:t>
            </w:r>
          </w:p>
          <w:p w14:paraId="02C3BA1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DC_1A_n79A-n257I</w:t>
            </w:r>
          </w:p>
          <w:p w14:paraId="29C7704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DC_19A_n79A-n257A</w:t>
            </w:r>
          </w:p>
          <w:p w14:paraId="632C39A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DC_19A_n79A-n257G</w:t>
            </w:r>
          </w:p>
          <w:p w14:paraId="32AC99E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DC_19A_n79A-n257H</w:t>
            </w:r>
          </w:p>
          <w:p w14:paraId="229A064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DC_19A_n79A-n257I</w:t>
            </w:r>
          </w:p>
        </w:tc>
      </w:tr>
      <w:tr w:rsidR="00595088" w:rsidRPr="00BE09F3" w14:paraId="73D95D21"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D16331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DC_1A-21A-42A_n77A-n257A</w:t>
            </w:r>
          </w:p>
          <w:p w14:paraId="17B34E9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14:paraId="54DB41D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14:paraId="7A798B0D"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14:paraId="23D8698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DC_1A-21A-42C_n77A-n257A</w:t>
            </w:r>
          </w:p>
          <w:p w14:paraId="4055715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14:paraId="28E9851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14:paraId="21A2F06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4068" w:type="dxa"/>
            <w:tcMar>
              <w:top w:w="28" w:type="dxa"/>
              <w:left w:w="28" w:type="dxa"/>
              <w:bottom w:w="28" w:type="dxa"/>
              <w:right w:w="28" w:type="dxa"/>
            </w:tcMar>
          </w:tcPr>
          <w:p w14:paraId="02EDC31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76610B42" w14:textId="1CEEFFAC" w:rsidR="00595088" w:rsidRPr="00BE09F3" w:rsidDel="00BE6225" w:rsidRDefault="00595088" w:rsidP="00BE6225">
            <w:pPr>
              <w:keepNext/>
              <w:keepLines/>
              <w:spacing w:after="0"/>
              <w:jc w:val="center"/>
              <w:rPr>
                <w:del w:id="2848" w:author="ZTE-Ma Zhifeng" w:date="2024-05-04T18:05:00Z"/>
                <w:rFonts w:ascii="Arial" w:hAnsi="Arial" w:cs="Arial"/>
                <w:sz w:val="18"/>
                <w:lang w:eastAsia="zh-CN"/>
              </w:rPr>
            </w:pPr>
            <w:r w:rsidRPr="00BE09F3">
              <w:rPr>
                <w:rFonts w:ascii="Arial" w:hAnsi="Arial" w:cs="Arial"/>
                <w:sz w:val="18"/>
                <w:lang w:eastAsia="zh-CN"/>
              </w:rPr>
              <w:t>DC_1A_n257A</w:t>
            </w:r>
            <w:ins w:id="2849" w:author="ZTE-Ma Zhifeng" w:date="2024-05-04T18:05:00Z">
              <w:r w:rsidR="00BE6225">
                <w:rPr>
                  <w:rFonts w:ascii="Arial" w:hAnsi="Arial"/>
                  <w:sz w:val="18"/>
                  <w:lang w:eastAsia="zh-TW"/>
                </w:rPr>
                <w:t>/G/H/I</w:t>
              </w:r>
            </w:ins>
          </w:p>
          <w:p w14:paraId="03F9EA01" w14:textId="17D33E15" w:rsidR="00595088" w:rsidRPr="00BE09F3" w:rsidDel="00BE6225" w:rsidRDefault="00595088" w:rsidP="00BE6225">
            <w:pPr>
              <w:keepNext/>
              <w:keepLines/>
              <w:spacing w:after="0"/>
              <w:jc w:val="center"/>
              <w:rPr>
                <w:del w:id="2850" w:author="ZTE-Ma Zhifeng" w:date="2024-05-04T18:05:00Z"/>
                <w:rFonts w:ascii="Arial" w:hAnsi="Arial" w:cs="Arial"/>
                <w:sz w:val="18"/>
                <w:lang w:eastAsia="zh-CN"/>
              </w:rPr>
            </w:pPr>
            <w:del w:id="2851" w:author="ZTE-Ma Zhifeng" w:date="2024-05-04T18:05:00Z">
              <w:r w:rsidRPr="00BE09F3" w:rsidDel="00BE6225">
                <w:rPr>
                  <w:rFonts w:ascii="Arial" w:hAnsi="Arial" w:cs="Arial"/>
                  <w:sz w:val="18"/>
                  <w:lang w:eastAsia="zh-CN"/>
                </w:rPr>
                <w:delText>DC_1A_n257G</w:delText>
              </w:r>
            </w:del>
          </w:p>
          <w:p w14:paraId="2592D8B2" w14:textId="1E0161E1" w:rsidR="00595088" w:rsidRPr="00BE09F3" w:rsidDel="00BE6225" w:rsidRDefault="00595088" w:rsidP="00BE6225">
            <w:pPr>
              <w:keepNext/>
              <w:keepLines/>
              <w:spacing w:after="0"/>
              <w:jc w:val="center"/>
              <w:rPr>
                <w:del w:id="2852" w:author="ZTE-Ma Zhifeng" w:date="2024-05-04T18:05:00Z"/>
                <w:rFonts w:ascii="Arial" w:hAnsi="Arial" w:cs="Arial"/>
                <w:sz w:val="18"/>
                <w:lang w:eastAsia="zh-CN"/>
              </w:rPr>
            </w:pPr>
            <w:del w:id="2853" w:author="ZTE-Ma Zhifeng" w:date="2024-05-04T18:05:00Z">
              <w:r w:rsidRPr="00BE09F3" w:rsidDel="00BE6225">
                <w:rPr>
                  <w:rFonts w:ascii="Arial" w:hAnsi="Arial" w:cs="Arial"/>
                  <w:sz w:val="18"/>
                  <w:lang w:eastAsia="zh-CN"/>
                </w:rPr>
                <w:delText>DC_1A_n257H</w:delText>
              </w:r>
            </w:del>
          </w:p>
          <w:p w14:paraId="0D8FDE36" w14:textId="3614BBB2" w:rsidR="00595088" w:rsidRPr="00BE09F3" w:rsidRDefault="00595088" w:rsidP="00BE6225">
            <w:pPr>
              <w:keepNext/>
              <w:keepLines/>
              <w:spacing w:after="0"/>
              <w:jc w:val="center"/>
              <w:rPr>
                <w:rFonts w:ascii="Arial" w:hAnsi="Arial" w:cs="Arial"/>
                <w:sz w:val="18"/>
                <w:lang w:eastAsia="zh-CN"/>
              </w:rPr>
            </w:pPr>
            <w:del w:id="2854" w:author="ZTE-Ma Zhifeng" w:date="2024-05-04T18:05:00Z">
              <w:r w:rsidRPr="00BE09F3" w:rsidDel="00BE6225">
                <w:rPr>
                  <w:rFonts w:ascii="Arial" w:hAnsi="Arial" w:cs="Arial"/>
                  <w:sz w:val="18"/>
                  <w:lang w:eastAsia="zh-CN"/>
                </w:rPr>
                <w:delText>DC_1A_n257I</w:delText>
              </w:r>
            </w:del>
          </w:p>
          <w:p w14:paraId="634C8446"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097B5649" w14:textId="1FC9C6A2" w:rsidR="00595088" w:rsidRPr="00BE09F3" w:rsidDel="00BE6225" w:rsidRDefault="00595088" w:rsidP="00BE6225">
            <w:pPr>
              <w:keepNext/>
              <w:keepLines/>
              <w:spacing w:after="0"/>
              <w:jc w:val="center"/>
              <w:rPr>
                <w:del w:id="2855" w:author="ZTE-Ma Zhifeng" w:date="2024-05-04T18:05:00Z"/>
                <w:rFonts w:ascii="Arial" w:hAnsi="Arial" w:cs="Arial"/>
                <w:sz w:val="18"/>
                <w:lang w:eastAsia="zh-CN"/>
              </w:rPr>
            </w:pPr>
            <w:r w:rsidRPr="00BE09F3">
              <w:rPr>
                <w:rFonts w:ascii="Arial" w:hAnsi="Arial" w:cs="Arial"/>
                <w:sz w:val="18"/>
                <w:lang w:eastAsia="zh-CN"/>
              </w:rPr>
              <w:t>DC_21A_n257A</w:t>
            </w:r>
            <w:ins w:id="2856" w:author="ZTE-Ma Zhifeng" w:date="2024-05-04T18:05:00Z">
              <w:r w:rsidR="00BE6225">
                <w:rPr>
                  <w:rFonts w:ascii="Arial" w:hAnsi="Arial"/>
                  <w:sz w:val="18"/>
                  <w:lang w:eastAsia="zh-TW"/>
                </w:rPr>
                <w:t>/G/H/I</w:t>
              </w:r>
            </w:ins>
          </w:p>
          <w:p w14:paraId="5BA9F4BA" w14:textId="1AD5F165" w:rsidR="00595088" w:rsidRPr="00BE09F3" w:rsidDel="00BE6225" w:rsidRDefault="00595088" w:rsidP="00BE6225">
            <w:pPr>
              <w:keepNext/>
              <w:keepLines/>
              <w:spacing w:after="0"/>
              <w:jc w:val="center"/>
              <w:rPr>
                <w:del w:id="2857" w:author="ZTE-Ma Zhifeng" w:date="2024-05-04T18:05:00Z"/>
                <w:rFonts w:ascii="Arial" w:hAnsi="Arial" w:cs="Arial"/>
                <w:sz w:val="18"/>
                <w:lang w:eastAsia="zh-CN"/>
              </w:rPr>
            </w:pPr>
            <w:del w:id="2858" w:author="ZTE-Ma Zhifeng" w:date="2024-05-04T18:05:00Z">
              <w:r w:rsidRPr="00BE09F3" w:rsidDel="00BE6225">
                <w:rPr>
                  <w:rFonts w:ascii="Arial" w:hAnsi="Arial" w:cs="Arial"/>
                  <w:sz w:val="18"/>
                  <w:lang w:eastAsia="zh-CN"/>
                </w:rPr>
                <w:delText>DC_21A_n257G</w:delText>
              </w:r>
            </w:del>
          </w:p>
          <w:p w14:paraId="221E64FB" w14:textId="1C9A808B" w:rsidR="00595088" w:rsidRPr="00BE09F3" w:rsidDel="00BE6225" w:rsidRDefault="00595088" w:rsidP="00BE6225">
            <w:pPr>
              <w:keepNext/>
              <w:keepLines/>
              <w:spacing w:after="0"/>
              <w:jc w:val="center"/>
              <w:rPr>
                <w:del w:id="2859" w:author="ZTE-Ma Zhifeng" w:date="2024-05-04T18:05:00Z"/>
                <w:rFonts w:ascii="Arial" w:hAnsi="Arial" w:cs="Arial"/>
                <w:sz w:val="18"/>
                <w:lang w:eastAsia="zh-CN"/>
              </w:rPr>
            </w:pPr>
            <w:del w:id="2860" w:author="ZTE-Ma Zhifeng" w:date="2024-05-04T18:05:00Z">
              <w:r w:rsidRPr="00BE09F3" w:rsidDel="00BE6225">
                <w:rPr>
                  <w:rFonts w:ascii="Arial" w:hAnsi="Arial" w:cs="Arial"/>
                  <w:sz w:val="18"/>
                  <w:lang w:eastAsia="zh-CN"/>
                </w:rPr>
                <w:delText>DC_21A_n257H</w:delText>
              </w:r>
            </w:del>
          </w:p>
          <w:p w14:paraId="0314A9C2" w14:textId="6E420798" w:rsidR="00595088" w:rsidRPr="00BE09F3" w:rsidRDefault="00595088" w:rsidP="00BE6225">
            <w:pPr>
              <w:keepNext/>
              <w:keepLines/>
              <w:spacing w:after="0"/>
              <w:jc w:val="center"/>
              <w:rPr>
                <w:rFonts w:ascii="Arial" w:hAnsi="Arial" w:cs="Arial"/>
                <w:sz w:val="18"/>
                <w:lang w:eastAsia="zh-CN"/>
              </w:rPr>
            </w:pPr>
            <w:del w:id="2861" w:author="ZTE-Ma Zhifeng" w:date="2024-05-04T18:05:00Z">
              <w:r w:rsidRPr="00BE09F3" w:rsidDel="00BE6225">
                <w:rPr>
                  <w:rFonts w:ascii="Arial" w:hAnsi="Arial" w:cs="Arial"/>
                  <w:sz w:val="18"/>
                  <w:lang w:eastAsia="zh-CN"/>
                </w:rPr>
                <w:delText>DC_21A_n257I</w:delText>
              </w:r>
            </w:del>
          </w:p>
          <w:p w14:paraId="4AC13046" w14:textId="4FF69300" w:rsidR="00595088" w:rsidRPr="00BE09F3" w:rsidDel="00BE6225" w:rsidRDefault="00595088" w:rsidP="00BE6225">
            <w:pPr>
              <w:keepNext/>
              <w:keepLines/>
              <w:spacing w:after="0"/>
              <w:jc w:val="center"/>
              <w:rPr>
                <w:del w:id="2862" w:author="ZTE-Ma Zhifeng" w:date="2024-05-04T18:05:00Z"/>
                <w:rFonts w:ascii="Arial" w:hAnsi="Arial" w:cs="Arial"/>
                <w:sz w:val="18"/>
                <w:lang w:eastAsia="zh-CN"/>
              </w:rPr>
            </w:pPr>
            <w:r w:rsidRPr="00BE09F3">
              <w:rPr>
                <w:rFonts w:ascii="Arial" w:hAnsi="Arial" w:cs="Arial"/>
                <w:sz w:val="18"/>
                <w:lang w:eastAsia="zh-CN"/>
              </w:rPr>
              <w:t>DC_42A_n257A</w:t>
            </w:r>
            <w:ins w:id="2863" w:author="ZTE-Ma Zhifeng" w:date="2024-05-04T18:05:00Z">
              <w:r w:rsidR="00BE6225">
                <w:rPr>
                  <w:rFonts w:ascii="Arial" w:hAnsi="Arial"/>
                  <w:sz w:val="18"/>
                  <w:lang w:eastAsia="zh-TW"/>
                </w:rPr>
                <w:t>/G/H/I</w:t>
              </w:r>
            </w:ins>
          </w:p>
          <w:p w14:paraId="7065BB21" w14:textId="41723A65" w:rsidR="00595088" w:rsidRPr="00BE09F3" w:rsidDel="00BE6225" w:rsidRDefault="00595088" w:rsidP="00BE6225">
            <w:pPr>
              <w:keepNext/>
              <w:keepLines/>
              <w:spacing w:after="0"/>
              <w:jc w:val="center"/>
              <w:rPr>
                <w:del w:id="2864" w:author="ZTE-Ma Zhifeng" w:date="2024-05-04T18:05:00Z"/>
                <w:rFonts w:ascii="Arial" w:hAnsi="Arial" w:cs="Arial"/>
                <w:sz w:val="18"/>
                <w:lang w:eastAsia="zh-CN"/>
              </w:rPr>
            </w:pPr>
            <w:del w:id="2865" w:author="ZTE-Ma Zhifeng" w:date="2024-05-04T18:05:00Z">
              <w:r w:rsidRPr="00BE09F3" w:rsidDel="00BE6225">
                <w:rPr>
                  <w:rFonts w:ascii="Arial" w:hAnsi="Arial" w:cs="Arial"/>
                  <w:sz w:val="18"/>
                  <w:lang w:eastAsia="zh-CN"/>
                </w:rPr>
                <w:delText>DC_42A_n257G</w:delText>
              </w:r>
            </w:del>
          </w:p>
          <w:p w14:paraId="09C8DFB2" w14:textId="563714E6" w:rsidR="00595088" w:rsidRPr="00BE09F3" w:rsidDel="00BE6225" w:rsidRDefault="00595088" w:rsidP="00BE6225">
            <w:pPr>
              <w:keepNext/>
              <w:keepLines/>
              <w:spacing w:after="0"/>
              <w:jc w:val="center"/>
              <w:rPr>
                <w:del w:id="2866" w:author="ZTE-Ma Zhifeng" w:date="2024-05-04T18:05:00Z"/>
                <w:rFonts w:ascii="Arial" w:hAnsi="Arial" w:cs="Arial"/>
                <w:sz w:val="18"/>
                <w:lang w:eastAsia="zh-CN"/>
              </w:rPr>
            </w:pPr>
            <w:del w:id="2867" w:author="ZTE-Ma Zhifeng" w:date="2024-05-04T18:05:00Z">
              <w:r w:rsidRPr="00BE09F3" w:rsidDel="00BE6225">
                <w:rPr>
                  <w:rFonts w:ascii="Arial" w:hAnsi="Arial" w:cs="Arial"/>
                  <w:sz w:val="18"/>
                  <w:lang w:eastAsia="zh-CN"/>
                </w:rPr>
                <w:delText>DC_42A_n257H</w:delText>
              </w:r>
            </w:del>
          </w:p>
          <w:p w14:paraId="7A3A6921" w14:textId="49A2865C" w:rsidR="00595088" w:rsidRDefault="00595088" w:rsidP="00BE6225">
            <w:pPr>
              <w:keepNext/>
              <w:keepLines/>
              <w:spacing w:after="0"/>
              <w:jc w:val="center"/>
              <w:rPr>
                <w:rFonts w:ascii="Arial" w:hAnsi="Arial" w:cs="Arial"/>
                <w:sz w:val="18"/>
                <w:lang w:eastAsia="zh-CN"/>
              </w:rPr>
            </w:pPr>
            <w:del w:id="2868" w:author="ZTE-Ma Zhifeng" w:date="2024-05-04T18:05:00Z">
              <w:r w:rsidRPr="00BE09F3" w:rsidDel="00BE6225">
                <w:rPr>
                  <w:rFonts w:ascii="Arial" w:hAnsi="Arial" w:cs="Arial"/>
                  <w:sz w:val="18"/>
                  <w:lang w:eastAsia="zh-CN"/>
                </w:rPr>
                <w:delText>DC_42A_n257I</w:delText>
              </w:r>
            </w:del>
          </w:p>
          <w:p w14:paraId="2DE0236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DC_1A_n77A-n257A</w:t>
            </w:r>
          </w:p>
          <w:p w14:paraId="0ABB0F8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DC_1A_n77A-n257G</w:t>
            </w:r>
          </w:p>
          <w:p w14:paraId="45501B4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DC_1A_n77A-n257H</w:t>
            </w:r>
          </w:p>
          <w:p w14:paraId="2D32DC64"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DC_1A_n77A-n257I</w:t>
            </w:r>
          </w:p>
          <w:p w14:paraId="133DB64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DC_21A_n77A-n257A</w:t>
            </w:r>
          </w:p>
          <w:p w14:paraId="4185B1D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DC_21A_n77A-n257G</w:t>
            </w:r>
          </w:p>
          <w:p w14:paraId="4104FB0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DC_21A_n77A-n257H</w:t>
            </w:r>
          </w:p>
          <w:p w14:paraId="771ECE3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DC_21A_n77A-n257I</w:t>
            </w:r>
          </w:p>
        </w:tc>
      </w:tr>
      <w:tr w:rsidR="00595088" w:rsidRPr="00BE09F3" w14:paraId="4D78F79B"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6BCB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DC_1A-21A-42A_n78A-n257A</w:t>
            </w:r>
          </w:p>
          <w:p w14:paraId="6D1195F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14:paraId="56B2D91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14:paraId="263FB973"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14:paraId="75BA460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DC_1A-21A-42C_n78A-n257A</w:t>
            </w:r>
          </w:p>
          <w:p w14:paraId="061E08F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14:paraId="494A8DA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14:paraId="4C29E43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4068" w:type="dxa"/>
            <w:tcMar>
              <w:top w:w="28" w:type="dxa"/>
              <w:left w:w="28" w:type="dxa"/>
              <w:bottom w:w="28" w:type="dxa"/>
              <w:right w:w="28" w:type="dxa"/>
            </w:tcMar>
          </w:tcPr>
          <w:p w14:paraId="7E23E41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F17030" w14:textId="32876618" w:rsidR="00595088" w:rsidRPr="00BE09F3" w:rsidDel="00BE6225" w:rsidRDefault="00595088" w:rsidP="00BE6225">
            <w:pPr>
              <w:keepNext/>
              <w:keepLines/>
              <w:spacing w:after="0"/>
              <w:jc w:val="center"/>
              <w:rPr>
                <w:del w:id="2869" w:author="ZTE-Ma Zhifeng" w:date="2024-05-04T18:05:00Z"/>
                <w:rFonts w:ascii="Arial" w:hAnsi="Arial" w:cs="Arial"/>
                <w:sz w:val="18"/>
                <w:lang w:eastAsia="zh-CN"/>
              </w:rPr>
            </w:pPr>
            <w:r w:rsidRPr="00BE09F3">
              <w:rPr>
                <w:rFonts w:ascii="Arial" w:hAnsi="Arial" w:cs="Arial"/>
                <w:sz w:val="18"/>
                <w:lang w:eastAsia="zh-CN"/>
              </w:rPr>
              <w:t>DC_1A_n257A</w:t>
            </w:r>
            <w:ins w:id="2870" w:author="ZTE-Ma Zhifeng" w:date="2024-05-04T18:05:00Z">
              <w:r w:rsidR="00BE6225">
                <w:rPr>
                  <w:rFonts w:ascii="Arial" w:hAnsi="Arial"/>
                  <w:sz w:val="18"/>
                  <w:lang w:eastAsia="zh-TW"/>
                </w:rPr>
                <w:t>/G/H/I</w:t>
              </w:r>
            </w:ins>
          </w:p>
          <w:p w14:paraId="6669BFC5" w14:textId="0F647FF6" w:rsidR="00595088" w:rsidRPr="00BE09F3" w:rsidDel="00BE6225" w:rsidRDefault="00595088" w:rsidP="00BE6225">
            <w:pPr>
              <w:keepNext/>
              <w:keepLines/>
              <w:spacing w:after="0"/>
              <w:jc w:val="center"/>
              <w:rPr>
                <w:del w:id="2871" w:author="ZTE-Ma Zhifeng" w:date="2024-05-04T18:05:00Z"/>
                <w:rFonts w:ascii="Arial" w:hAnsi="Arial" w:cs="Arial"/>
                <w:sz w:val="18"/>
                <w:lang w:eastAsia="zh-CN"/>
              </w:rPr>
            </w:pPr>
            <w:del w:id="2872" w:author="ZTE-Ma Zhifeng" w:date="2024-05-04T18:05:00Z">
              <w:r w:rsidRPr="00BE09F3" w:rsidDel="00BE6225">
                <w:rPr>
                  <w:rFonts w:ascii="Arial" w:hAnsi="Arial" w:cs="Arial"/>
                  <w:sz w:val="18"/>
                  <w:lang w:eastAsia="zh-CN"/>
                </w:rPr>
                <w:delText>DC_1A_n257G</w:delText>
              </w:r>
            </w:del>
          </w:p>
          <w:p w14:paraId="01EEDCB6" w14:textId="1D8DC0A8" w:rsidR="00595088" w:rsidRPr="00BE09F3" w:rsidDel="00BE6225" w:rsidRDefault="00595088" w:rsidP="00BE6225">
            <w:pPr>
              <w:keepNext/>
              <w:keepLines/>
              <w:spacing w:after="0"/>
              <w:jc w:val="center"/>
              <w:rPr>
                <w:del w:id="2873" w:author="ZTE-Ma Zhifeng" w:date="2024-05-04T18:05:00Z"/>
                <w:rFonts w:ascii="Arial" w:hAnsi="Arial" w:cs="Arial"/>
                <w:sz w:val="18"/>
                <w:lang w:eastAsia="zh-CN"/>
              </w:rPr>
            </w:pPr>
            <w:del w:id="2874" w:author="ZTE-Ma Zhifeng" w:date="2024-05-04T18:05:00Z">
              <w:r w:rsidRPr="00BE09F3" w:rsidDel="00BE6225">
                <w:rPr>
                  <w:rFonts w:ascii="Arial" w:hAnsi="Arial" w:cs="Arial"/>
                  <w:sz w:val="18"/>
                  <w:lang w:eastAsia="zh-CN"/>
                </w:rPr>
                <w:delText>DC_1A_n257H</w:delText>
              </w:r>
            </w:del>
          </w:p>
          <w:p w14:paraId="4395D40F" w14:textId="6224C106" w:rsidR="00595088" w:rsidRPr="00BE09F3" w:rsidRDefault="00595088" w:rsidP="00BE6225">
            <w:pPr>
              <w:keepNext/>
              <w:keepLines/>
              <w:spacing w:after="0"/>
              <w:jc w:val="center"/>
              <w:rPr>
                <w:rFonts w:ascii="Arial" w:hAnsi="Arial" w:cs="Arial"/>
                <w:sz w:val="18"/>
                <w:lang w:eastAsia="zh-CN"/>
              </w:rPr>
            </w:pPr>
            <w:del w:id="2875" w:author="ZTE-Ma Zhifeng" w:date="2024-05-04T18:05:00Z">
              <w:r w:rsidRPr="00BE09F3" w:rsidDel="00BE6225">
                <w:rPr>
                  <w:rFonts w:ascii="Arial" w:hAnsi="Arial" w:cs="Arial"/>
                  <w:sz w:val="18"/>
                  <w:lang w:eastAsia="zh-CN"/>
                </w:rPr>
                <w:delText>DC_1A_n257I</w:delText>
              </w:r>
            </w:del>
          </w:p>
          <w:p w14:paraId="65F5282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091255CF" w14:textId="2D74117E" w:rsidR="00595088" w:rsidRPr="00BE09F3" w:rsidDel="00BE6225" w:rsidRDefault="00595088" w:rsidP="00BE6225">
            <w:pPr>
              <w:keepNext/>
              <w:keepLines/>
              <w:spacing w:after="0"/>
              <w:jc w:val="center"/>
              <w:rPr>
                <w:del w:id="2876" w:author="ZTE-Ma Zhifeng" w:date="2024-05-04T18:06:00Z"/>
                <w:rFonts w:ascii="Arial" w:hAnsi="Arial" w:cs="Arial"/>
                <w:sz w:val="18"/>
                <w:lang w:eastAsia="zh-CN"/>
              </w:rPr>
            </w:pPr>
            <w:r w:rsidRPr="00BE09F3">
              <w:rPr>
                <w:rFonts w:ascii="Arial" w:hAnsi="Arial" w:cs="Arial"/>
                <w:sz w:val="18"/>
                <w:lang w:eastAsia="zh-CN"/>
              </w:rPr>
              <w:t>DC_21A_n257A</w:t>
            </w:r>
            <w:ins w:id="2877" w:author="ZTE-Ma Zhifeng" w:date="2024-05-04T18:06:00Z">
              <w:r w:rsidR="00BE6225">
                <w:rPr>
                  <w:rFonts w:ascii="Arial" w:hAnsi="Arial"/>
                  <w:sz w:val="18"/>
                  <w:lang w:eastAsia="zh-TW"/>
                </w:rPr>
                <w:t>/G/H/I</w:t>
              </w:r>
            </w:ins>
          </w:p>
          <w:p w14:paraId="1F72A06C" w14:textId="58CFE623" w:rsidR="00595088" w:rsidRPr="00BE09F3" w:rsidDel="00BE6225" w:rsidRDefault="00595088" w:rsidP="00BE6225">
            <w:pPr>
              <w:keepNext/>
              <w:keepLines/>
              <w:spacing w:after="0"/>
              <w:jc w:val="center"/>
              <w:rPr>
                <w:del w:id="2878" w:author="ZTE-Ma Zhifeng" w:date="2024-05-04T18:06:00Z"/>
                <w:rFonts w:ascii="Arial" w:hAnsi="Arial" w:cs="Arial"/>
                <w:sz w:val="18"/>
                <w:lang w:eastAsia="zh-CN"/>
              </w:rPr>
            </w:pPr>
            <w:del w:id="2879" w:author="ZTE-Ma Zhifeng" w:date="2024-05-04T18:06:00Z">
              <w:r w:rsidRPr="00BE09F3" w:rsidDel="00BE6225">
                <w:rPr>
                  <w:rFonts w:ascii="Arial" w:hAnsi="Arial" w:cs="Arial"/>
                  <w:sz w:val="18"/>
                  <w:lang w:eastAsia="zh-CN"/>
                </w:rPr>
                <w:delText>DC_21A_n257G</w:delText>
              </w:r>
            </w:del>
          </w:p>
          <w:p w14:paraId="0B8107E2" w14:textId="3ABCC4FA" w:rsidR="00595088" w:rsidRPr="00BE09F3" w:rsidDel="00BE6225" w:rsidRDefault="00595088" w:rsidP="00BE6225">
            <w:pPr>
              <w:keepNext/>
              <w:keepLines/>
              <w:spacing w:after="0"/>
              <w:jc w:val="center"/>
              <w:rPr>
                <w:del w:id="2880" w:author="ZTE-Ma Zhifeng" w:date="2024-05-04T18:06:00Z"/>
                <w:rFonts w:ascii="Arial" w:hAnsi="Arial" w:cs="Arial"/>
                <w:sz w:val="18"/>
                <w:lang w:eastAsia="zh-CN"/>
              </w:rPr>
            </w:pPr>
            <w:del w:id="2881" w:author="ZTE-Ma Zhifeng" w:date="2024-05-04T18:06:00Z">
              <w:r w:rsidRPr="00BE09F3" w:rsidDel="00BE6225">
                <w:rPr>
                  <w:rFonts w:ascii="Arial" w:hAnsi="Arial" w:cs="Arial"/>
                  <w:sz w:val="18"/>
                  <w:lang w:eastAsia="zh-CN"/>
                </w:rPr>
                <w:delText>DC_21A_n257H</w:delText>
              </w:r>
            </w:del>
          </w:p>
          <w:p w14:paraId="701828DD" w14:textId="76DD72C0" w:rsidR="00595088" w:rsidRPr="00BE09F3" w:rsidRDefault="00595088" w:rsidP="00BE6225">
            <w:pPr>
              <w:keepNext/>
              <w:keepLines/>
              <w:spacing w:after="0"/>
              <w:jc w:val="center"/>
              <w:rPr>
                <w:rFonts w:ascii="Arial" w:hAnsi="Arial" w:cs="Arial"/>
                <w:sz w:val="18"/>
                <w:lang w:eastAsia="zh-CN"/>
              </w:rPr>
            </w:pPr>
            <w:del w:id="2882" w:author="ZTE-Ma Zhifeng" w:date="2024-05-04T18:06:00Z">
              <w:r w:rsidRPr="00BE09F3" w:rsidDel="00BE6225">
                <w:rPr>
                  <w:rFonts w:ascii="Arial" w:hAnsi="Arial" w:cs="Arial"/>
                  <w:sz w:val="18"/>
                  <w:lang w:eastAsia="zh-CN"/>
                </w:rPr>
                <w:delText>DC_21A_n257I</w:delText>
              </w:r>
            </w:del>
          </w:p>
          <w:p w14:paraId="69E4963A" w14:textId="080C9EC7" w:rsidR="00595088" w:rsidRPr="00BE09F3" w:rsidDel="00BE6225" w:rsidRDefault="00595088" w:rsidP="00BE6225">
            <w:pPr>
              <w:keepNext/>
              <w:keepLines/>
              <w:spacing w:after="0"/>
              <w:jc w:val="center"/>
              <w:rPr>
                <w:del w:id="2883" w:author="ZTE-Ma Zhifeng" w:date="2024-05-04T18:06:00Z"/>
                <w:rFonts w:ascii="Arial" w:hAnsi="Arial" w:cs="Arial"/>
                <w:sz w:val="18"/>
                <w:lang w:eastAsia="zh-CN"/>
              </w:rPr>
            </w:pPr>
            <w:r w:rsidRPr="00BE09F3">
              <w:rPr>
                <w:rFonts w:ascii="Arial" w:hAnsi="Arial" w:cs="Arial"/>
                <w:sz w:val="18"/>
                <w:lang w:eastAsia="zh-CN"/>
              </w:rPr>
              <w:t>DC_42A_n257A</w:t>
            </w:r>
            <w:ins w:id="2884" w:author="ZTE-Ma Zhifeng" w:date="2024-05-04T18:06:00Z">
              <w:r w:rsidR="00BE6225">
                <w:rPr>
                  <w:rFonts w:ascii="Arial" w:hAnsi="Arial"/>
                  <w:sz w:val="18"/>
                  <w:lang w:eastAsia="zh-TW"/>
                </w:rPr>
                <w:t>/G/H/I</w:t>
              </w:r>
            </w:ins>
          </w:p>
          <w:p w14:paraId="0164174D" w14:textId="6733DA4F" w:rsidR="00595088" w:rsidRPr="00BE09F3" w:rsidDel="00BE6225" w:rsidRDefault="00595088" w:rsidP="00BE6225">
            <w:pPr>
              <w:keepNext/>
              <w:keepLines/>
              <w:spacing w:after="0"/>
              <w:jc w:val="center"/>
              <w:rPr>
                <w:del w:id="2885" w:author="ZTE-Ma Zhifeng" w:date="2024-05-04T18:06:00Z"/>
                <w:rFonts w:ascii="Arial" w:hAnsi="Arial" w:cs="Arial"/>
                <w:sz w:val="18"/>
                <w:lang w:eastAsia="zh-CN"/>
              </w:rPr>
            </w:pPr>
            <w:del w:id="2886" w:author="ZTE-Ma Zhifeng" w:date="2024-05-04T18:06:00Z">
              <w:r w:rsidRPr="00BE09F3" w:rsidDel="00BE6225">
                <w:rPr>
                  <w:rFonts w:ascii="Arial" w:hAnsi="Arial" w:cs="Arial"/>
                  <w:sz w:val="18"/>
                  <w:lang w:eastAsia="zh-CN"/>
                </w:rPr>
                <w:delText>DC_42A_n257G</w:delText>
              </w:r>
            </w:del>
          </w:p>
          <w:p w14:paraId="77DE8B7C" w14:textId="4B4AF45F" w:rsidR="00595088" w:rsidRPr="00BE09F3" w:rsidDel="00BE6225" w:rsidRDefault="00595088" w:rsidP="00BE6225">
            <w:pPr>
              <w:keepNext/>
              <w:keepLines/>
              <w:spacing w:after="0"/>
              <w:jc w:val="center"/>
              <w:rPr>
                <w:del w:id="2887" w:author="ZTE-Ma Zhifeng" w:date="2024-05-04T18:06:00Z"/>
                <w:rFonts w:ascii="Arial" w:hAnsi="Arial" w:cs="Arial"/>
                <w:sz w:val="18"/>
                <w:lang w:eastAsia="zh-CN"/>
              </w:rPr>
            </w:pPr>
            <w:del w:id="2888" w:author="ZTE-Ma Zhifeng" w:date="2024-05-04T18:06:00Z">
              <w:r w:rsidRPr="00BE09F3" w:rsidDel="00BE6225">
                <w:rPr>
                  <w:rFonts w:ascii="Arial" w:hAnsi="Arial" w:cs="Arial"/>
                  <w:sz w:val="18"/>
                  <w:lang w:eastAsia="zh-CN"/>
                </w:rPr>
                <w:delText>DC_42A_n257H</w:delText>
              </w:r>
            </w:del>
          </w:p>
          <w:p w14:paraId="2F99FBD3" w14:textId="158DBB07" w:rsidR="00595088" w:rsidRDefault="00595088" w:rsidP="00BE6225">
            <w:pPr>
              <w:keepNext/>
              <w:keepLines/>
              <w:spacing w:after="0"/>
              <w:jc w:val="center"/>
              <w:rPr>
                <w:rFonts w:ascii="Arial" w:hAnsi="Arial" w:cs="Arial"/>
                <w:sz w:val="18"/>
                <w:lang w:eastAsia="zh-CN"/>
              </w:rPr>
            </w:pPr>
            <w:del w:id="2889" w:author="ZTE-Ma Zhifeng" w:date="2024-05-04T18:06:00Z">
              <w:r w:rsidRPr="00BE09F3" w:rsidDel="00BE6225">
                <w:rPr>
                  <w:rFonts w:ascii="Arial" w:hAnsi="Arial" w:cs="Arial"/>
                  <w:sz w:val="18"/>
                  <w:lang w:eastAsia="zh-CN"/>
                </w:rPr>
                <w:delText>DC_42A_n257I</w:delText>
              </w:r>
            </w:del>
          </w:p>
          <w:p w14:paraId="415EA2B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DC_1A_n78A-n257A</w:t>
            </w:r>
          </w:p>
          <w:p w14:paraId="669466B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DC_1A_n78A-n257G</w:t>
            </w:r>
          </w:p>
          <w:p w14:paraId="66359BC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DC_1A_n78A-n257H</w:t>
            </w:r>
          </w:p>
          <w:p w14:paraId="31A6E41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DC_1A_n78A-n257I</w:t>
            </w:r>
          </w:p>
          <w:p w14:paraId="6A88E6F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DC_21A_n78A-n257A</w:t>
            </w:r>
          </w:p>
          <w:p w14:paraId="2110D2A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DC_21A_n78A-n257G</w:t>
            </w:r>
          </w:p>
          <w:p w14:paraId="1D6DB9A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DC_21A_n78A-n257H</w:t>
            </w:r>
          </w:p>
          <w:p w14:paraId="157891A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DC_21A_n78A-n257I</w:t>
            </w:r>
          </w:p>
        </w:tc>
      </w:tr>
      <w:tr w:rsidR="00595088" w:rsidRPr="00BE09F3" w14:paraId="55727E28"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4BFCEC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DC_1A-21A-42A_n79A-n257A</w:t>
            </w:r>
          </w:p>
          <w:p w14:paraId="3D6C572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14:paraId="00572E4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14:paraId="2B966654"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14:paraId="43E081E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DC_1A-21A-42C_n79A-n257A</w:t>
            </w:r>
          </w:p>
          <w:p w14:paraId="16E3630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14:paraId="2C5B495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14:paraId="4519EFE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4068" w:type="dxa"/>
            <w:tcMar>
              <w:top w:w="28" w:type="dxa"/>
              <w:left w:w="28" w:type="dxa"/>
              <w:bottom w:w="28" w:type="dxa"/>
              <w:right w:w="28" w:type="dxa"/>
            </w:tcMar>
          </w:tcPr>
          <w:p w14:paraId="0F15C54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513D92B3" w14:textId="4513A758" w:rsidR="00595088" w:rsidRPr="00BE09F3" w:rsidDel="00BE6225" w:rsidRDefault="00595088" w:rsidP="00BE6225">
            <w:pPr>
              <w:keepNext/>
              <w:keepLines/>
              <w:spacing w:after="0"/>
              <w:jc w:val="center"/>
              <w:rPr>
                <w:del w:id="2890" w:author="ZTE-Ma Zhifeng" w:date="2024-05-04T18:08:00Z"/>
                <w:rFonts w:ascii="Arial" w:hAnsi="Arial" w:cs="Arial"/>
                <w:sz w:val="18"/>
                <w:lang w:eastAsia="zh-CN"/>
              </w:rPr>
            </w:pPr>
            <w:r w:rsidRPr="00BE09F3">
              <w:rPr>
                <w:rFonts w:ascii="Arial" w:hAnsi="Arial" w:cs="Arial"/>
                <w:sz w:val="18"/>
                <w:lang w:eastAsia="zh-CN"/>
              </w:rPr>
              <w:t>DC_1A_n257A</w:t>
            </w:r>
            <w:ins w:id="2891" w:author="ZTE-Ma Zhifeng" w:date="2024-05-04T18:08:00Z">
              <w:r w:rsidR="00BE6225">
                <w:rPr>
                  <w:rFonts w:ascii="Arial" w:hAnsi="Arial"/>
                  <w:sz w:val="18"/>
                  <w:lang w:eastAsia="zh-TW"/>
                </w:rPr>
                <w:t>/G/H/I</w:t>
              </w:r>
            </w:ins>
          </w:p>
          <w:p w14:paraId="4231C46E" w14:textId="1E07B21D" w:rsidR="00595088" w:rsidRPr="00BE09F3" w:rsidDel="00BE6225" w:rsidRDefault="00595088" w:rsidP="00BE6225">
            <w:pPr>
              <w:keepNext/>
              <w:keepLines/>
              <w:spacing w:after="0"/>
              <w:jc w:val="center"/>
              <w:rPr>
                <w:del w:id="2892" w:author="ZTE-Ma Zhifeng" w:date="2024-05-04T18:08:00Z"/>
                <w:rFonts w:ascii="Arial" w:hAnsi="Arial" w:cs="Arial"/>
                <w:sz w:val="18"/>
                <w:lang w:eastAsia="zh-CN"/>
              </w:rPr>
            </w:pPr>
            <w:del w:id="2893" w:author="ZTE-Ma Zhifeng" w:date="2024-05-04T18:08:00Z">
              <w:r w:rsidRPr="00BE09F3" w:rsidDel="00BE6225">
                <w:rPr>
                  <w:rFonts w:ascii="Arial" w:hAnsi="Arial" w:cs="Arial"/>
                  <w:sz w:val="18"/>
                  <w:lang w:eastAsia="zh-CN"/>
                </w:rPr>
                <w:delText>DC_1A_n257G</w:delText>
              </w:r>
            </w:del>
          </w:p>
          <w:p w14:paraId="0A497CEA" w14:textId="2848BF87" w:rsidR="00595088" w:rsidRPr="00BE09F3" w:rsidDel="00BE6225" w:rsidRDefault="00595088" w:rsidP="00BE6225">
            <w:pPr>
              <w:keepNext/>
              <w:keepLines/>
              <w:spacing w:after="0"/>
              <w:jc w:val="center"/>
              <w:rPr>
                <w:del w:id="2894" w:author="ZTE-Ma Zhifeng" w:date="2024-05-04T18:08:00Z"/>
                <w:rFonts w:ascii="Arial" w:hAnsi="Arial" w:cs="Arial"/>
                <w:sz w:val="18"/>
                <w:lang w:eastAsia="zh-CN"/>
              </w:rPr>
            </w:pPr>
            <w:del w:id="2895" w:author="ZTE-Ma Zhifeng" w:date="2024-05-04T18:08:00Z">
              <w:r w:rsidRPr="00BE09F3" w:rsidDel="00BE6225">
                <w:rPr>
                  <w:rFonts w:ascii="Arial" w:hAnsi="Arial" w:cs="Arial"/>
                  <w:sz w:val="18"/>
                  <w:lang w:eastAsia="zh-CN"/>
                </w:rPr>
                <w:delText>DC_1A_n257H</w:delText>
              </w:r>
            </w:del>
          </w:p>
          <w:p w14:paraId="4049E564" w14:textId="09E87257" w:rsidR="00595088" w:rsidRPr="00BE09F3" w:rsidRDefault="00595088" w:rsidP="00BE6225">
            <w:pPr>
              <w:keepNext/>
              <w:keepLines/>
              <w:spacing w:after="0"/>
              <w:jc w:val="center"/>
              <w:rPr>
                <w:rFonts w:ascii="Arial" w:hAnsi="Arial" w:cs="Arial"/>
                <w:sz w:val="18"/>
                <w:lang w:eastAsia="zh-CN"/>
              </w:rPr>
            </w:pPr>
            <w:del w:id="2896" w:author="ZTE-Ma Zhifeng" w:date="2024-05-04T18:08:00Z">
              <w:r w:rsidRPr="00BE09F3" w:rsidDel="00BE6225">
                <w:rPr>
                  <w:rFonts w:ascii="Arial" w:hAnsi="Arial" w:cs="Arial"/>
                  <w:sz w:val="18"/>
                  <w:lang w:eastAsia="zh-CN"/>
                </w:rPr>
                <w:delText>DC_1A_n257I</w:delText>
              </w:r>
            </w:del>
          </w:p>
          <w:p w14:paraId="6DF1F2A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75F631BA" w14:textId="391FEB69" w:rsidR="00595088" w:rsidRPr="00BE09F3" w:rsidDel="00BE6225" w:rsidRDefault="00595088" w:rsidP="00BE6225">
            <w:pPr>
              <w:keepNext/>
              <w:keepLines/>
              <w:spacing w:after="0"/>
              <w:jc w:val="center"/>
              <w:rPr>
                <w:del w:id="2897" w:author="ZTE-Ma Zhifeng" w:date="2024-05-04T18:08:00Z"/>
                <w:rFonts w:ascii="Arial" w:hAnsi="Arial" w:cs="Arial"/>
                <w:sz w:val="18"/>
                <w:lang w:eastAsia="zh-CN"/>
              </w:rPr>
            </w:pPr>
            <w:r w:rsidRPr="00BE09F3">
              <w:rPr>
                <w:rFonts w:ascii="Arial" w:hAnsi="Arial" w:cs="Arial"/>
                <w:sz w:val="18"/>
                <w:lang w:eastAsia="zh-CN"/>
              </w:rPr>
              <w:t>DC_21A_n257A</w:t>
            </w:r>
            <w:ins w:id="2898" w:author="ZTE-Ma Zhifeng" w:date="2024-05-04T18:08:00Z">
              <w:r w:rsidR="00BE6225">
                <w:rPr>
                  <w:rFonts w:ascii="Arial" w:hAnsi="Arial"/>
                  <w:sz w:val="18"/>
                  <w:lang w:eastAsia="zh-TW"/>
                </w:rPr>
                <w:t>/G/H/I</w:t>
              </w:r>
            </w:ins>
          </w:p>
          <w:p w14:paraId="00DE9699" w14:textId="1896F403" w:rsidR="00595088" w:rsidRPr="00BE09F3" w:rsidDel="00BE6225" w:rsidRDefault="00595088" w:rsidP="00BE6225">
            <w:pPr>
              <w:keepNext/>
              <w:keepLines/>
              <w:spacing w:after="0"/>
              <w:jc w:val="center"/>
              <w:rPr>
                <w:del w:id="2899" w:author="ZTE-Ma Zhifeng" w:date="2024-05-04T18:08:00Z"/>
                <w:rFonts w:ascii="Arial" w:hAnsi="Arial" w:cs="Arial"/>
                <w:sz w:val="18"/>
                <w:lang w:eastAsia="zh-CN"/>
              </w:rPr>
            </w:pPr>
            <w:del w:id="2900" w:author="ZTE-Ma Zhifeng" w:date="2024-05-04T18:08:00Z">
              <w:r w:rsidRPr="00BE09F3" w:rsidDel="00BE6225">
                <w:rPr>
                  <w:rFonts w:ascii="Arial" w:hAnsi="Arial" w:cs="Arial"/>
                  <w:sz w:val="18"/>
                  <w:lang w:eastAsia="zh-CN"/>
                </w:rPr>
                <w:delText>DC_21A_n257G</w:delText>
              </w:r>
            </w:del>
          </w:p>
          <w:p w14:paraId="76441FF4" w14:textId="721BDAE6" w:rsidR="00595088" w:rsidRPr="00BE09F3" w:rsidDel="00BE6225" w:rsidRDefault="00595088" w:rsidP="00BE6225">
            <w:pPr>
              <w:keepNext/>
              <w:keepLines/>
              <w:spacing w:after="0"/>
              <w:jc w:val="center"/>
              <w:rPr>
                <w:del w:id="2901" w:author="ZTE-Ma Zhifeng" w:date="2024-05-04T18:08:00Z"/>
                <w:rFonts w:ascii="Arial" w:hAnsi="Arial" w:cs="Arial"/>
                <w:sz w:val="18"/>
                <w:lang w:eastAsia="zh-CN"/>
              </w:rPr>
            </w:pPr>
            <w:del w:id="2902" w:author="ZTE-Ma Zhifeng" w:date="2024-05-04T18:08:00Z">
              <w:r w:rsidRPr="00BE09F3" w:rsidDel="00BE6225">
                <w:rPr>
                  <w:rFonts w:ascii="Arial" w:hAnsi="Arial" w:cs="Arial"/>
                  <w:sz w:val="18"/>
                  <w:lang w:eastAsia="zh-CN"/>
                </w:rPr>
                <w:delText>DC_21A_n257H</w:delText>
              </w:r>
            </w:del>
          </w:p>
          <w:p w14:paraId="2E8AD292" w14:textId="31A99228" w:rsidR="00595088" w:rsidRPr="00BE09F3" w:rsidRDefault="00595088" w:rsidP="00BE6225">
            <w:pPr>
              <w:keepNext/>
              <w:keepLines/>
              <w:spacing w:after="0"/>
              <w:jc w:val="center"/>
              <w:rPr>
                <w:rFonts w:ascii="Arial" w:hAnsi="Arial" w:cs="Arial"/>
                <w:sz w:val="18"/>
                <w:lang w:eastAsia="zh-CN"/>
              </w:rPr>
            </w:pPr>
            <w:del w:id="2903" w:author="ZTE-Ma Zhifeng" w:date="2024-05-04T18:08:00Z">
              <w:r w:rsidRPr="00BE09F3" w:rsidDel="00BE6225">
                <w:rPr>
                  <w:rFonts w:ascii="Arial" w:hAnsi="Arial" w:cs="Arial"/>
                  <w:sz w:val="18"/>
                  <w:lang w:eastAsia="zh-CN"/>
                </w:rPr>
                <w:delText>DC_21A_n257I</w:delText>
              </w:r>
            </w:del>
          </w:p>
          <w:p w14:paraId="1EBD04E1" w14:textId="5778C4A2" w:rsidR="00595088" w:rsidRPr="00BE09F3" w:rsidDel="00BE6225" w:rsidRDefault="00595088" w:rsidP="00BE6225">
            <w:pPr>
              <w:keepNext/>
              <w:keepLines/>
              <w:spacing w:after="0"/>
              <w:jc w:val="center"/>
              <w:rPr>
                <w:del w:id="2904" w:author="ZTE-Ma Zhifeng" w:date="2024-05-04T18:08:00Z"/>
                <w:rFonts w:ascii="Arial" w:hAnsi="Arial" w:cs="Arial"/>
                <w:sz w:val="18"/>
                <w:lang w:eastAsia="zh-CN"/>
              </w:rPr>
            </w:pPr>
            <w:r w:rsidRPr="00BE09F3">
              <w:rPr>
                <w:rFonts w:ascii="Arial" w:hAnsi="Arial" w:cs="Arial"/>
                <w:sz w:val="18"/>
                <w:lang w:eastAsia="zh-CN"/>
              </w:rPr>
              <w:t>DC_42A_n257A</w:t>
            </w:r>
            <w:ins w:id="2905" w:author="ZTE-Ma Zhifeng" w:date="2024-05-04T18:08:00Z">
              <w:r w:rsidR="00BE6225">
                <w:rPr>
                  <w:rFonts w:ascii="Arial" w:hAnsi="Arial"/>
                  <w:sz w:val="18"/>
                  <w:lang w:eastAsia="zh-TW"/>
                </w:rPr>
                <w:t>/G/H/I</w:t>
              </w:r>
            </w:ins>
          </w:p>
          <w:p w14:paraId="5470FD69" w14:textId="4F1C6C84" w:rsidR="00595088" w:rsidRPr="00BE09F3" w:rsidDel="00BE6225" w:rsidRDefault="00595088" w:rsidP="00BE6225">
            <w:pPr>
              <w:keepNext/>
              <w:keepLines/>
              <w:spacing w:after="0"/>
              <w:jc w:val="center"/>
              <w:rPr>
                <w:del w:id="2906" w:author="ZTE-Ma Zhifeng" w:date="2024-05-04T18:08:00Z"/>
                <w:rFonts w:ascii="Arial" w:hAnsi="Arial" w:cs="Arial"/>
                <w:sz w:val="18"/>
                <w:lang w:eastAsia="zh-CN"/>
              </w:rPr>
            </w:pPr>
            <w:del w:id="2907" w:author="ZTE-Ma Zhifeng" w:date="2024-05-04T18:08:00Z">
              <w:r w:rsidRPr="00BE09F3" w:rsidDel="00BE6225">
                <w:rPr>
                  <w:rFonts w:ascii="Arial" w:hAnsi="Arial" w:cs="Arial"/>
                  <w:sz w:val="18"/>
                  <w:lang w:eastAsia="zh-CN"/>
                </w:rPr>
                <w:delText>DC_42A_n257G</w:delText>
              </w:r>
            </w:del>
          </w:p>
          <w:p w14:paraId="0DB67E8A" w14:textId="7E204213" w:rsidR="00595088" w:rsidRPr="00BE09F3" w:rsidDel="00BE6225" w:rsidRDefault="00595088" w:rsidP="00BE6225">
            <w:pPr>
              <w:keepNext/>
              <w:keepLines/>
              <w:spacing w:after="0"/>
              <w:jc w:val="center"/>
              <w:rPr>
                <w:del w:id="2908" w:author="ZTE-Ma Zhifeng" w:date="2024-05-04T18:08:00Z"/>
                <w:rFonts w:ascii="Arial" w:hAnsi="Arial" w:cs="Arial"/>
                <w:sz w:val="18"/>
                <w:lang w:eastAsia="zh-CN"/>
              </w:rPr>
            </w:pPr>
            <w:del w:id="2909" w:author="ZTE-Ma Zhifeng" w:date="2024-05-04T18:08:00Z">
              <w:r w:rsidRPr="00BE09F3" w:rsidDel="00BE6225">
                <w:rPr>
                  <w:rFonts w:ascii="Arial" w:hAnsi="Arial" w:cs="Arial"/>
                  <w:sz w:val="18"/>
                  <w:lang w:eastAsia="zh-CN"/>
                </w:rPr>
                <w:delText>DC_42A_n257H</w:delText>
              </w:r>
            </w:del>
          </w:p>
          <w:p w14:paraId="2D211BFF" w14:textId="3693CB8A" w:rsidR="00595088" w:rsidRDefault="00595088" w:rsidP="00BE6225">
            <w:pPr>
              <w:keepNext/>
              <w:keepLines/>
              <w:spacing w:after="0"/>
              <w:jc w:val="center"/>
              <w:rPr>
                <w:rFonts w:ascii="Arial" w:hAnsi="Arial" w:cs="Arial"/>
                <w:sz w:val="18"/>
                <w:lang w:eastAsia="zh-CN"/>
              </w:rPr>
            </w:pPr>
            <w:del w:id="2910" w:author="ZTE-Ma Zhifeng" w:date="2024-05-04T18:08:00Z">
              <w:r w:rsidRPr="00BE09F3" w:rsidDel="00BE6225">
                <w:rPr>
                  <w:rFonts w:ascii="Arial" w:hAnsi="Arial" w:cs="Arial"/>
                  <w:sz w:val="18"/>
                  <w:lang w:eastAsia="zh-CN"/>
                </w:rPr>
                <w:delText>DC_42A_n257I</w:delText>
              </w:r>
            </w:del>
          </w:p>
          <w:p w14:paraId="6A3BD16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DC_1A_n79A-n257A</w:t>
            </w:r>
          </w:p>
          <w:p w14:paraId="13DCB54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DC_1A_n79A-n257G</w:t>
            </w:r>
          </w:p>
          <w:p w14:paraId="1524523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DC_1A_n79A-n257H</w:t>
            </w:r>
          </w:p>
          <w:p w14:paraId="2D7302D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DC_1A_n79A-n257I</w:t>
            </w:r>
          </w:p>
          <w:p w14:paraId="3041ADE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DC_21A_n79A-n257A</w:t>
            </w:r>
          </w:p>
          <w:p w14:paraId="62BA4E8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DC_21A_n79A-n257G</w:t>
            </w:r>
          </w:p>
          <w:p w14:paraId="2063DE2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DC_21A_n79A-n257H</w:t>
            </w:r>
          </w:p>
          <w:p w14:paraId="324D2ADF"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noProof/>
                <w:sz w:val="18"/>
              </w:rPr>
              <w:t>DC_21A_n79A-n257I</w:t>
            </w:r>
          </w:p>
        </w:tc>
      </w:tr>
      <w:tr w:rsidR="00595088" w:rsidRPr="00BE09F3" w14:paraId="05A426F8"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45EB9D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DC_1A-28A-42A_n78A-n257A</w:t>
            </w:r>
          </w:p>
          <w:p w14:paraId="610D64B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14:paraId="59DDD65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14:paraId="2E7485D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14:paraId="474093A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DC_1A-28A-42C_n78A-n257A</w:t>
            </w:r>
          </w:p>
          <w:p w14:paraId="136E419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14:paraId="07D8283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14:paraId="0A8B62F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4068" w:type="dxa"/>
            <w:tcMar>
              <w:top w:w="28" w:type="dxa"/>
              <w:left w:w="28" w:type="dxa"/>
              <w:bottom w:w="28" w:type="dxa"/>
              <w:right w:w="28" w:type="dxa"/>
            </w:tcMar>
          </w:tcPr>
          <w:p w14:paraId="2060F5F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2C9338A" w14:textId="592334DB" w:rsidR="00595088" w:rsidRPr="00BE09F3" w:rsidDel="00BE6225" w:rsidRDefault="00595088" w:rsidP="00BE6225">
            <w:pPr>
              <w:keepNext/>
              <w:keepLines/>
              <w:spacing w:after="0"/>
              <w:jc w:val="center"/>
              <w:rPr>
                <w:del w:id="2911" w:author="ZTE-Ma Zhifeng" w:date="2024-05-04T18:08:00Z"/>
                <w:rFonts w:ascii="Arial" w:hAnsi="Arial" w:cs="Arial"/>
                <w:sz w:val="18"/>
                <w:lang w:eastAsia="zh-CN"/>
              </w:rPr>
            </w:pPr>
            <w:r w:rsidRPr="00BE09F3">
              <w:rPr>
                <w:rFonts w:ascii="Arial" w:hAnsi="Arial" w:cs="Arial"/>
                <w:sz w:val="18"/>
                <w:lang w:eastAsia="zh-CN"/>
              </w:rPr>
              <w:t>DC_1A_n257A</w:t>
            </w:r>
            <w:ins w:id="2912" w:author="ZTE-Ma Zhifeng" w:date="2024-05-04T18:08:00Z">
              <w:r w:rsidR="00BE6225">
                <w:rPr>
                  <w:rFonts w:ascii="Arial" w:hAnsi="Arial"/>
                  <w:sz w:val="18"/>
                  <w:lang w:eastAsia="zh-TW"/>
                </w:rPr>
                <w:t>/G/H/I</w:t>
              </w:r>
            </w:ins>
          </w:p>
          <w:p w14:paraId="3BCB060E" w14:textId="36AFA26E" w:rsidR="00595088" w:rsidRPr="00BE09F3" w:rsidDel="00BE6225" w:rsidRDefault="00595088" w:rsidP="00BE6225">
            <w:pPr>
              <w:keepNext/>
              <w:keepLines/>
              <w:spacing w:after="0"/>
              <w:jc w:val="center"/>
              <w:rPr>
                <w:del w:id="2913" w:author="ZTE-Ma Zhifeng" w:date="2024-05-04T18:08:00Z"/>
                <w:rFonts w:ascii="Arial" w:hAnsi="Arial" w:cs="Arial"/>
                <w:sz w:val="18"/>
                <w:lang w:eastAsia="zh-CN"/>
              </w:rPr>
            </w:pPr>
            <w:del w:id="2914" w:author="ZTE-Ma Zhifeng" w:date="2024-05-04T18:08:00Z">
              <w:r w:rsidRPr="00BE09F3" w:rsidDel="00BE6225">
                <w:rPr>
                  <w:rFonts w:ascii="Arial" w:hAnsi="Arial" w:cs="Arial"/>
                  <w:sz w:val="18"/>
                  <w:lang w:eastAsia="zh-CN"/>
                </w:rPr>
                <w:delText>DC_1A_n257G</w:delText>
              </w:r>
            </w:del>
          </w:p>
          <w:p w14:paraId="76B42784" w14:textId="0AF72CE2" w:rsidR="00595088" w:rsidRPr="00BE09F3" w:rsidDel="00BE6225" w:rsidRDefault="00595088" w:rsidP="00BE6225">
            <w:pPr>
              <w:keepNext/>
              <w:keepLines/>
              <w:spacing w:after="0"/>
              <w:jc w:val="center"/>
              <w:rPr>
                <w:del w:id="2915" w:author="ZTE-Ma Zhifeng" w:date="2024-05-04T18:08:00Z"/>
                <w:rFonts w:ascii="Arial" w:hAnsi="Arial" w:cs="Arial"/>
                <w:sz w:val="18"/>
                <w:lang w:eastAsia="zh-CN"/>
              </w:rPr>
            </w:pPr>
            <w:del w:id="2916" w:author="ZTE-Ma Zhifeng" w:date="2024-05-04T18:08:00Z">
              <w:r w:rsidRPr="00BE09F3" w:rsidDel="00BE6225">
                <w:rPr>
                  <w:rFonts w:ascii="Arial" w:hAnsi="Arial" w:cs="Arial"/>
                  <w:sz w:val="18"/>
                  <w:lang w:eastAsia="zh-CN"/>
                </w:rPr>
                <w:delText>DC_1A_n257H</w:delText>
              </w:r>
            </w:del>
          </w:p>
          <w:p w14:paraId="785CEA63" w14:textId="47818230" w:rsidR="00595088" w:rsidRPr="00BE09F3" w:rsidRDefault="00595088" w:rsidP="00BE6225">
            <w:pPr>
              <w:keepNext/>
              <w:keepLines/>
              <w:spacing w:after="0"/>
              <w:jc w:val="center"/>
              <w:rPr>
                <w:rFonts w:ascii="Arial" w:hAnsi="Arial" w:cs="Arial"/>
                <w:sz w:val="18"/>
                <w:lang w:eastAsia="zh-CN"/>
              </w:rPr>
            </w:pPr>
            <w:del w:id="2917" w:author="ZTE-Ma Zhifeng" w:date="2024-05-04T18:08:00Z">
              <w:r w:rsidRPr="00BE09F3" w:rsidDel="00BE6225">
                <w:rPr>
                  <w:rFonts w:ascii="Arial" w:hAnsi="Arial" w:cs="Arial"/>
                  <w:sz w:val="18"/>
                  <w:lang w:eastAsia="zh-CN"/>
                </w:rPr>
                <w:delText>DC_1A_n257I</w:delText>
              </w:r>
            </w:del>
          </w:p>
          <w:p w14:paraId="1F98C67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430359E4" w14:textId="2BB01AB3" w:rsidR="00595088" w:rsidRPr="00BE09F3" w:rsidDel="00BE6225" w:rsidRDefault="00595088" w:rsidP="00BE6225">
            <w:pPr>
              <w:keepNext/>
              <w:keepLines/>
              <w:spacing w:after="0"/>
              <w:jc w:val="center"/>
              <w:rPr>
                <w:del w:id="2918" w:author="ZTE-Ma Zhifeng" w:date="2024-05-04T18:08:00Z"/>
                <w:rFonts w:ascii="Arial" w:hAnsi="Arial" w:cs="Arial"/>
                <w:sz w:val="18"/>
                <w:lang w:eastAsia="zh-CN"/>
              </w:rPr>
            </w:pPr>
            <w:r w:rsidRPr="00BE09F3">
              <w:rPr>
                <w:rFonts w:ascii="Arial" w:hAnsi="Arial" w:cs="Arial"/>
                <w:sz w:val="18"/>
                <w:lang w:eastAsia="zh-CN"/>
              </w:rPr>
              <w:t>DC_28A_n257A</w:t>
            </w:r>
            <w:ins w:id="2919" w:author="ZTE-Ma Zhifeng" w:date="2024-05-04T18:08:00Z">
              <w:r w:rsidR="00BE6225">
                <w:rPr>
                  <w:rFonts w:ascii="Arial" w:hAnsi="Arial"/>
                  <w:sz w:val="18"/>
                  <w:lang w:eastAsia="zh-TW"/>
                </w:rPr>
                <w:t>/G/H/I</w:t>
              </w:r>
            </w:ins>
          </w:p>
          <w:p w14:paraId="729C474F" w14:textId="1DFD00AC" w:rsidR="00595088" w:rsidRPr="00BE09F3" w:rsidDel="00BE6225" w:rsidRDefault="00595088" w:rsidP="00BE6225">
            <w:pPr>
              <w:keepNext/>
              <w:keepLines/>
              <w:spacing w:after="0"/>
              <w:jc w:val="center"/>
              <w:rPr>
                <w:del w:id="2920" w:author="ZTE-Ma Zhifeng" w:date="2024-05-04T18:08:00Z"/>
                <w:rFonts w:ascii="Arial" w:hAnsi="Arial" w:cs="Arial"/>
                <w:sz w:val="18"/>
                <w:lang w:eastAsia="zh-CN"/>
              </w:rPr>
            </w:pPr>
            <w:del w:id="2921" w:author="ZTE-Ma Zhifeng" w:date="2024-05-04T18:08:00Z">
              <w:r w:rsidRPr="00BE09F3" w:rsidDel="00BE6225">
                <w:rPr>
                  <w:rFonts w:ascii="Arial" w:hAnsi="Arial" w:cs="Arial"/>
                  <w:sz w:val="18"/>
                  <w:lang w:eastAsia="zh-CN"/>
                </w:rPr>
                <w:delText>DC_28A_n257G</w:delText>
              </w:r>
            </w:del>
          </w:p>
          <w:p w14:paraId="7068867A" w14:textId="0E0F9071" w:rsidR="00595088" w:rsidRPr="00BE09F3" w:rsidDel="00BE6225" w:rsidRDefault="00595088" w:rsidP="00BE6225">
            <w:pPr>
              <w:keepNext/>
              <w:keepLines/>
              <w:spacing w:after="0"/>
              <w:jc w:val="center"/>
              <w:rPr>
                <w:del w:id="2922" w:author="ZTE-Ma Zhifeng" w:date="2024-05-04T18:08:00Z"/>
                <w:rFonts w:ascii="Arial" w:hAnsi="Arial" w:cs="Arial"/>
                <w:sz w:val="18"/>
                <w:lang w:eastAsia="zh-CN"/>
              </w:rPr>
            </w:pPr>
            <w:del w:id="2923" w:author="ZTE-Ma Zhifeng" w:date="2024-05-04T18:08:00Z">
              <w:r w:rsidRPr="00BE09F3" w:rsidDel="00BE6225">
                <w:rPr>
                  <w:rFonts w:ascii="Arial" w:hAnsi="Arial" w:cs="Arial"/>
                  <w:sz w:val="18"/>
                  <w:lang w:eastAsia="zh-CN"/>
                </w:rPr>
                <w:delText>DC_28A_n257H</w:delText>
              </w:r>
            </w:del>
          </w:p>
          <w:p w14:paraId="74FBDBFF" w14:textId="0624FD3F" w:rsidR="00595088" w:rsidRPr="00BE09F3" w:rsidRDefault="00595088" w:rsidP="00BE6225">
            <w:pPr>
              <w:keepNext/>
              <w:keepLines/>
              <w:spacing w:after="0"/>
              <w:jc w:val="center"/>
              <w:rPr>
                <w:rFonts w:ascii="Arial" w:hAnsi="Arial" w:cs="Arial"/>
                <w:sz w:val="18"/>
                <w:lang w:eastAsia="zh-CN"/>
              </w:rPr>
            </w:pPr>
            <w:del w:id="2924" w:author="ZTE-Ma Zhifeng" w:date="2024-05-04T18:08:00Z">
              <w:r w:rsidRPr="00BE09F3" w:rsidDel="00BE6225">
                <w:rPr>
                  <w:rFonts w:ascii="Arial" w:hAnsi="Arial" w:cs="Arial"/>
                  <w:sz w:val="18"/>
                  <w:lang w:eastAsia="zh-CN"/>
                </w:rPr>
                <w:delText>DC_28A_n257I</w:delText>
              </w:r>
            </w:del>
          </w:p>
          <w:p w14:paraId="7D33B234" w14:textId="1EF2CA3D" w:rsidR="00595088" w:rsidRPr="00BE09F3" w:rsidDel="00BE6225" w:rsidRDefault="00595088" w:rsidP="00BE6225">
            <w:pPr>
              <w:keepNext/>
              <w:keepLines/>
              <w:spacing w:after="0"/>
              <w:jc w:val="center"/>
              <w:rPr>
                <w:del w:id="2925" w:author="ZTE-Ma Zhifeng" w:date="2024-05-04T18:09:00Z"/>
                <w:rFonts w:ascii="Arial" w:hAnsi="Arial" w:cs="Arial"/>
                <w:sz w:val="18"/>
                <w:lang w:eastAsia="zh-CN"/>
              </w:rPr>
            </w:pPr>
            <w:r w:rsidRPr="00BE09F3">
              <w:rPr>
                <w:rFonts w:ascii="Arial" w:hAnsi="Arial" w:cs="Arial"/>
                <w:sz w:val="18"/>
                <w:lang w:eastAsia="zh-CN"/>
              </w:rPr>
              <w:t>DC_42A_n257A</w:t>
            </w:r>
            <w:ins w:id="2926" w:author="ZTE-Ma Zhifeng" w:date="2024-05-04T18:08:00Z">
              <w:r w:rsidR="00BE6225">
                <w:rPr>
                  <w:rFonts w:ascii="Arial" w:hAnsi="Arial"/>
                  <w:sz w:val="18"/>
                  <w:lang w:eastAsia="zh-TW"/>
                </w:rPr>
                <w:t>/G/H/I</w:t>
              </w:r>
            </w:ins>
          </w:p>
          <w:p w14:paraId="43487CBC" w14:textId="63453D3B" w:rsidR="00595088" w:rsidRPr="00BE09F3" w:rsidDel="00BE6225" w:rsidRDefault="00595088" w:rsidP="00BE6225">
            <w:pPr>
              <w:keepNext/>
              <w:keepLines/>
              <w:spacing w:after="0"/>
              <w:jc w:val="center"/>
              <w:rPr>
                <w:del w:id="2927" w:author="ZTE-Ma Zhifeng" w:date="2024-05-04T18:09:00Z"/>
                <w:rFonts w:ascii="Arial" w:hAnsi="Arial" w:cs="Arial"/>
                <w:sz w:val="18"/>
                <w:lang w:eastAsia="zh-CN"/>
              </w:rPr>
            </w:pPr>
            <w:del w:id="2928" w:author="ZTE-Ma Zhifeng" w:date="2024-05-04T18:09:00Z">
              <w:r w:rsidRPr="00BE09F3" w:rsidDel="00BE6225">
                <w:rPr>
                  <w:rFonts w:ascii="Arial" w:hAnsi="Arial" w:cs="Arial"/>
                  <w:sz w:val="18"/>
                  <w:lang w:eastAsia="zh-CN"/>
                </w:rPr>
                <w:delText>DC_42A_n257G</w:delText>
              </w:r>
            </w:del>
          </w:p>
          <w:p w14:paraId="4EE61E46" w14:textId="3F8CFF9B" w:rsidR="00595088" w:rsidRPr="00BE09F3" w:rsidDel="00BE6225" w:rsidRDefault="00595088" w:rsidP="00BE6225">
            <w:pPr>
              <w:keepNext/>
              <w:keepLines/>
              <w:spacing w:after="0"/>
              <w:jc w:val="center"/>
              <w:rPr>
                <w:del w:id="2929" w:author="ZTE-Ma Zhifeng" w:date="2024-05-04T18:09:00Z"/>
                <w:rFonts w:ascii="Arial" w:hAnsi="Arial" w:cs="Arial"/>
                <w:sz w:val="18"/>
                <w:lang w:eastAsia="zh-CN"/>
              </w:rPr>
            </w:pPr>
            <w:del w:id="2930" w:author="ZTE-Ma Zhifeng" w:date="2024-05-04T18:09:00Z">
              <w:r w:rsidRPr="00BE09F3" w:rsidDel="00BE6225">
                <w:rPr>
                  <w:rFonts w:ascii="Arial" w:hAnsi="Arial" w:cs="Arial"/>
                  <w:sz w:val="18"/>
                  <w:lang w:eastAsia="zh-CN"/>
                </w:rPr>
                <w:delText>DC_42A_n257H</w:delText>
              </w:r>
            </w:del>
          </w:p>
          <w:p w14:paraId="6D24456F" w14:textId="1F36BD98" w:rsidR="00595088" w:rsidRPr="00BE09F3" w:rsidRDefault="00595088" w:rsidP="00BE6225">
            <w:pPr>
              <w:keepNext/>
              <w:keepLines/>
              <w:spacing w:after="0"/>
              <w:jc w:val="center"/>
              <w:rPr>
                <w:rFonts w:ascii="Arial" w:hAnsi="Arial" w:cs="Arial"/>
                <w:sz w:val="18"/>
                <w:lang w:eastAsia="zh-CN"/>
              </w:rPr>
            </w:pPr>
            <w:del w:id="2931" w:author="ZTE-Ma Zhifeng" w:date="2024-05-04T18:09:00Z">
              <w:r w:rsidRPr="00BE09F3" w:rsidDel="00BE6225">
                <w:rPr>
                  <w:rFonts w:ascii="Arial" w:hAnsi="Arial" w:cs="Arial"/>
                  <w:sz w:val="18"/>
                  <w:lang w:eastAsia="zh-CN"/>
                </w:rPr>
                <w:delText>DC_42A_n257I</w:delText>
              </w:r>
            </w:del>
          </w:p>
          <w:p w14:paraId="2388A3A5" w14:textId="2C02FA4F" w:rsidR="00595088" w:rsidRPr="00BE09F3" w:rsidDel="00BE6225" w:rsidRDefault="00595088" w:rsidP="00BE6225">
            <w:pPr>
              <w:keepNext/>
              <w:keepLines/>
              <w:spacing w:after="0"/>
              <w:jc w:val="center"/>
              <w:rPr>
                <w:del w:id="2932" w:author="ZTE-Ma Zhifeng" w:date="2024-05-04T18:09:00Z"/>
                <w:rFonts w:ascii="Arial" w:hAnsi="Arial" w:cs="Arial"/>
                <w:sz w:val="18"/>
                <w:lang w:eastAsia="zh-CN"/>
              </w:rPr>
            </w:pPr>
            <w:r w:rsidRPr="00BE09F3">
              <w:rPr>
                <w:rFonts w:ascii="Arial" w:hAnsi="Arial" w:cs="Arial"/>
                <w:sz w:val="18"/>
                <w:lang w:eastAsia="zh-CN"/>
              </w:rPr>
              <w:t>DC_42C_n257A</w:t>
            </w:r>
            <w:ins w:id="2933" w:author="ZTE-Ma Zhifeng" w:date="2024-05-04T18:09:00Z">
              <w:r w:rsidR="00BE6225">
                <w:rPr>
                  <w:rFonts w:ascii="Arial" w:hAnsi="Arial"/>
                  <w:sz w:val="18"/>
                  <w:lang w:eastAsia="zh-TW"/>
                </w:rPr>
                <w:t>/G/H/I</w:t>
              </w:r>
            </w:ins>
          </w:p>
          <w:p w14:paraId="4BFAAF35" w14:textId="094970C9" w:rsidR="00595088" w:rsidRPr="00BE09F3" w:rsidDel="00BE6225" w:rsidRDefault="00595088" w:rsidP="00BE6225">
            <w:pPr>
              <w:keepNext/>
              <w:keepLines/>
              <w:spacing w:after="0"/>
              <w:jc w:val="center"/>
              <w:rPr>
                <w:del w:id="2934" w:author="ZTE-Ma Zhifeng" w:date="2024-05-04T18:09:00Z"/>
                <w:rFonts w:ascii="Arial" w:hAnsi="Arial" w:cs="Arial"/>
                <w:sz w:val="18"/>
                <w:lang w:val="sv-FI" w:eastAsia="zh-CN"/>
              </w:rPr>
            </w:pPr>
            <w:del w:id="2935" w:author="ZTE-Ma Zhifeng" w:date="2024-05-04T18:09:00Z">
              <w:r w:rsidRPr="00BE09F3" w:rsidDel="00BE6225">
                <w:rPr>
                  <w:rFonts w:ascii="Arial" w:hAnsi="Arial" w:cs="Arial"/>
                  <w:sz w:val="18"/>
                  <w:lang w:val="sv-FI" w:eastAsia="zh-CN"/>
                </w:rPr>
                <w:delText>DC_42C_n257G</w:delText>
              </w:r>
            </w:del>
          </w:p>
          <w:p w14:paraId="6B205BEB" w14:textId="61787874" w:rsidR="00595088" w:rsidRPr="00BE09F3" w:rsidDel="00BE6225" w:rsidRDefault="00595088" w:rsidP="00BE6225">
            <w:pPr>
              <w:keepNext/>
              <w:keepLines/>
              <w:spacing w:after="0"/>
              <w:jc w:val="center"/>
              <w:rPr>
                <w:del w:id="2936" w:author="ZTE-Ma Zhifeng" w:date="2024-05-04T18:09:00Z"/>
                <w:rFonts w:ascii="Arial" w:hAnsi="Arial" w:cs="Arial"/>
                <w:sz w:val="18"/>
                <w:lang w:val="sv-FI" w:eastAsia="zh-CN"/>
              </w:rPr>
            </w:pPr>
            <w:del w:id="2937" w:author="ZTE-Ma Zhifeng" w:date="2024-05-04T18:09:00Z">
              <w:r w:rsidRPr="00BE09F3" w:rsidDel="00BE6225">
                <w:rPr>
                  <w:rFonts w:ascii="Arial" w:hAnsi="Arial" w:cs="Arial"/>
                  <w:sz w:val="18"/>
                  <w:lang w:val="sv-FI" w:eastAsia="zh-CN"/>
                </w:rPr>
                <w:delText>DC_42C_n257H</w:delText>
              </w:r>
            </w:del>
          </w:p>
          <w:p w14:paraId="53733424" w14:textId="65B1E523" w:rsidR="00595088" w:rsidRPr="00BE09F3" w:rsidRDefault="00595088" w:rsidP="00BE6225">
            <w:pPr>
              <w:keepNext/>
              <w:keepLines/>
              <w:spacing w:after="0"/>
              <w:jc w:val="center"/>
              <w:rPr>
                <w:rFonts w:ascii="Arial" w:hAnsi="Arial"/>
                <w:noProof/>
                <w:sz w:val="18"/>
                <w:lang w:val="sv-FI"/>
              </w:rPr>
            </w:pPr>
            <w:del w:id="2938" w:author="ZTE-Ma Zhifeng" w:date="2024-05-04T18:09:00Z">
              <w:r w:rsidRPr="00BE09F3" w:rsidDel="00BE6225">
                <w:rPr>
                  <w:rFonts w:ascii="Arial" w:hAnsi="Arial" w:cs="Arial"/>
                  <w:sz w:val="18"/>
                  <w:lang w:val="sv-FI" w:eastAsia="zh-CN"/>
                </w:rPr>
                <w:delText>DC_42C_n257I</w:delText>
              </w:r>
            </w:del>
          </w:p>
        </w:tc>
      </w:tr>
      <w:tr w:rsidR="00595088" w:rsidRPr="00BE09F3" w14:paraId="021FE6A1"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779C1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DC_1A-41A-42A_n77A-n257A</w:t>
            </w:r>
          </w:p>
          <w:p w14:paraId="58AACC7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14:paraId="2B736D2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14:paraId="062ECB7C"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14:paraId="4C40F98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DC_1A-41A-42C_n77A-n257A</w:t>
            </w:r>
          </w:p>
          <w:p w14:paraId="73B0E98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14:paraId="64FC098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14:paraId="34067B73"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14:paraId="77BACAD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DC_1A-41C-42A_n77A-n257A</w:t>
            </w:r>
          </w:p>
          <w:p w14:paraId="5404485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14:paraId="4357E7E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14:paraId="1E696364"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14:paraId="4C16A33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DC_1A-41C-42C_n77A-n257A</w:t>
            </w:r>
          </w:p>
          <w:p w14:paraId="1B8004B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14:paraId="1941BFD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14:paraId="0A6A63E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4068" w:type="dxa"/>
            <w:tcMar>
              <w:top w:w="28" w:type="dxa"/>
              <w:left w:w="28" w:type="dxa"/>
              <w:bottom w:w="28" w:type="dxa"/>
              <w:right w:w="28" w:type="dxa"/>
            </w:tcMar>
          </w:tcPr>
          <w:p w14:paraId="2E86FD2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0BAB1E36" w14:textId="2C3604E9" w:rsidR="00595088" w:rsidRPr="00BE09F3" w:rsidDel="00BE6225" w:rsidRDefault="00595088" w:rsidP="00BE6225">
            <w:pPr>
              <w:keepNext/>
              <w:keepLines/>
              <w:spacing w:after="0"/>
              <w:jc w:val="center"/>
              <w:rPr>
                <w:del w:id="2939" w:author="ZTE-Ma Zhifeng" w:date="2024-05-04T18:09:00Z"/>
                <w:rFonts w:ascii="Arial" w:hAnsi="Arial" w:cs="Arial"/>
                <w:sz w:val="18"/>
                <w:lang w:eastAsia="zh-CN"/>
              </w:rPr>
            </w:pPr>
            <w:r w:rsidRPr="00BE09F3">
              <w:rPr>
                <w:rFonts w:ascii="Arial" w:hAnsi="Arial" w:cs="Arial"/>
                <w:sz w:val="18"/>
                <w:lang w:eastAsia="zh-CN"/>
              </w:rPr>
              <w:t>DC_1A_n257A</w:t>
            </w:r>
            <w:ins w:id="2940" w:author="ZTE-Ma Zhifeng" w:date="2024-05-04T18:09:00Z">
              <w:r w:rsidR="00BE6225">
                <w:rPr>
                  <w:rFonts w:ascii="Arial" w:hAnsi="Arial"/>
                  <w:sz w:val="18"/>
                  <w:lang w:eastAsia="zh-TW"/>
                </w:rPr>
                <w:t>/G/H/I</w:t>
              </w:r>
            </w:ins>
          </w:p>
          <w:p w14:paraId="3EB2AAF3" w14:textId="2F673616" w:rsidR="00595088" w:rsidRPr="00BE09F3" w:rsidDel="00BE6225" w:rsidRDefault="00595088" w:rsidP="00BE6225">
            <w:pPr>
              <w:keepNext/>
              <w:keepLines/>
              <w:spacing w:after="0"/>
              <w:jc w:val="center"/>
              <w:rPr>
                <w:del w:id="2941" w:author="ZTE-Ma Zhifeng" w:date="2024-05-04T18:09:00Z"/>
                <w:rFonts w:ascii="Arial" w:hAnsi="Arial" w:cs="Arial"/>
                <w:sz w:val="18"/>
                <w:lang w:eastAsia="zh-CN"/>
              </w:rPr>
            </w:pPr>
            <w:del w:id="2942" w:author="ZTE-Ma Zhifeng" w:date="2024-05-04T18:09:00Z">
              <w:r w:rsidRPr="00BE09F3" w:rsidDel="00BE6225">
                <w:rPr>
                  <w:rFonts w:ascii="Arial" w:hAnsi="Arial" w:cs="Arial"/>
                  <w:sz w:val="18"/>
                  <w:lang w:eastAsia="zh-CN"/>
                </w:rPr>
                <w:delText>DC_1A_n257G</w:delText>
              </w:r>
            </w:del>
          </w:p>
          <w:p w14:paraId="675501FE" w14:textId="0A4A35BC" w:rsidR="00595088" w:rsidRPr="00BE09F3" w:rsidDel="00BE6225" w:rsidRDefault="00595088" w:rsidP="00BE6225">
            <w:pPr>
              <w:keepNext/>
              <w:keepLines/>
              <w:spacing w:after="0"/>
              <w:jc w:val="center"/>
              <w:rPr>
                <w:del w:id="2943" w:author="ZTE-Ma Zhifeng" w:date="2024-05-04T18:09:00Z"/>
                <w:rFonts w:ascii="Arial" w:hAnsi="Arial" w:cs="Arial"/>
                <w:sz w:val="18"/>
                <w:lang w:eastAsia="zh-CN"/>
              </w:rPr>
            </w:pPr>
            <w:del w:id="2944" w:author="ZTE-Ma Zhifeng" w:date="2024-05-04T18:09:00Z">
              <w:r w:rsidRPr="00BE09F3" w:rsidDel="00BE6225">
                <w:rPr>
                  <w:rFonts w:ascii="Arial" w:hAnsi="Arial" w:cs="Arial"/>
                  <w:sz w:val="18"/>
                  <w:lang w:eastAsia="zh-CN"/>
                </w:rPr>
                <w:delText>DC_1A_n257H</w:delText>
              </w:r>
            </w:del>
          </w:p>
          <w:p w14:paraId="433A65AF" w14:textId="5BFC2F88" w:rsidR="00595088" w:rsidRPr="00BE09F3" w:rsidRDefault="00595088" w:rsidP="00BE6225">
            <w:pPr>
              <w:keepNext/>
              <w:keepLines/>
              <w:spacing w:after="0"/>
              <w:jc w:val="center"/>
              <w:rPr>
                <w:rFonts w:ascii="Arial" w:hAnsi="Arial" w:cs="Arial"/>
                <w:sz w:val="18"/>
                <w:lang w:eastAsia="zh-CN"/>
              </w:rPr>
            </w:pPr>
            <w:del w:id="2945" w:author="ZTE-Ma Zhifeng" w:date="2024-05-04T18:09:00Z">
              <w:r w:rsidRPr="00BE09F3" w:rsidDel="00BE6225">
                <w:rPr>
                  <w:rFonts w:ascii="Arial" w:hAnsi="Arial" w:cs="Arial"/>
                  <w:sz w:val="18"/>
                  <w:lang w:eastAsia="zh-CN"/>
                </w:rPr>
                <w:delText>DC_1A_n257I</w:delText>
              </w:r>
            </w:del>
          </w:p>
          <w:p w14:paraId="325BC07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4F28F0A" w14:textId="60E5F2CB" w:rsidR="00595088" w:rsidRPr="00BE09F3" w:rsidDel="00BE6225" w:rsidRDefault="00595088" w:rsidP="00BE6225">
            <w:pPr>
              <w:keepNext/>
              <w:keepLines/>
              <w:spacing w:after="0"/>
              <w:jc w:val="center"/>
              <w:rPr>
                <w:del w:id="2946" w:author="ZTE-Ma Zhifeng" w:date="2024-05-04T18:09:00Z"/>
                <w:rFonts w:ascii="Arial" w:hAnsi="Arial" w:cs="Arial"/>
                <w:sz w:val="18"/>
                <w:lang w:eastAsia="zh-CN"/>
              </w:rPr>
            </w:pPr>
            <w:r w:rsidRPr="00BE09F3">
              <w:rPr>
                <w:rFonts w:ascii="Arial" w:hAnsi="Arial" w:cs="Arial"/>
                <w:sz w:val="18"/>
                <w:lang w:eastAsia="zh-CN"/>
              </w:rPr>
              <w:t>DC_41A_n257A</w:t>
            </w:r>
            <w:ins w:id="2947" w:author="ZTE-Ma Zhifeng" w:date="2024-05-04T18:09:00Z">
              <w:r w:rsidR="00BE6225">
                <w:rPr>
                  <w:rFonts w:ascii="Arial" w:hAnsi="Arial"/>
                  <w:sz w:val="18"/>
                  <w:lang w:eastAsia="zh-TW"/>
                </w:rPr>
                <w:t>/G/H/I</w:t>
              </w:r>
            </w:ins>
          </w:p>
          <w:p w14:paraId="686619E5" w14:textId="70A0478F" w:rsidR="00595088" w:rsidRPr="00BE09F3" w:rsidDel="00BE6225" w:rsidRDefault="00595088" w:rsidP="00BE6225">
            <w:pPr>
              <w:keepNext/>
              <w:keepLines/>
              <w:spacing w:after="0"/>
              <w:jc w:val="center"/>
              <w:rPr>
                <w:del w:id="2948" w:author="ZTE-Ma Zhifeng" w:date="2024-05-04T18:09:00Z"/>
                <w:rFonts w:ascii="Arial" w:hAnsi="Arial" w:cs="Arial"/>
                <w:sz w:val="18"/>
                <w:lang w:eastAsia="zh-CN"/>
              </w:rPr>
            </w:pPr>
            <w:del w:id="2949" w:author="ZTE-Ma Zhifeng" w:date="2024-05-04T18:09:00Z">
              <w:r w:rsidRPr="00BE09F3" w:rsidDel="00BE6225">
                <w:rPr>
                  <w:rFonts w:ascii="Arial" w:hAnsi="Arial" w:cs="Arial"/>
                  <w:sz w:val="18"/>
                  <w:lang w:eastAsia="zh-CN"/>
                </w:rPr>
                <w:delText>DC_41A_n257G</w:delText>
              </w:r>
            </w:del>
          </w:p>
          <w:p w14:paraId="2FFC46ED" w14:textId="4FE635C7" w:rsidR="00595088" w:rsidRPr="00BE09F3" w:rsidDel="00BE6225" w:rsidRDefault="00595088" w:rsidP="00BE6225">
            <w:pPr>
              <w:keepNext/>
              <w:keepLines/>
              <w:spacing w:after="0"/>
              <w:jc w:val="center"/>
              <w:rPr>
                <w:del w:id="2950" w:author="ZTE-Ma Zhifeng" w:date="2024-05-04T18:09:00Z"/>
                <w:rFonts w:ascii="Arial" w:hAnsi="Arial" w:cs="Arial"/>
                <w:sz w:val="18"/>
                <w:lang w:eastAsia="zh-CN"/>
              </w:rPr>
            </w:pPr>
            <w:del w:id="2951" w:author="ZTE-Ma Zhifeng" w:date="2024-05-04T18:09:00Z">
              <w:r w:rsidRPr="00BE09F3" w:rsidDel="00BE6225">
                <w:rPr>
                  <w:rFonts w:ascii="Arial" w:hAnsi="Arial" w:cs="Arial"/>
                  <w:sz w:val="18"/>
                  <w:lang w:eastAsia="zh-CN"/>
                </w:rPr>
                <w:delText>DC_41A_n257H</w:delText>
              </w:r>
            </w:del>
          </w:p>
          <w:p w14:paraId="7C39B8AD" w14:textId="4DAA04CF" w:rsidR="00595088" w:rsidRPr="00BE09F3" w:rsidRDefault="00595088" w:rsidP="00BE6225">
            <w:pPr>
              <w:keepNext/>
              <w:keepLines/>
              <w:spacing w:after="0"/>
              <w:jc w:val="center"/>
              <w:rPr>
                <w:rFonts w:ascii="Arial" w:hAnsi="Arial" w:cs="Arial"/>
                <w:sz w:val="18"/>
                <w:lang w:eastAsia="zh-CN"/>
              </w:rPr>
            </w:pPr>
            <w:del w:id="2952" w:author="ZTE-Ma Zhifeng" w:date="2024-05-04T18:09:00Z">
              <w:r w:rsidRPr="00BE09F3" w:rsidDel="00BE6225">
                <w:rPr>
                  <w:rFonts w:ascii="Arial" w:hAnsi="Arial" w:cs="Arial"/>
                  <w:sz w:val="18"/>
                  <w:lang w:eastAsia="zh-CN"/>
                </w:rPr>
                <w:delText>DC_41A_n257I</w:delText>
              </w:r>
            </w:del>
          </w:p>
          <w:p w14:paraId="4D6EC91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2E258E7D" w14:textId="799A8C04" w:rsidR="00595088" w:rsidRPr="00BE09F3" w:rsidDel="00BE6225" w:rsidRDefault="00595088" w:rsidP="00BE6225">
            <w:pPr>
              <w:keepNext/>
              <w:keepLines/>
              <w:spacing w:after="0"/>
              <w:jc w:val="center"/>
              <w:rPr>
                <w:del w:id="2953" w:author="ZTE-Ma Zhifeng" w:date="2024-05-04T18:09:00Z"/>
                <w:rFonts w:ascii="Arial" w:hAnsi="Arial" w:cs="Arial"/>
                <w:sz w:val="18"/>
                <w:lang w:eastAsia="zh-CN"/>
              </w:rPr>
            </w:pPr>
            <w:r w:rsidRPr="00BE09F3">
              <w:rPr>
                <w:rFonts w:ascii="Arial" w:hAnsi="Arial" w:cs="Arial"/>
                <w:sz w:val="18"/>
                <w:lang w:eastAsia="zh-CN"/>
              </w:rPr>
              <w:t>DC_41C_n257A</w:t>
            </w:r>
            <w:ins w:id="2954" w:author="ZTE-Ma Zhifeng" w:date="2024-05-04T18:09:00Z">
              <w:r w:rsidR="00BE6225">
                <w:rPr>
                  <w:rFonts w:ascii="Arial" w:hAnsi="Arial"/>
                  <w:sz w:val="18"/>
                  <w:lang w:eastAsia="zh-TW"/>
                </w:rPr>
                <w:t>/G/H/I</w:t>
              </w:r>
            </w:ins>
          </w:p>
          <w:p w14:paraId="71D8130B" w14:textId="38FA6D57" w:rsidR="00595088" w:rsidRPr="00BE09F3" w:rsidDel="00BE6225" w:rsidRDefault="00595088" w:rsidP="00BE6225">
            <w:pPr>
              <w:keepNext/>
              <w:keepLines/>
              <w:spacing w:after="0"/>
              <w:jc w:val="center"/>
              <w:rPr>
                <w:del w:id="2955" w:author="ZTE-Ma Zhifeng" w:date="2024-05-04T18:09:00Z"/>
                <w:rFonts w:ascii="Arial" w:hAnsi="Arial" w:cs="Arial"/>
                <w:sz w:val="18"/>
                <w:lang w:val="sv-FI" w:eastAsia="zh-CN"/>
              </w:rPr>
            </w:pPr>
            <w:del w:id="2956" w:author="ZTE-Ma Zhifeng" w:date="2024-05-04T18:09:00Z">
              <w:r w:rsidRPr="00BE09F3" w:rsidDel="00BE6225">
                <w:rPr>
                  <w:rFonts w:ascii="Arial" w:hAnsi="Arial" w:cs="Arial"/>
                  <w:sz w:val="18"/>
                  <w:lang w:val="sv-FI" w:eastAsia="zh-CN"/>
                </w:rPr>
                <w:delText>DC_41C_n257G</w:delText>
              </w:r>
            </w:del>
          </w:p>
          <w:p w14:paraId="095F91B3" w14:textId="7A416E0E" w:rsidR="00595088" w:rsidRPr="00BE09F3" w:rsidDel="00BE6225" w:rsidRDefault="00595088" w:rsidP="00BE6225">
            <w:pPr>
              <w:keepNext/>
              <w:keepLines/>
              <w:spacing w:after="0"/>
              <w:jc w:val="center"/>
              <w:rPr>
                <w:del w:id="2957" w:author="ZTE-Ma Zhifeng" w:date="2024-05-04T18:09:00Z"/>
                <w:rFonts w:ascii="Arial" w:hAnsi="Arial" w:cs="Arial"/>
                <w:sz w:val="18"/>
                <w:lang w:val="sv-FI" w:eastAsia="zh-CN"/>
              </w:rPr>
            </w:pPr>
            <w:del w:id="2958" w:author="ZTE-Ma Zhifeng" w:date="2024-05-04T18:09:00Z">
              <w:r w:rsidRPr="00BE09F3" w:rsidDel="00BE6225">
                <w:rPr>
                  <w:rFonts w:ascii="Arial" w:hAnsi="Arial" w:cs="Arial"/>
                  <w:sz w:val="18"/>
                  <w:lang w:val="sv-FI" w:eastAsia="zh-CN"/>
                </w:rPr>
                <w:delText>DC_41C_n257H</w:delText>
              </w:r>
            </w:del>
          </w:p>
          <w:p w14:paraId="32652784" w14:textId="3B280BEB" w:rsidR="00595088" w:rsidRPr="00BE09F3" w:rsidRDefault="00595088" w:rsidP="00BE6225">
            <w:pPr>
              <w:keepNext/>
              <w:keepLines/>
              <w:spacing w:after="0"/>
              <w:jc w:val="center"/>
              <w:rPr>
                <w:rFonts w:ascii="Arial" w:hAnsi="Arial" w:cs="Arial"/>
                <w:sz w:val="18"/>
                <w:lang w:val="sv-FI" w:eastAsia="zh-CN"/>
              </w:rPr>
            </w:pPr>
            <w:del w:id="2959" w:author="ZTE-Ma Zhifeng" w:date="2024-05-04T18:09:00Z">
              <w:r w:rsidRPr="00BE09F3" w:rsidDel="00BE6225">
                <w:rPr>
                  <w:rFonts w:ascii="Arial" w:hAnsi="Arial" w:cs="Arial"/>
                  <w:sz w:val="18"/>
                  <w:lang w:val="sv-FI" w:eastAsia="zh-CN"/>
                </w:rPr>
                <w:delText>DC_41C_n257I</w:delText>
              </w:r>
            </w:del>
          </w:p>
          <w:p w14:paraId="6DA9C23A" w14:textId="536D52A3" w:rsidR="00595088" w:rsidRPr="00BE09F3" w:rsidDel="00BE6225" w:rsidRDefault="00595088" w:rsidP="00BE6225">
            <w:pPr>
              <w:keepNext/>
              <w:keepLines/>
              <w:spacing w:after="0"/>
              <w:jc w:val="center"/>
              <w:rPr>
                <w:del w:id="2960" w:author="ZTE-Ma Zhifeng" w:date="2024-05-04T18:09:00Z"/>
                <w:rFonts w:ascii="Arial" w:hAnsi="Arial" w:cs="Arial"/>
                <w:sz w:val="18"/>
                <w:lang w:eastAsia="zh-CN"/>
              </w:rPr>
            </w:pPr>
            <w:r w:rsidRPr="00BE09F3">
              <w:rPr>
                <w:rFonts w:ascii="Arial" w:hAnsi="Arial" w:cs="Arial"/>
                <w:sz w:val="18"/>
                <w:lang w:eastAsia="zh-CN"/>
              </w:rPr>
              <w:t>DC_42A_n257A</w:t>
            </w:r>
            <w:ins w:id="2961" w:author="ZTE-Ma Zhifeng" w:date="2024-05-04T18:09:00Z">
              <w:r w:rsidR="00BE6225">
                <w:rPr>
                  <w:rFonts w:ascii="Arial" w:hAnsi="Arial"/>
                  <w:sz w:val="18"/>
                  <w:lang w:eastAsia="zh-TW"/>
                </w:rPr>
                <w:t>/G/H/I</w:t>
              </w:r>
            </w:ins>
          </w:p>
          <w:p w14:paraId="248D0BA8" w14:textId="240812B4" w:rsidR="00595088" w:rsidRPr="00BE09F3" w:rsidDel="00BE6225" w:rsidRDefault="00595088" w:rsidP="00BE6225">
            <w:pPr>
              <w:keepNext/>
              <w:keepLines/>
              <w:spacing w:after="0"/>
              <w:jc w:val="center"/>
              <w:rPr>
                <w:del w:id="2962" w:author="ZTE-Ma Zhifeng" w:date="2024-05-04T18:09:00Z"/>
                <w:rFonts w:ascii="Arial" w:hAnsi="Arial" w:cs="Arial"/>
                <w:sz w:val="18"/>
                <w:lang w:eastAsia="zh-CN"/>
              </w:rPr>
            </w:pPr>
            <w:del w:id="2963" w:author="ZTE-Ma Zhifeng" w:date="2024-05-04T18:09:00Z">
              <w:r w:rsidRPr="00BE09F3" w:rsidDel="00BE6225">
                <w:rPr>
                  <w:rFonts w:ascii="Arial" w:hAnsi="Arial" w:cs="Arial"/>
                  <w:sz w:val="18"/>
                  <w:lang w:eastAsia="zh-CN"/>
                </w:rPr>
                <w:delText>DC_42A_n257G</w:delText>
              </w:r>
            </w:del>
          </w:p>
          <w:p w14:paraId="5204E4C0" w14:textId="64C254E9" w:rsidR="00595088" w:rsidRPr="00BE09F3" w:rsidDel="00BE6225" w:rsidRDefault="00595088" w:rsidP="00BE6225">
            <w:pPr>
              <w:keepNext/>
              <w:keepLines/>
              <w:spacing w:after="0"/>
              <w:jc w:val="center"/>
              <w:rPr>
                <w:del w:id="2964" w:author="ZTE-Ma Zhifeng" w:date="2024-05-04T18:09:00Z"/>
                <w:rFonts w:ascii="Arial" w:hAnsi="Arial" w:cs="Arial"/>
                <w:sz w:val="18"/>
                <w:lang w:eastAsia="zh-CN"/>
              </w:rPr>
            </w:pPr>
            <w:del w:id="2965" w:author="ZTE-Ma Zhifeng" w:date="2024-05-04T18:09:00Z">
              <w:r w:rsidRPr="00BE09F3" w:rsidDel="00BE6225">
                <w:rPr>
                  <w:rFonts w:ascii="Arial" w:hAnsi="Arial" w:cs="Arial"/>
                  <w:sz w:val="18"/>
                  <w:lang w:eastAsia="zh-CN"/>
                </w:rPr>
                <w:delText>DC_42A_n257H</w:delText>
              </w:r>
            </w:del>
          </w:p>
          <w:p w14:paraId="20C886D9" w14:textId="0E406077" w:rsidR="00595088" w:rsidRPr="00BE09F3" w:rsidRDefault="00595088" w:rsidP="00BE6225">
            <w:pPr>
              <w:keepNext/>
              <w:keepLines/>
              <w:spacing w:after="0"/>
              <w:jc w:val="center"/>
              <w:rPr>
                <w:rFonts w:ascii="Arial" w:hAnsi="Arial" w:cs="Arial"/>
                <w:sz w:val="18"/>
                <w:lang w:eastAsia="zh-CN"/>
              </w:rPr>
            </w:pPr>
            <w:del w:id="2966" w:author="ZTE-Ma Zhifeng" w:date="2024-05-04T18:09:00Z">
              <w:r w:rsidRPr="00BE09F3" w:rsidDel="00BE6225">
                <w:rPr>
                  <w:rFonts w:ascii="Arial" w:hAnsi="Arial" w:cs="Arial"/>
                  <w:sz w:val="18"/>
                  <w:lang w:eastAsia="zh-CN"/>
                </w:rPr>
                <w:delText>DC_42A_n257I</w:delText>
              </w:r>
            </w:del>
          </w:p>
          <w:p w14:paraId="47E9F84A" w14:textId="54595F3F" w:rsidR="00595088" w:rsidRPr="00BE09F3" w:rsidDel="00BE6225" w:rsidRDefault="00595088" w:rsidP="00BE6225">
            <w:pPr>
              <w:keepNext/>
              <w:keepLines/>
              <w:spacing w:after="0"/>
              <w:jc w:val="center"/>
              <w:rPr>
                <w:del w:id="2967" w:author="ZTE-Ma Zhifeng" w:date="2024-05-04T18:09:00Z"/>
                <w:rFonts w:ascii="Arial" w:hAnsi="Arial" w:cs="Arial"/>
                <w:sz w:val="18"/>
                <w:lang w:eastAsia="zh-CN"/>
              </w:rPr>
            </w:pPr>
            <w:r w:rsidRPr="00BE09F3">
              <w:rPr>
                <w:rFonts w:ascii="Arial" w:hAnsi="Arial" w:cs="Arial"/>
                <w:sz w:val="18"/>
                <w:lang w:eastAsia="zh-CN"/>
              </w:rPr>
              <w:t>DC_42C_n257A</w:t>
            </w:r>
            <w:ins w:id="2968" w:author="ZTE-Ma Zhifeng" w:date="2024-05-04T18:09:00Z">
              <w:r w:rsidR="00BE6225">
                <w:rPr>
                  <w:rFonts w:ascii="Arial" w:hAnsi="Arial"/>
                  <w:sz w:val="18"/>
                  <w:lang w:eastAsia="zh-TW"/>
                </w:rPr>
                <w:t>/G/H/I</w:t>
              </w:r>
            </w:ins>
          </w:p>
          <w:p w14:paraId="75E71754" w14:textId="03A7C6E9" w:rsidR="00595088" w:rsidRPr="00BE09F3" w:rsidDel="00BE6225" w:rsidRDefault="00595088" w:rsidP="00BE6225">
            <w:pPr>
              <w:keepNext/>
              <w:keepLines/>
              <w:spacing w:after="0"/>
              <w:jc w:val="center"/>
              <w:rPr>
                <w:del w:id="2969" w:author="ZTE-Ma Zhifeng" w:date="2024-05-04T18:09:00Z"/>
                <w:rFonts w:ascii="Arial" w:hAnsi="Arial" w:cs="Arial"/>
                <w:sz w:val="18"/>
                <w:lang w:eastAsia="zh-CN"/>
              </w:rPr>
            </w:pPr>
            <w:del w:id="2970" w:author="ZTE-Ma Zhifeng" w:date="2024-05-04T18:09:00Z">
              <w:r w:rsidRPr="00BE09F3" w:rsidDel="00BE6225">
                <w:rPr>
                  <w:rFonts w:ascii="Arial" w:hAnsi="Arial" w:cs="Arial"/>
                  <w:sz w:val="18"/>
                  <w:lang w:eastAsia="zh-CN"/>
                </w:rPr>
                <w:delText>DC_42C_n257G</w:delText>
              </w:r>
            </w:del>
          </w:p>
          <w:p w14:paraId="3D76F9A9" w14:textId="56869602" w:rsidR="00595088" w:rsidRPr="00BE09F3" w:rsidDel="00BE6225" w:rsidRDefault="00595088" w:rsidP="00BE6225">
            <w:pPr>
              <w:keepNext/>
              <w:keepLines/>
              <w:spacing w:after="0"/>
              <w:jc w:val="center"/>
              <w:rPr>
                <w:del w:id="2971" w:author="ZTE-Ma Zhifeng" w:date="2024-05-04T18:09:00Z"/>
                <w:rFonts w:ascii="Arial" w:hAnsi="Arial" w:cs="Arial"/>
                <w:sz w:val="18"/>
                <w:lang w:val="sv-FI" w:eastAsia="zh-CN"/>
              </w:rPr>
            </w:pPr>
            <w:del w:id="2972" w:author="ZTE-Ma Zhifeng" w:date="2024-05-04T18:09:00Z">
              <w:r w:rsidRPr="00BE09F3" w:rsidDel="00BE6225">
                <w:rPr>
                  <w:rFonts w:ascii="Arial" w:hAnsi="Arial" w:cs="Arial"/>
                  <w:sz w:val="18"/>
                  <w:lang w:val="sv-FI" w:eastAsia="zh-CN"/>
                </w:rPr>
                <w:delText>DC_42C_n257H</w:delText>
              </w:r>
            </w:del>
          </w:p>
          <w:p w14:paraId="1854A3E2" w14:textId="0435C1DE" w:rsidR="00595088" w:rsidRPr="00BE09F3" w:rsidRDefault="00595088" w:rsidP="00BE6225">
            <w:pPr>
              <w:keepNext/>
              <w:keepLines/>
              <w:spacing w:after="0"/>
              <w:jc w:val="center"/>
              <w:rPr>
                <w:rFonts w:ascii="Arial" w:hAnsi="Arial" w:cs="Arial"/>
                <w:sz w:val="18"/>
                <w:lang w:val="sv-FI" w:eastAsia="zh-CN"/>
              </w:rPr>
            </w:pPr>
            <w:del w:id="2973" w:author="ZTE-Ma Zhifeng" w:date="2024-05-04T18:09:00Z">
              <w:r w:rsidRPr="00BE09F3" w:rsidDel="00BE6225">
                <w:rPr>
                  <w:rFonts w:ascii="Arial" w:hAnsi="Arial" w:cs="Arial"/>
                  <w:sz w:val="18"/>
                  <w:lang w:val="sv-FI" w:eastAsia="zh-CN"/>
                </w:rPr>
                <w:delText>DC_42C_n257I</w:delText>
              </w:r>
            </w:del>
          </w:p>
        </w:tc>
      </w:tr>
      <w:tr w:rsidR="00595088" w:rsidRPr="00BE09F3" w14:paraId="1A620F31"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DF539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DC_1A-41A-42A_n78A-n257A</w:t>
            </w:r>
          </w:p>
          <w:p w14:paraId="3E962B3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14:paraId="22057EC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14:paraId="47DE6ECA"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14:paraId="3B4D1FF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DC_1A-41A-42C_n78A-n257A</w:t>
            </w:r>
          </w:p>
          <w:p w14:paraId="18CF0AE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14:paraId="59E171F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14:paraId="38DEFAB6"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14:paraId="5D44DEF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DC_1A-41C-42A_n78A-n257A</w:t>
            </w:r>
          </w:p>
          <w:p w14:paraId="362BD66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14:paraId="4ACCC0E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14:paraId="2C111A16"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14:paraId="2722925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DC_1A-41C-42C_n78A-n257A</w:t>
            </w:r>
          </w:p>
          <w:p w14:paraId="7455C17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14:paraId="18ECD21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14:paraId="5044BBF5"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4068" w:type="dxa"/>
            <w:tcMar>
              <w:top w:w="28" w:type="dxa"/>
              <w:left w:w="28" w:type="dxa"/>
              <w:bottom w:w="28" w:type="dxa"/>
              <w:right w:w="28" w:type="dxa"/>
            </w:tcMar>
          </w:tcPr>
          <w:p w14:paraId="77EB8CA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227FDD07" w14:textId="492C8AF8" w:rsidR="00595088" w:rsidRPr="00BE09F3" w:rsidDel="00BE6225" w:rsidRDefault="00595088" w:rsidP="00BE6225">
            <w:pPr>
              <w:keepNext/>
              <w:keepLines/>
              <w:spacing w:after="0"/>
              <w:jc w:val="center"/>
              <w:rPr>
                <w:del w:id="2974" w:author="ZTE-Ma Zhifeng" w:date="2024-05-04T18:10:00Z"/>
                <w:rFonts w:ascii="Arial" w:hAnsi="Arial" w:cs="Arial"/>
                <w:sz w:val="18"/>
                <w:lang w:eastAsia="zh-CN"/>
              </w:rPr>
            </w:pPr>
            <w:r w:rsidRPr="00BE09F3">
              <w:rPr>
                <w:rFonts w:ascii="Arial" w:hAnsi="Arial" w:cs="Arial"/>
                <w:sz w:val="18"/>
                <w:lang w:eastAsia="zh-CN"/>
              </w:rPr>
              <w:t>DC_1A_n257A</w:t>
            </w:r>
            <w:ins w:id="2975" w:author="ZTE-Ma Zhifeng" w:date="2024-05-04T18:10:00Z">
              <w:r w:rsidR="00BE6225">
                <w:rPr>
                  <w:rFonts w:ascii="Arial" w:hAnsi="Arial"/>
                  <w:sz w:val="18"/>
                  <w:lang w:eastAsia="zh-TW"/>
                </w:rPr>
                <w:t>/G/H/I</w:t>
              </w:r>
            </w:ins>
          </w:p>
          <w:p w14:paraId="1E4F20D9" w14:textId="4CDC39B7" w:rsidR="00595088" w:rsidRPr="00BE09F3" w:rsidDel="00BE6225" w:rsidRDefault="00595088" w:rsidP="00BE6225">
            <w:pPr>
              <w:keepNext/>
              <w:keepLines/>
              <w:spacing w:after="0"/>
              <w:jc w:val="center"/>
              <w:rPr>
                <w:del w:id="2976" w:author="ZTE-Ma Zhifeng" w:date="2024-05-04T18:10:00Z"/>
                <w:rFonts w:ascii="Arial" w:hAnsi="Arial" w:cs="Arial"/>
                <w:sz w:val="18"/>
                <w:lang w:eastAsia="zh-CN"/>
              </w:rPr>
            </w:pPr>
            <w:del w:id="2977" w:author="ZTE-Ma Zhifeng" w:date="2024-05-04T18:10:00Z">
              <w:r w:rsidRPr="00BE09F3" w:rsidDel="00BE6225">
                <w:rPr>
                  <w:rFonts w:ascii="Arial" w:hAnsi="Arial" w:cs="Arial"/>
                  <w:sz w:val="18"/>
                  <w:lang w:eastAsia="zh-CN"/>
                </w:rPr>
                <w:delText>DC_1A_n257G</w:delText>
              </w:r>
            </w:del>
          </w:p>
          <w:p w14:paraId="5CABED5C" w14:textId="379EF15B" w:rsidR="00595088" w:rsidRPr="00BE09F3" w:rsidDel="00BE6225" w:rsidRDefault="00595088" w:rsidP="00BE6225">
            <w:pPr>
              <w:keepNext/>
              <w:keepLines/>
              <w:spacing w:after="0"/>
              <w:jc w:val="center"/>
              <w:rPr>
                <w:del w:id="2978" w:author="ZTE-Ma Zhifeng" w:date="2024-05-04T18:10:00Z"/>
                <w:rFonts w:ascii="Arial" w:hAnsi="Arial" w:cs="Arial"/>
                <w:sz w:val="18"/>
                <w:lang w:eastAsia="zh-CN"/>
              </w:rPr>
            </w:pPr>
            <w:del w:id="2979" w:author="ZTE-Ma Zhifeng" w:date="2024-05-04T18:10:00Z">
              <w:r w:rsidRPr="00BE09F3" w:rsidDel="00BE6225">
                <w:rPr>
                  <w:rFonts w:ascii="Arial" w:hAnsi="Arial" w:cs="Arial"/>
                  <w:sz w:val="18"/>
                  <w:lang w:eastAsia="zh-CN"/>
                </w:rPr>
                <w:delText>DC_1A_n257H</w:delText>
              </w:r>
            </w:del>
          </w:p>
          <w:p w14:paraId="4ABDDC08" w14:textId="679DFBA9" w:rsidR="00595088" w:rsidRPr="00BE09F3" w:rsidRDefault="00595088" w:rsidP="00BE6225">
            <w:pPr>
              <w:keepNext/>
              <w:keepLines/>
              <w:spacing w:after="0"/>
              <w:jc w:val="center"/>
              <w:rPr>
                <w:rFonts w:ascii="Arial" w:hAnsi="Arial" w:cs="Arial"/>
                <w:sz w:val="18"/>
                <w:lang w:eastAsia="zh-CN"/>
              </w:rPr>
            </w:pPr>
            <w:del w:id="2980" w:author="ZTE-Ma Zhifeng" w:date="2024-05-04T18:10:00Z">
              <w:r w:rsidRPr="00BE09F3" w:rsidDel="00BE6225">
                <w:rPr>
                  <w:rFonts w:ascii="Arial" w:hAnsi="Arial" w:cs="Arial"/>
                  <w:sz w:val="18"/>
                  <w:lang w:eastAsia="zh-CN"/>
                </w:rPr>
                <w:delText>DC_1A_n257I</w:delText>
              </w:r>
            </w:del>
          </w:p>
          <w:p w14:paraId="70AEF12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02673620" w14:textId="6690893B" w:rsidR="00595088" w:rsidRPr="00BE09F3" w:rsidDel="00BE6225" w:rsidRDefault="00595088" w:rsidP="00BE6225">
            <w:pPr>
              <w:keepNext/>
              <w:keepLines/>
              <w:spacing w:after="0"/>
              <w:jc w:val="center"/>
              <w:rPr>
                <w:del w:id="2981" w:author="ZTE-Ma Zhifeng" w:date="2024-05-04T18:10:00Z"/>
                <w:rFonts w:ascii="Arial" w:hAnsi="Arial" w:cs="Arial"/>
                <w:sz w:val="18"/>
                <w:lang w:eastAsia="zh-CN"/>
              </w:rPr>
            </w:pPr>
            <w:r w:rsidRPr="00BE09F3">
              <w:rPr>
                <w:rFonts w:ascii="Arial" w:hAnsi="Arial" w:cs="Arial"/>
                <w:sz w:val="18"/>
                <w:lang w:eastAsia="zh-CN"/>
              </w:rPr>
              <w:t>DC_41A_n257A</w:t>
            </w:r>
            <w:ins w:id="2982" w:author="ZTE-Ma Zhifeng" w:date="2024-05-04T18:10:00Z">
              <w:r w:rsidR="00BE6225">
                <w:rPr>
                  <w:rFonts w:ascii="Arial" w:hAnsi="Arial"/>
                  <w:sz w:val="18"/>
                  <w:lang w:eastAsia="zh-TW"/>
                </w:rPr>
                <w:t>/G/H/I</w:t>
              </w:r>
            </w:ins>
          </w:p>
          <w:p w14:paraId="4C9416F5" w14:textId="51ED9691" w:rsidR="00595088" w:rsidRPr="00BE09F3" w:rsidDel="00BE6225" w:rsidRDefault="00595088" w:rsidP="00BE6225">
            <w:pPr>
              <w:keepNext/>
              <w:keepLines/>
              <w:spacing w:after="0"/>
              <w:jc w:val="center"/>
              <w:rPr>
                <w:del w:id="2983" w:author="ZTE-Ma Zhifeng" w:date="2024-05-04T18:10:00Z"/>
                <w:rFonts w:ascii="Arial" w:hAnsi="Arial" w:cs="Arial"/>
                <w:sz w:val="18"/>
                <w:lang w:eastAsia="zh-CN"/>
              </w:rPr>
            </w:pPr>
            <w:del w:id="2984" w:author="ZTE-Ma Zhifeng" w:date="2024-05-04T18:10:00Z">
              <w:r w:rsidRPr="00BE09F3" w:rsidDel="00BE6225">
                <w:rPr>
                  <w:rFonts w:ascii="Arial" w:hAnsi="Arial" w:cs="Arial"/>
                  <w:sz w:val="18"/>
                  <w:lang w:eastAsia="zh-CN"/>
                </w:rPr>
                <w:delText>DC_41A_n257G</w:delText>
              </w:r>
            </w:del>
          </w:p>
          <w:p w14:paraId="68418AB9" w14:textId="22B6155D" w:rsidR="00595088" w:rsidRPr="00BE09F3" w:rsidDel="00BE6225" w:rsidRDefault="00595088" w:rsidP="00BE6225">
            <w:pPr>
              <w:keepNext/>
              <w:keepLines/>
              <w:spacing w:after="0"/>
              <w:jc w:val="center"/>
              <w:rPr>
                <w:del w:id="2985" w:author="ZTE-Ma Zhifeng" w:date="2024-05-04T18:10:00Z"/>
                <w:rFonts w:ascii="Arial" w:hAnsi="Arial" w:cs="Arial"/>
                <w:sz w:val="18"/>
                <w:lang w:eastAsia="zh-CN"/>
              </w:rPr>
            </w:pPr>
            <w:del w:id="2986" w:author="ZTE-Ma Zhifeng" w:date="2024-05-04T18:10:00Z">
              <w:r w:rsidRPr="00BE09F3" w:rsidDel="00BE6225">
                <w:rPr>
                  <w:rFonts w:ascii="Arial" w:hAnsi="Arial" w:cs="Arial"/>
                  <w:sz w:val="18"/>
                  <w:lang w:eastAsia="zh-CN"/>
                </w:rPr>
                <w:delText>DC_41A_n257H</w:delText>
              </w:r>
            </w:del>
          </w:p>
          <w:p w14:paraId="3573C442" w14:textId="4564425C" w:rsidR="00595088" w:rsidRPr="00BE09F3" w:rsidRDefault="00595088" w:rsidP="00BE6225">
            <w:pPr>
              <w:keepNext/>
              <w:keepLines/>
              <w:spacing w:after="0"/>
              <w:jc w:val="center"/>
              <w:rPr>
                <w:rFonts w:ascii="Arial" w:hAnsi="Arial" w:cs="Arial"/>
                <w:sz w:val="18"/>
                <w:lang w:eastAsia="zh-CN"/>
              </w:rPr>
            </w:pPr>
            <w:del w:id="2987" w:author="ZTE-Ma Zhifeng" w:date="2024-05-04T18:10:00Z">
              <w:r w:rsidRPr="00BE09F3" w:rsidDel="00BE6225">
                <w:rPr>
                  <w:rFonts w:ascii="Arial" w:hAnsi="Arial" w:cs="Arial"/>
                  <w:sz w:val="18"/>
                  <w:lang w:eastAsia="zh-CN"/>
                </w:rPr>
                <w:delText>DC_41A_n257I</w:delText>
              </w:r>
            </w:del>
          </w:p>
          <w:p w14:paraId="353CE4C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7C218719" w14:textId="26CC807D" w:rsidR="00595088" w:rsidRPr="00BE09F3" w:rsidDel="00BE6225" w:rsidRDefault="00595088" w:rsidP="00BE6225">
            <w:pPr>
              <w:keepNext/>
              <w:keepLines/>
              <w:spacing w:after="0"/>
              <w:jc w:val="center"/>
              <w:rPr>
                <w:del w:id="2988" w:author="ZTE-Ma Zhifeng" w:date="2024-05-04T18:10:00Z"/>
                <w:rFonts w:ascii="Arial" w:hAnsi="Arial" w:cs="Arial"/>
                <w:sz w:val="18"/>
                <w:lang w:eastAsia="zh-CN"/>
              </w:rPr>
            </w:pPr>
            <w:r w:rsidRPr="00BE09F3">
              <w:rPr>
                <w:rFonts w:ascii="Arial" w:hAnsi="Arial" w:cs="Arial"/>
                <w:sz w:val="18"/>
                <w:lang w:eastAsia="zh-CN"/>
              </w:rPr>
              <w:t>DC_41C_n257A</w:t>
            </w:r>
            <w:ins w:id="2989" w:author="ZTE-Ma Zhifeng" w:date="2024-05-04T18:10:00Z">
              <w:r w:rsidR="00BE6225">
                <w:rPr>
                  <w:rFonts w:ascii="Arial" w:hAnsi="Arial"/>
                  <w:sz w:val="18"/>
                  <w:lang w:eastAsia="zh-TW"/>
                </w:rPr>
                <w:t>/G/H/I</w:t>
              </w:r>
            </w:ins>
          </w:p>
          <w:p w14:paraId="2D48BDFF" w14:textId="0E69F7A8" w:rsidR="00595088" w:rsidRPr="00BE09F3" w:rsidDel="00BE6225" w:rsidRDefault="00595088" w:rsidP="00BE6225">
            <w:pPr>
              <w:keepNext/>
              <w:keepLines/>
              <w:spacing w:after="0"/>
              <w:jc w:val="center"/>
              <w:rPr>
                <w:del w:id="2990" w:author="ZTE-Ma Zhifeng" w:date="2024-05-04T18:10:00Z"/>
                <w:rFonts w:ascii="Arial" w:hAnsi="Arial" w:cs="Arial"/>
                <w:sz w:val="18"/>
                <w:lang w:val="sv-FI" w:eastAsia="zh-CN"/>
              </w:rPr>
            </w:pPr>
            <w:del w:id="2991" w:author="ZTE-Ma Zhifeng" w:date="2024-05-04T18:10:00Z">
              <w:r w:rsidRPr="00BE09F3" w:rsidDel="00BE6225">
                <w:rPr>
                  <w:rFonts w:ascii="Arial" w:hAnsi="Arial" w:cs="Arial"/>
                  <w:sz w:val="18"/>
                  <w:lang w:val="sv-FI" w:eastAsia="zh-CN"/>
                </w:rPr>
                <w:delText>DC_41C_n257G</w:delText>
              </w:r>
            </w:del>
          </w:p>
          <w:p w14:paraId="5AADB979" w14:textId="124E9D02" w:rsidR="00595088" w:rsidRPr="00BE09F3" w:rsidDel="00BE6225" w:rsidRDefault="00595088" w:rsidP="00BE6225">
            <w:pPr>
              <w:keepNext/>
              <w:keepLines/>
              <w:spacing w:after="0"/>
              <w:jc w:val="center"/>
              <w:rPr>
                <w:del w:id="2992" w:author="ZTE-Ma Zhifeng" w:date="2024-05-04T18:10:00Z"/>
                <w:rFonts w:ascii="Arial" w:hAnsi="Arial" w:cs="Arial"/>
                <w:sz w:val="18"/>
                <w:lang w:val="sv-FI" w:eastAsia="zh-CN"/>
              </w:rPr>
            </w:pPr>
            <w:del w:id="2993" w:author="ZTE-Ma Zhifeng" w:date="2024-05-04T18:10:00Z">
              <w:r w:rsidRPr="00BE09F3" w:rsidDel="00BE6225">
                <w:rPr>
                  <w:rFonts w:ascii="Arial" w:hAnsi="Arial" w:cs="Arial"/>
                  <w:sz w:val="18"/>
                  <w:lang w:val="sv-FI" w:eastAsia="zh-CN"/>
                </w:rPr>
                <w:delText>DC_41C_n257H</w:delText>
              </w:r>
            </w:del>
          </w:p>
          <w:p w14:paraId="55B14EFE" w14:textId="6CEA194F" w:rsidR="00595088" w:rsidRPr="00BE09F3" w:rsidRDefault="00595088" w:rsidP="00BE6225">
            <w:pPr>
              <w:keepNext/>
              <w:keepLines/>
              <w:spacing w:after="0"/>
              <w:jc w:val="center"/>
              <w:rPr>
                <w:rFonts w:ascii="Arial" w:hAnsi="Arial" w:cs="Arial"/>
                <w:sz w:val="18"/>
                <w:lang w:val="sv-FI" w:eastAsia="zh-CN"/>
              </w:rPr>
            </w:pPr>
            <w:del w:id="2994" w:author="ZTE-Ma Zhifeng" w:date="2024-05-04T18:10:00Z">
              <w:r w:rsidRPr="00BE09F3" w:rsidDel="00BE6225">
                <w:rPr>
                  <w:rFonts w:ascii="Arial" w:hAnsi="Arial" w:cs="Arial"/>
                  <w:sz w:val="18"/>
                  <w:lang w:val="sv-FI" w:eastAsia="zh-CN"/>
                </w:rPr>
                <w:delText>DC_41C_n257I</w:delText>
              </w:r>
            </w:del>
          </w:p>
          <w:p w14:paraId="0E303FAB" w14:textId="21501946" w:rsidR="00595088" w:rsidRPr="00BE09F3" w:rsidDel="00BE6225" w:rsidRDefault="00595088" w:rsidP="00BE6225">
            <w:pPr>
              <w:keepNext/>
              <w:keepLines/>
              <w:spacing w:after="0"/>
              <w:jc w:val="center"/>
              <w:rPr>
                <w:del w:id="2995" w:author="ZTE-Ma Zhifeng" w:date="2024-05-04T18:10:00Z"/>
                <w:rFonts w:ascii="Arial" w:hAnsi="Arial" w:cs="Arial"/>
                <w:sz w:val="18"/>
                <w:lang w:eastAsia="zh-CN"/>
              </w:rPr>
            </w:pPr>
            <w:r w:rsidRPr="00BE09F3">
              <w:rPr>
                <w:rFonts w:ascii="Arial" w:hAnsi="Arial" w:cs="Arial"/>
                <w:sz w:val="18"/>
                <w:lang w:eastAsia="zh-CN"/>
              </w:rPr>
              <w:t>DC_42A_n257A</w:t>
            </w:r>
            <w:ins w:id="2996" w:author="ZTE-Ma Zhifeng" w:date="2024-05-04T18:10:00Z">
              <w:r w:rsidR="00BE6225">
                <w:rPr>
                  <w:rFonts w:ascii="Arial" w:hAnsi="Arial"/>
                  <w:sz w:val="18"/>
                  <w:lang w:eastAsia="zh-TW"/>
                </w:rPr>
                <w:t>/G/H/I</w:t>
              </w:r>
            </w:ins>
          </w:p>
          <w:p w14:paraId="6C072AFB" w14:textId="18E64529" w:rsidR="00595088" w:rsidRPr="00BE09F3" w:rsidDel="00BE6225" w:rsidRDefault="00595088" w:rsidP="00BE6225">
            <w:pPr>
              <w:keepNext/>
              <w:keepLines/>
              <w:spacing w:after="0"/>
              <w:jc w:val="center"/>
              <w:rPr>
                <w:del w:id="2997" w:author="ZTE-Ma Zhifeng" w:date="2024-05-04T18:10:00Z"/>
                <w:rFonts w:ascii="Arial" w:hAnsi="Arial" w:cs="Arial"/>
                <w:sz w:val="18"/>
                <w:lang w:eastAsia="zh-CN"/>
              </w:rPr>
            </w:pPr>
            <w:del w:id="2998" w:author="ZTE-Ma Zhifeng" w:date="2024-05-04T18:10:00Z">
              <w:r w:rsidRPr="00BE09F3" w:rsidDel="00BE6225">
                <w:rPr>
                  <w:rFonts w:ascii="Arial" w:hAnsi="Arial" w:cs="Arial"/>
                  <w:sz w:val="18"/>
                  <w:lang w:eastAsia="zh-CN"/>
                </w:rPr>
                <w:delText>DC_42A_n257G</w:delText>
              </w:r>
            </w:del>
          </w:p>
          <w:p w14:paraId="6A08D14C" w14:textId="54F7E83F" w:rsidR="00595088" w:rsidRPr="00BE09F3" w:rsidDel="00BE6225" w:rsidRDefault="00595088" w:rsidP="00BE6225">
            <w:pPr>
              <w:keepNext/>
              <w:keepLines/>
              <w:spacing w:after="0"/>
              <w:jc w:val="center"/>
              <w:rPr>
                <w:del w:id="2999" w:author="ZTE-Ma Zhifeng" w:date="2024-05-04T18:10:00Z"/>
                <w:rFonts w:ascii="Arial" w:hAnsi="Arial" w:cs="Arial"/>
                <w:sz w:val="18"/>
                <w:lang w:eastAsia="zh-CN"/>
              </w:rPr>
            </w:pPr>
            <w:del w:id="3000" w:author="ZTE-Ma Zhifeng" w:date="2024-05-04T18:10:00Z">
              <w:r w:rsidRPr="00BE09F3" w:rsidDel="00BE6225">
                <w:rPr>
                  <w:rFonts w:ascii="Arial" w:hAnsi="Arial" w:cs="Arial"/>
                  <w:sz w:val="18"/>
                  <w:lang w:eastAsia="zh-CN"/>
                </w:rPr>
                <w:delText>DC_42A_n257H</w:delText>
              </w:r>
            </w:del>
          </w:p>
          <w:p w14:paraId="6F524306" w14:textId="45959520" w:rsidR="00595088" w:rsidRPr="00BE09F3" w:rsidRDefault="00595088" w:rsidP="00BE6225">
            <w:pPr>
              <w:keepNext/>
              <w:keepLines/>
              <w:spacing w:after="0"/>
              <w:jc w:val="center"/>
              <w:rPr>
                <w:rFonts w:ascii="Arial" w:hAnsi="Arial" w:cs="Arial"/>
                <w:sz w:val="18"/>
                <w:lang w:eastAsia="zh-CN"/>
              </w:rPr>
            </w:pPr>
            <w:del w:id="3001" w:author="ZTE-Ma Zhifeng" w:date="2024-05-04T18:10:00Z">
              <w:r w:rsidRPr="00BE09F3" w:rsidDel="00BE6225">
                <w:rPr>
                  <w:rFonts w:ascii="Arial" w:hAnsi="Arial" w:cs="Arial"/>
                  <w:sz w:val="18"/>
                  <w:lang w:eastAsia="zh-CN"/>
                </w:rPr>
                <w:delText>DC_42A_n257I</w:delText>
              </w:r>
            </w:del>
          </w:p>
          <w:p w14:paraId="41E22508" w14:textId="492B4F6A" w:rsidR="00595088" w:rsidRPr="00BE09F3" w:rsidDel="00BE6225" w:rsidRDefault="00595088" w:rsidP="00BE6225">
            <w:pPr>
              <w:keepNext/>
              <w:keepLines/>
              <w:spacing w:after="0"/>
              <w:jc w:val="center"/>
              <w:rPr>
                <w:del w:id="3002" w:author="ZTE-Ma Zhifeng" w:date="2024-05-04T18:10:00Z"/>
                <w:rFonts w:ascii="Arial" w:hAnsi="Arial" w:cs="Arial"/>
                <w:sz w:val="18"/>
                <w:lang w:eastAsia="zh-CN"/>
              </w:rPr>
            </w:pPr>
            <w:r w:rsidRPr="00BE09F3">
              <w:rPr>
                <w:rFonts w:ascii="Arial" w:hAnsi="Arial" w:cs="Arial"/>
                <w:sz w:val="18"/>
                <w:lang w:eastAsia="zh-CN"/>
              </w:rPr>
              <w:t>DC_42C_n257A</w:t>
            </w:r>
            <w:ins w:id="3003" w:author="ZTE-Ma Zhifeng" w:date="2024-05-04T18:10:00Z">
              <w:r w:rsidR="00BE6225">
                <w:rPr>
                  <w:rFonts w:ascii="Arial" w:hAnsi="Arial"/>
                  <w:sz w:val="18"/>
                  <w:lang w:eastAsia="zh-TW"/>
                </w:rPr>
                <w:t>/G/H/I</w:t>
              </w:r>
            </w:ins>
          </w:p>
          <w:p w14:paraId="1BB37475" w14:textId="1D926FB9" w:rsidR="00595088" w:rsidRPr="00BE09F3" w:rsidDel="00BE6225" w:rsidRDefault="00595088" w:rsidP="00BE6225">
            <w:pPr>
              <w:keepNext/>
              <w:keepLines/>
              <w:spacing w:after="0"/>
              <w:jc w:val="center"/>
              <w:rPr>
                <w:del w:id="3004" w:author="ZTE-Ma Zhifeng" w:date="2024-05-04T18:10:00Z"/>
                <w:rFonts w:ascii="Arial" w:hAnsi="Arial" w:cs="Arial"/>
                <w:sz w:val="18"/>
                <w:lang w:eastAsia="zh-CN"/>
              </w:rPr>
            </w:pPr>
            <w:del w:id="3005" w:author="ZTE-Ma Zhifeng" w:date="2024-05-04T18:10:00Z">
              <w:r w:rsidRPr="00BE09F3" w:rsidDel="00BE6225">
                <w:rPr>
                  <w:rFonts w:ascii="Arial" w:hAnsi="Arial" w:cs="Arial"/>
                  <w:sz w:val="18"/>
                  <w:lang w:eastAsia="zh-CN"/>
                </w:rPr>
                <w:delText>DC_42C_n257G</w:delText>
              </w:r>
            </w:del>
          </w:p>
          <w:p w14:paraId="4E876A18" w14:textId="15D4DA5C" w:rsidR="00595088" w:rsidRPr="00BE09F3" w:rsidDel="00BE6225" w:rsidRDefault="00595088" w:rsidP="00BE6225">
            <w:pPr>
              <w:keepNext/>
              <w:keepLines/>
              <w:spacing w:after="0"/>
              <w:jc w:val="center"/>
              <w:rPr>
                <w:del w:id="3006" w:author="ZTE-Ma Zhifeng" w:date="2024-05-04T18:10:00Z"/>
                <w:rFonts w:ascii="Arial" w:hAnsi="Arial" w:cs="Arial"/>
                <w:sz w:val="18"/>
                <w:lang w:val="sv-FI" w:eastAsia="zh-CN"/>
              </w:rPr>
            </w:pPr>
            <w:del w:id="3007" w:author="ZTE-Ma Zhifeng" w:date="2024-05-04T18:10:00Z">
              <w:r w:rsidRPr="00BE09F3" w:rsidDel="00BE6225">
                <w:rPr>
                  <w:rFonts w:ascii="Arial" w:hAnsi="Arial" w:cs="Arial"/>
                  <w:sz w:val="18"/>
                  <w:lang w:val="sv-FI" w:eastAsia="zh-CN"/>
                </w:rPr>
                <w:delText>DC_42C_n257H</w:delText>
              </w:r>
            </w:del>
          </w:p>
          <w:p w14:paraId="3BFE0066" w14:textId="21C9C035" w:rsidR="00595088" w:rsidRPr="00BE09F3" w:rsidRDefault="00595088" w:rsidP="00BE6225">
            <w:pPr>
              <w:keepNext/>
              <w:keepLines/>
              <w:spacing w:after="0"/>
              <w:jc w:val="center"/>
              <w:rPr>
                <w:rFonts w:ascii="Arial" w:hAnsi="Arial"/>
                <w:noProof/>
                <w:sz w:val="18"/>
                <w:lang w:val="sv-FI"/>
              </w:rPr>
            </w:pPr>
            <w:del w:id="3008" w:author="ZTE-Ma Zhifeng" w:date="2024-05-04T18:10:00Z">
              <w:r w:rsidRPr="00BE09F3" w:rsidDel="00BE6225">
                <w:rPr>
                  <w:rFonts w:ascii="Arial" w:hAnsi="Arial" w:cs="Arial"/>
                  <w:sz w:val="18"/>
                  <w:lang w:val="sv-FI" w:eastAsia="zh-CN"/>
                </w:rPr>
                <w:delText>DC_42C_n257I</w:delText>
              </w:r>
            </w:del>
          </w:p>
        </w:tc>
      </w:tr>
      <w:tr w:rsidR="00595088" w:rsidRPr="00BE09F3" w14:paraId="0E24BD14"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EED7EE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DC_3A-5A-7A-7A_n78A-n257A</w:t>
            </w:r>
          </w:p>
          <w:p w14:paraId="38293A6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14:paraId="20B36CB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14:paraId="1E5FAC9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14:paraId="576DB29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14:paraId="266A17F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14:paraId="4F270E6A"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14:paraId="2860D99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14:paraId="2689457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14:paraId="7B3A892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14:paraId="0FAC4303"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14:paraId="5E93733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DC_3A-5A-7A-7A_n78C-n257A</w:t>
            </w:r>
          </w:p>
          <w:p w14:paraId="59B8473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DC_3A-5A-7A-7A_n78C-n257D</w:t>
            </w:r>
          </w:p>
          <w:p w14:paraId="0D901BD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DC_3A-5A-7A-7A_n78C-n257E</w:t>
            </w:r>
          </w:p>
          <w:p w14:paraId="6C87BB7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DC_3A-5A-7A-7A_n78C-n257F</w:t>
            </w:r>
          </w:p>
          <w:p w14:paraId="2E2F102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DC_3A-5A-7A-7A_n78C-n257G</w:t>
            </w:r>
          </w:p>
          <w:p w14:paraId="5E8B9F3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DC_3A-5A-7A-7A_n78C-n257H</w:t>
            </w:r>
          </w:p>
          <w:p w14:paraId="2D6865F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DC_3A-5A-7A-7A_n78C-n257I</w:t>
            </w:r>
          </w:p>
          <w:p w14:paraId="191C6BC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DC_3A-5A-7A-7A_n78C-n257J</w:t>
            </w:r>
          </w:p>
          <w:p w14:paraId="726084B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DC_3A-5A-7A-7A_n78C-n257K</w:t>
            </w:r>
          </w:p>
          <w:p w14:paraId="7BD05A3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DC_3A-5A-7A-7A_n78C-n257L</w:t>
            </w:r>
          </w:p>
          <w:p w14:paraId="0322B67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DC_3A-5A-7A-7A_n78C-n257M</w:t>
            </w:r>
          </w:p>
          <w:p w14:paraId="65BDF69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DC_3A-5A-7A_n78A-n257A</w:t>
            </w:r>
          </w:p>
          <w:p w14:paraId="43AB2F5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DC_3A-5A-7A_n78A-n257D</w:t>
            </w:r>
          </w:p>
          <w:p w14:paraId="19441DE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DC_3A-5A-7A_n78A-n257E</w:t>
            </w:r>
          </w:p>
          <w:p w14:paraId="653D20E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DC_3A-5A-7A_n78A-n257F</w:t>
            </w:r>
          </w:p>
          <w:p w14:paraId="752532C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DC_3A-5A-7A_n78A-n257G</w:t>
            </w:r>
          </w:p>
          <w:p w14:paraId="2F1936B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DC_3A-5A-7A_n78A-n257H</w:t>
            </w:r>
          </w:p>
          <w:p w14:paraId="7553BB4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DC_3A-5A-7A_n78A-n257I</w:t>
            </w:r>
          </w:p>
          <w:p w14:paraId="2845701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DC_3A-5A-7A_n78A-n257J</w:t>
            </w:r>
          </w:p>
          <w:p w14:paraId="0AEAB4D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DC_3A-5A-7A_n78A-n257K</w:t>
            </w:r>
          </w:p>
          <w:p w14:paraId="69279D2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DC_3A-5A-7A_n78A-n257L</w:t>
            </w:r>
          </w:p>
          <w:p w14:paraId="2FC5ACBA" w14:textId="77777777" w:rsidR="00595088" w:rsidRDefault="00595088" w:rsidP="00BE3D8D">
            <w:pPr>
              <w:keepNext/>
              <w:keepLines/>
              <w:spacing w:after="0"/>
              <w:jc w:val="center"/>
              <w:rPr>
                <w:rFonts w:ascii="Arial" w:hAnsi="Arial"/>
                <w:sz w:val="18"/>
              </w:rPr>
            </w:pPr>
            <w:r w:rsidRPr="00BE09F3">
              <w:rPr>
                <w:rFonts w:ascii="Arial" w:hAnsi="Arial"/>
                <w:sz w:val="18"/>
              </w:rPr>
              <w:t>DC_3A-5A-7A_n78A-n257M</w:t>
            </w:r>
          </w:p>
          <w:p w14:paraId="4D802C3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DC_3A-5A-7A_n78C-n257A</w:t>
            </w:r>
          </w:p>
          <w:p w14:paraId="492C3EB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DC_3A-5A-7A_n78C-n257D</w:t>
            </w:r>
          </w:p>
          <w:p w14:paraId="416F20C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DC_3A-5A-7A_n78C-n257E</w:t>
            </w:r>
          </w:p>
          <w:p w14:paraId="5F48C5B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DC_3A-5A-7A_n78C-n257F</w:t>
            </w:r>
          </w:p>
          <w:p w14:paraId="05D5AE0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DC_3A-5A-7A_n78C-n257G</w:t>
            </w:r>
          </w:p>
          <w:p w14:paraId="71825DB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DC_3A-5A-7A_n78C-n257H</w:t>
            </w:r>
          </w:p>
          <w:p w14:paraId="31523C8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DC_3A-5A-7A_n78C-n257I</w:t>
            </w:r>
          </w:p>
          <w:p w14:paraId="3AE7E0A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DC_3A-5A-7A_n78C-n257J</w:t>
            </w:r>
          </w:p>
          <w:p w14:paraId="6CA14A1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DC_3A-5A-7A_n78C-n257K</w:t>
            </w:r>
          </w:p>
          <w:p w14:paraId="02A3564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DC_3A-5A-7A_n78C-n257L</w:t>
            </w:r>
          </w:p>
          <w:p w14:paraId="4F30BAA1"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DC_3A-5A-7A_n78C-n257M</w:t>
            </w:r>
          </w:p>
        </w:tc>
        <w:tc>
          <w:tcPr>
            <w:tcW w:w="4068" w:type="dxa"/>
            <w:tcMar>
              <w:top w:w="28" w:type="dxa"/>
              <w:left w:w="28" w:type="dxa"/>
              <w:bottom w:w="28" w:type="dxa"/>
              <w:right w:w="28" w:type="dxa"/>
            </w:tcMar>
          </w:tcPr>
          <w:p w14:paraId="1B74831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DC_3A_n78A</w:t>
            </w:r>
          </w:p>
          <w:p w14:paraId="5FD6CB1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DC_3A_n257A</w:t>
            </w:r>
          </w:p>
          <w:p w14:paraId="4E3A569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DC_5A_n78A</w:t>
            </w:r>
          </w:p>
          <w:p w14:paraId="2F180CB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DC_5A_n257A</w:t>
            </w:r>
          </w:p>
          <w:p w14:paraId="48AD5F2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DC_7A_n78A</w:t>
            </w:r>
          </w:p>
          <w:p w14:paraId="3E27AF8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rPr>
              <w:t>DC_7A_n257A</w:t>
            </w:r>
          </w:p>
          <w:p w14:paraId="1386E5B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DC_3A_n78A-n257A</w:t>
            </w:r>
          </w:p>
          <w:p w14:paraId="3927F62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DC_3A_n78A-n257G</w:t>
            </w:r>
          </w:p>
          <w:p w14:paraId="4D1BDB8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DC_3A_n78A-n257H</w:t>
            </w:r>
          </w:p>
          <w:p w14:paraId="40C10F2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DC_3A_n78A-n257I</w:t>
            </w:r>
          </w:p>
          <w:p w14:paraId="496F077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DC_5A_n78A-n257A</w:t>
            </w:r>
          </w:p>
          <w:p w14:paraId="437F025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DC_5A_n78A-n257G</w:t>
            </w:r>
          </w:p>
          <w:p w14:paraId="7A8A1C8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DC_5A_n78A-n257H</w:t>
            </w:r>
          </w:p>
          <w:p w14:paraId="1F7514C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DC_5A_n78A-n257I</w:t>
            </w:r>
          </w:p>
          <w:p w14:paraId="69A9DC1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DC_7A_n78A-n257A</w:t>
            </w:r>
          </w:p>
          <w:p w14:paraId="346D767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DC_7A_n78A-n257G</w:t>
            </w:r>
          </w:p>
          <w:p w14:paraId="66665C5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DC_7A_n78A-n257H</w:t>
            </w:r>
          </w:p>
          <w:p w14:paraId="7FF25145"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DC_7A_n78A-n257I</w:t>
            </w:r>
          </w:p>
        </w:tc>
      </w:tr>
      <w:tr w:rsidR="00595088" w:rsidRPr="00BE09F3" w14:paraId="4096C4C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76693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3AFC26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14:paraId="08C24F6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14:paraId="216BDAD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14:paraId="41B6153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14:paraId="0159771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14:paraId="6039799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14:paraId="17FAEC2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14:paraId="104265F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14:paraId="5E4F823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14:paraId="2B442425"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02B6BF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4CD8E7D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w:t>
            </w:r>
          </w:p>
          <w:p w14:paraId="38434DD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DC_3A_n257A</w:t>
            </w:r>
          </w:p>
          <w:p w14:paraId="090F15E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22C88AC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w:t>
            </w:r>
          </w:p>
          <w:p w14:paraId="02819752"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DC_7A_n257A</w:t>
            </w:r>
          </w:p>
        </w:tc>
      </w:tr>
      <w:tr w:rsidR="00595088" w:rsidRPr="00BE09F3" w14:paraId="6E2CDB2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3081C0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192719B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14:paraId="0C11988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14:paraId="1A147AB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14:paraId="1EB4568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14:paraId="0768850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14:paraId="4FC3834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14:paraId="1A8F332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14:paraId="02AB01A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14:paraId="756BB91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14:paraId="40A780A5"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FEA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757C15C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w:t>
            </w:r>
          </w:p>
          <w:p w14:paraId="345D17B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DC_3A_n257A</w:t>
            </w:r>
          </w:p>
          <w:p w14:paraId="7264856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155E8EC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w:t>
            </w:r>
          </w:p>
          <w:p w14:paraId="6798DB95"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DC_7A_n257A</w:t>
            </w:r>
          </w:p>
        </w:tc>
      </w:tr>
      <w:tr w:rsidR="00595088" w:rsidRPr="00BE09F3" w14:paraId="7CC58FBA"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9E0B3A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4C58B59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14:paraId="023BCE0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14:paraId="4B5BD0C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14:paraId="1C64AA1A"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14:paraId="5CDE691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14:paraId="5B7228F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14:paraId="459A5982"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14:paraId="4D68988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14:paraId="40B07E1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14:paraId="4DE2D6CE"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257867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42CF213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w:t>
            </w:r>
          </w:p>
          <w:p w14:paraId="1F3ABAA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DC_3A_n257A</w:t>
            </w:r>
          </w:p>
          <w:p w14:paraId="2B16CFC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252D4FCC"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w:t>
            </w:r>
          </w:p>
          <w:p w14:paraId="565B046C"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DC_7A_n257A</w:t>
            </w:r>
          </w:p>
        </w:tc>
      </w:tr>
      <w:tr w:rsidR="00595088" w:rsidRPr="00BE09F3" w14:paraId="1667FB6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227D35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CE4C6A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14:paraId="3FA56755"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14:paraId="4779F4FB"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14:paraId="2CB8178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14:paraId="2D6A6CEE"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14:paraId="66E1C1B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14:paraId="7DD1B92F"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14:paraId="71BA3E40"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14:paraId="10F318F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14:paraId="591144A5"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6835F6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78EF0C9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DC_3A_n78A</w:t>
            </w:r>
          </w:p>
          <w:p w14:paraId="05C2DC78"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DC_3A_n257A</w:t>
            </w:r>
          </w:p>
          <w:p w14:paraId="1F90926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084C623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DC_7A_n78A</w:t>
            </w:r>
          </w:p>
          <w:p w14:paraId="75609CB0"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DC_7A_n257A</w:t>
            </w:r>
          </w:p>
        </w:tc>
      </w:tr>
      <w:tr w:rsidR="00595088" w:rsidRPr="00BE09F3" w14:paraId="7C09632C"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E258F97" w14:textId="77777777" w:rsidR="00595088" w:rsidRDefault="00595088" w:rsidP="00BE3D8D">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14:paraId="72026B8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1E3BB1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788D18E0"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58003A11"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BC07F3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42DCF6B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1F1718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69CC72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790A964"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3BF17BA" w14:textId="77777777" w:rsidR="00595088" w:rsidRPr="00BE09F3" w:rsidRDefault="00595088" w:rsidP="00BE3D8D">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0F7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51A41A5A" w14:textId="38C2DBA2" w:rsidR="00595088" w:rsidDel="00BE6225" w:rsidRDefault="00595088" w:rsidP="00BE6225">
            <w:pPr>
              <w:keepNext/>
              <w:keepLines/>
              <w:spacing w:after="0"/>
              <w:jc w:val="center"/>
              <w:rPr>
                <w:del w:id="3009" w:author="ZTE-Ma Zhifeng" w:date="2024-05-04T18:12:00Z"/>
                <w:rFonts w:ascii="Arial" w:hAnsi="Arial"/>
                <w:sz w:val="18"/>
                <w:lang w:eastAsia="zh-TW"/>
              </w:rPr>
            </w:pPr>
            <w:r w:rsidRPr="00BE09F3">
              <w:rPr>
                <w:rFonts w:ascii="Arial" w:hAnsi="Arial"/>
                <w:sz w:val="18"/>
              </w:rPr>
              <w:t>DC_3A_n257A</w:t>
            </w:r>
            <w:ins w:id="3010" w:author="ZTE-Ma Zhifeng" w:date="2024-05-04T18:12:00Z">
              <w:r w:rsidR="00BE6225">
                <w:rPr>
                  <w:rFonts w:ascii="Arial" w:hAnsi="Arial"/>
                  <w:sz w:val="18"/>
                  <w:lang w:eastAsia="zh-TW"/>
                </w:rPr>
                <w:t>/G/H/I/J/K</w:t>
              </w:r>
            </w:ins>
          </w:p>
          <w:p w14:paraId="1F93CB89" w14:textId="616CA846" w:rsidR="00595088" w:rsidRPr="00351B6C" w:rsidDel="00BE6225" w:rsidRDefault="00595088" w:rsidP="00BE6225">
            <w:pPr>
              <w:keepNext/>
              <w:keepLines/>
              <w:spacing w:after="0"/>
              <w:jc w:val="center"/>
              <w:rPr>
                <w:del w:id="3011" w:author="ZTE-Ma Zhifeng" w:date="2024-05-04T18:12:00Z"/>
                <w:rFonts w:ascii="Arial" w:hAnsi="Arial"/>
                <w:sz w:val="18"/>
                <w:lang w:eastAsia="zh-TW"/>
              </w:rPr>
            </w:pPr>
            <w:del w:id="3012" w:author="ZTE-Ma Zhifeng" w:date="2024-05-04T18:12:00Z">
              <w:r w:rsidRPr="00351B6C" w:rsidDel="00BE6225">
                <w:rPr>
                  <w:rFonts w:ascii="Arial" w:hAnsi="Arial"/>
                  <w:sz w:val="18"/>
                  <w:lang w:eastAsia="zh-TW"/>
                </w:rPr>
                <w:delText>DC_3A_n257G</w:delText>
              </w:r>
            </w:del>
          </w:p>
          <w:p w14:paraId="03F3FC46" w14:textId="790A1DC5" w:rsidR="00595088" w:rsidRPr="00351B6C" w:rsidDel="00BE6225" w:rsidRDefault="00595088" w:rsidP="00BE6225">
            <w:pPr>
              <w:keepNext/>
              <w:keepLines/>
              <w:spacing w:after="0"/>
              <w:jc w:val="center"/>
              <w:rPr>
                <w:del w:id="3013" w:author="ZTE-Ma Zhifeng" w:date="2024-05-04T18:12:00Z"/>
                <w:rFonts w:ascii="Arial" w:hAnsi="Arial"/>
                <w:sz w:val="18"/>
                <w:lang w:eastAsia="zh-TW"/>
              </w:rPr>
            </w:pPr>
            <w:del w:id="3014" w:author="ZTE-Ma Zhifeng" w:date="2024-05-04T18:12:00Z">
              <w:r w:rsidRPr="00351B6C" w:rsidDel="00BE6225">
                <w:rPr>
                  <w:rFonts w:ascii="Arial" w:hAnsi="Arial"/>
                  <w:sz w:val="18"/>
                  <w:lang w:eastAsia="zh-TW"/>
                </w:rPr>
                <w:delText>DC_3A_n257H</w:delText>
              </w:r>
            </w:del>
          </w:p>
          <w:p w14:paraId="4221B111" w14:textId="1424F73F" w:rsidR="00595088" w:rsidRPr="00351B6C" w:rsidDel="00BE6225" w:rsidRDefault="00595088" w:rsidP="00BE6225">
            <w:pPr>
              <w:keepNext/>
              <w:keepLines/>
              <w:spacing w:after="0"/>
              <w:jc w:val="center"/>
              <w:rPr>
                <w:del w:id="3015" w:author="ZTE-Ma Zhifeng" w:date="2024-05-04T18:12:00Z"/>
                <w:rFonts w:ascii="Arial" w:hAnsi="Arial"/>
                <w:sz w:val="18"/>
                <w:lang w:eastAsia="zh-TW"/>
              </w:rPr>
            </w:pPr>
            <w:del w:id="3016" w:author="ZTE-Ma Zhifeng" w:date="2024-05-04T18:12:00Z">
              <w:r w:rsidRPr="00351B6C" w:rsidDel="00BE6225">
                <w:rPr>
                  <w:rFonts w:ascii="Arial" w:hAnsi="Arial"/>
                  <w:sz w:val="18"/>
                  <w:lang w:eastAsia="zh-TW"/>
                </w:rPr>
                <w:delText>DC_3A_n257I</w:delText>
              </w:r>
            </w:del>
          </w:p>
          <w:p w14:paraId="2192B664" w14:textId="692DD5EB" w:rsidR="00595088" w:rsidRPr="00351B6C" w:rsidDel="00BE6225" w:rsidRDefault="00595088" w:rsidP="00BE6225">
            <w:pPr>
              <w:keepNext/>
              <w:keepLines/>
              <w:spacing w:after="0"/>
              <w:jc w:val="center"/>
              <w:rPr>
                <w:del w:id="3017" w:author="ZTE-Ma Zhifeng" w:date="2024-05-04T18:12:00Z"/>
                <w:rFonts w:ascii="Arial" w:hAnsi="Arial"/>
                <w:sz w:val="18"/>
                <w:lang w:eastAsia="zh-TW"/>
              </w:rPr>
            </w:pPr>
            <w:del w:id="3018" w:author="ZTE-Ma Zhifeng" w:date="2024-05-04T18:12:00Z">
              <w:r w:rsidRPr="00351B6C" w:rsidDel="00BE6225">
                <w:rPr>
                  <w:rFonts w:ascii="Arial" w:hAnsi="Arial"/>
                  <w:sz w:val="18"/>
                  <w:lang w:eastAsia="zh-TW"/>
                </w:rPr>
                <w:delText>DC_3A_n257J</w:delText>
              </w:r>
            </w:del>
          </w:p>
          <w:p w14:paraId="146BCC4F" w14:textId="1E7494C1" w:rsidR="00595088" w:rsidRPr="00BE09F3" w:rsidRDefault="00595088" w:rsidP="00BE6225">
            <w:pPr>
              <w:keepNext/>
              <w:keepLines/>
              <w:spacing w:after="0"/>
              <w:jc w:val="center"/>
              <w:rPr>
                <w:rFonts w:ascii="Arial" w:hAnsi="Arial"/>
                <w:sz w:val="18"/>
              </w:rPr>
            </w:pPr>
            <w:del w:id="3019" w:author="ZTE-Ma Zhifeng" w:date="2024-05-04T18:12:00Z">
              <w:r w:rsidRPr="00351B6C" w:rsidDel="00BE6225">
                <w:rPr>
                  <w:rFonts w:ascii="Arial" w:hAnsi="Arial"/>
                  <w:sz w:val="18"/>
                  <w:lang w:eastAsia="zh-TW"/>
                </w:rPr>
                <w:delText>DC_3A_n257K</w:delText>
              </w:r>
            </w:del>
          </w:p>
          <w:p w14:paraId="0689AC1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6A9BF3CD" w14:textId="004189AB" w:rsidR="00595088" w:rsidDel="00BE6225" w:rsidRDefault="00595088" w:rsidP="00BE6225">
            <w:pPr>
              <w:keepNext/>
              <w:keepLines/>
              <w:spacing w:after="0"/>
              <w:jc w:val="center"/>
              <w:rPr>
                <w:del w:id="3020" w:author="ZTE-Ma Zhifeng" w:date="2024-05-04T18:13:00Z"/>
                <w:rFonts w:ascii="Arial" w:hAnsi="Arial"/>
                <w:sz w:val="18"/>
                <w:lang w:eastAsia="zh-TW"/>
              </w:rPr>
            </w:pPr>
            <w:r w:rsidRPr="00BE09F3">
              <w:rPr>
                <w:rFonts w:ascii="Arial" w:hAnsi="Arial"/>
                <w:sz w:val="18"/>
              </w:rPr>
              <w:t>DC_7A_</w:t>
            </w:r>
            <w:del w:id="3021" w:author="ZTE-Ma Zhifeng" w:date="2024-05-04T18:13:00Z">
              <w:r w:rsidRPr="00BE09F3" w:rsidDel="00BE6225">
                <w:rPr>
                  <w:rFonts w:ascii="Arial" w:hAnsi="Arial"/>
                  <w:sz w:val="18"/>
                </w:rPr>
                <w:delText>n257A</w:delText>
              </w:r>
              <w:r w:rsidDel="00BE6225">
                <w:rPr>
                  <w:rFonts w:ascii="Arial" w:hAnsi="Arial"/>
                  <w:sz w:val="18"/>
                  <w:lang w:eastAsia="zh-TW"/>
                </w:rPr>
                <w:delText xml:space="preserve"> </w:delText>
              </w:r>
            </w:del>
            <w:ins w:id="3022" w:author="ZTE-Ma Zhifeng" w:date="2024-05-04T18:13:00Z">
              <w:r w:rsidR="00BE6225" w:rsidRPr="00BE09F3">
                <w:rPr>
                  <w:rFonts w:ascii="Arial" w:hAnsi="Arial"/>
                  <w:sz w:val="18"/>
                </w:rPr>
                <w:t>n257</w:t>
              </w:r>
              <w:r w:rsidR="00BE6225">
                <w:rPr>
                  <w:rFonts w:ascii="Arial" w:hAnsi="Arial"/>
                  <w:sz w:val="18"/>
                </w:rPr>
                <w:t>A</w:t>
              </w:r>
              <w:r w:rsidR="00BE6225">
                <w:rPr>
                  <w:rFonts w:ascii="Arial" w:hAnsi="Arial"/>
                  <w:sz w:val="18"/>
                  <w:lang w:eastAsia="zh-TW"/>
                </w:rPr>
                <w:t>/G/H/I/J/K</w:t>
              </w:r>
            </w:ins>
          </w:p>
          <w:p w14:paraId="7BE4EC91" w14:textId="6D4B094F" w:rsidR="00595088" w:rsidRPr="00351B6C" w:rsidDel="00BE6225" w:rsidRDefault="00595088" w:rsidP="00BE6225">
            <w:pPr>
              <w:keepNext/>
              <w:keepLines/>
              <w:spacing w:after="0"/>
              <w:jc w:val="center"/>
              <w:rPr>
                <w:del w:id="3023" w:author="ZTE-Ma Zhifeng" w:date="2024-05-04T18:13:00Z"/>
                <w:rFonts w:ascii="Arial" w:hAnsi="Arial"/>
                <w:sz w:val="18"/>
                <w:lang w:eastAsia="zh-TW"/>
              </w:rPr>
            </w:pPr>
            <w:del w:id="3024" w:author="ZTE-Ma Zhifeng" w:date="2024-05-04T18:13:00Z">
              <w:r w:rsidRPr="00351B6C" w:rsidDel="00BE6225">
                <w:rPr>
                  <w:rFonts w:ascii="Arial" w:hAnsi="Arial"/>
                  <w:sz w:val="18"/>
                  <w:lang w:eastAsia="zh-TW"/>
                </w:rPr>
                <w:delText>DC_7A_n257G</w:delText>
              </w:r>
            </w:del>
          </w:p>
          <w:p w14:paraId="18546280" w14:textId="72B111A3" w:rsidR="00595088" w:rsidRPr="00351B6C" w:rsidDel="00BE6225" w:rsidRDefault="00595088" w:rsidP="00BE6225">
            <w:pPr>
              <w:keepNext/>
              <w:keepLines/>
              <w:spacing w:after="0"/>
              <w:jc w:val="center"/>
              <w:rPr>
                <w:del w:id="3025" w:author="ZTE-Ma Zhifeng" w:date="2024-05-04T18:13:00Z"/>
                <w:rFonts w:ascii="Arial" w:hAnsi="Arial"/>
                <w:sz w:val="18"/>
                <w:lang w:eastAsia="zh-TW"/>
              </w:rPr>
            </w:pPr>
            <w:del w:id="3026" w:author="ZTE-Ma Zhifeng" w:date="2024-05-04T18:13:00Z">
              <w:r w:rsidRPr="00351B6C" w:rsidDel="00BE6225">
                <w:rPr>
                  <w:rFonts w:ascii="Arial" w:hAnsi="Arial"/>
                  <w:sz w:val="18"/>
                  <w:lang w:eastAsia="zh-TW"/>
                </w:rPr>
                <w:delText>DC_7A_n257H</w:delText>
              </w:r>
            </w:del>
          </w:p>
          <w:p w14:paraId="78538AA9" w14:textId="0DFE7EB2" w:rsidR="00595088" w:rsidRPr="00351B6C" w:rsidDel="00BE6225" w:rsidRDefault="00595088" w:rsidP="00BE6225">
            <w:pPr>
              <w:keepNext/>
              <w:keepLines/>
              <w:spacing w:after="0"/>
              <w:jc w:val="center"/>
              <w:rPr>
                <w:del w:id="3027" w:author="ZTE-Ma Zhifeng" w:date="2024-05-04T18:13:00Z"/>
                <w:rFonts w:ascii="Arial" w:hAnsi="Arial"/>
                <w:sz w:val="18"/>
                <w:lang w:eastAsia="zh-TW"/>
              </w:rPr>
            </w:pPr>
            <w:del w:id="3028" w:author="ZTE-Ma Zhifeng" w:date="2024-05-04T18:13:00Z">
              <w:r w:rsidRPr="00351B6C" w:rsidDel="00BE6225">
                <w:rPr>
                  <w:rFonts w:ascii="Arial" w:hAnsi="Arial"/>
                  <w:sz w:val="18"/>
                  <w:lang w:eastAsia="zh-TW"/>
                </w:rPr>
                <w:delText>DC_7A_n257I</w:delText>
              </w:r>
            </w:del>
          </w:p>
          <w:p w14:paraId="37FB5E25" w14:textId="774F3C77" w:rsidR="00595088" w:rsidRPr="00351B6C" w:rsidDel="00BE6225" w:rsidRDefault="00595088" w:rsidP="00BE6225">
            <w:pPr>
              <w:keepNext/>
              <w:keepLines/>
              <w:spacing w:after="0"/>
              <w:jc w:val="center"/>
              <w:rPr>
                <w:del w:id="3029" w:author="ZTE-Ma Zhifeng" w:date="2024-05-04T18:13:00Z"/>
                <w:rFonts w:ascii="Arial" w:hAnsi="Arial"/>
                <w:sz w:val="18"/>
                <w:lang w:eastAsia="zh-TW"/>
              </w:rPr>
            </w:pPr>
            <w:del w:id="3030" w:author="ZTE-Ma Zhifeng" w:date="2024-05-04T18:13:00Z">
              <w:r w:rsidRPr="00351B6C" w:rsidDel="00BE6225">
                <w:rPr>
                  <w:rFonts w:ascii="Arial" w:hAnsi="Arial"/>
                  <w:sz w:val="18"/>
                  <w:lang w:eastAsia="zh-TW"/>
                </w:rPr>
                <w:delText>DC_7A_n257J</w:delText>
              </w:r>
            </w:del>
          </w:p>
          <w:p w14:paraId="415788E2" w14:textId="35CF9E36" w:rsidR="00595088" w:rsidRPr="00BE09F3" w:rsidRDefault="00595088" w:rsidP="00BE6225">
            <w:pPr>
              <w:keepNext/>
              <w:keepLines/>
              <w:spacing w:after="0"/>
              <w:jc w:val="center"/>
              <w:rPr>
                <w:rFonts w:ascii="Arial" w:hAnsi="Arial"/>
                <w:sz w:val="18"/>
              </w:rPr>
            </w:pPr>
            <w:del w:id="3031" w:author="ZTE-Ma Zhifeng" w:date="2024-05-04T18:13:00Z">
              <w:r w:rsidRPr="00351B6C" w:rsidDel="00BE6225">
                <w:rPr>
                  <w:rFonts w:ascii="Arial" w:hAnsi="Arial"/>
                  <w:sz w:val="18"/>
                  <w:lang w:eastAsia="zh-TW"/>
                </w:rPr>
                <w:delText>DC_7A_n257K</w:delText>
              </w:r>
            </w:del>
          </w:p>
          <w:p w14:paraId="562B1EF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DC_8A_n1A</w:t>
            </w:r>
          </w:p>
          <w:p w14:paraId="4F4FD3E7" w14:textId="3B51BFBE" w:rsidR="00595088" w:rsidDel="00BE6225" w:rsidRDefault="00595088" w:rsidP="00BE6225">
            <w:pPr>
              <w:keepNext/>
              <w:keepLines/>
              <w:spacing w:after="0"/>
              <w:jc w:val="center"/>
              <w:rPr>
                <w:del w:id="3032" w:author="ZTE-Ma Zhifeng" w:date="2024-05-04T18:13:00Z"/>
                <w:rFonts w:ascii="Arial" w:hAnsi="Arial"/>
                <w:sz w:val="18"/>
                <w:lang w:eastAsia="zh-TW"/>
              </w:rPr>
            </w:pPr>
            <w:r w:rsidRPr="00BE09F3">
              <w:rPr>
                <w:rFonts w:ascii="Arial" w:hAnsi="Arial"/>
                <w:sz w:val="18"/>
              </w:rPr>
              <w:t>DC_8A_n257A</w:t>
            </w:r>
            <w:ins w:id="3033" w:author="ZTE-Ma Zhifeng" w:date="2024-05-04T18:13:00Z">
              <w:r w:rsidR="00BE6225">
                <w:rPr>
                  <w:rFonts w:ascii="Arial" w:hAnsi="Arial"/>
                  <w:sz w:val="18"/>
                  <w:lang w:eastAsia="zh-TW"/>
                </w:rPr>
                <w:t>/G/H/I/J/K</w:t>
              </w:r>
            </w:ins>
          </w:p>
          <w:p w14:paraId="44812D85" w14:textId="4A359FC2" w:rsidR="00595088" w:rsidRPr="00351B6C" w:rsidDel="00BE6225" w:rsidRDefault="00595088" w:rsidP="00BE6225">
            <w:pPr>
              <w:keepNext/>
              <w:keepLines/>
              <w:spacing w:after="0"/>
              <w:jc w:val="center"/>
              <w:rPr>
                <w:del w:id="3034" w:author="ZTE-Ma Zhifeng" w:date="2024-05-04T18:13:00Z"/>
                <w:rFonts w:ascii="Arial" w:hAnsi="Arial"/>
                <w:sz w:val="18"/>
                <w:lang w:eastAsia="zh-TW"/>
              </w:rPr>
            </w:pPr>
            <w:del w:id="3035" w:author="ZTE-Ma Zhifeng" w:date="2024-05-04T18:13:00Z">
              <w:r w:rsidRPr="00351B6C" w:rsidDel="00BE6225">
                <w:rPr>
                  <w:rFonts w:ascii="Arial" w:hAnsi="Arial"/>
                  <w:sz w:val="18"/>
                  <w:lang w:eastAsia="zh-TW"/>
                </w:rPr>
                <w:delText>DC_8A_n257G</w:delText>
              </w:r>
            </w:del>
          </w:p>
          <w:p w14:paraId="2ABC10AC" w14:textId="063EB71D" w:rsidR="00595088" w:rsidRPr="00351B6C" w:rsidDel="00BE6225" w:rsidRDefault="00595088" w:rsidP="00BE6225">
            <w:pPr>
              <w:keepNext/>
              <w:keepLines/>
              <w:spacing w:after="0"/>
              <w:jc w:val="center"/>
              <w:rPr>
                <w:del w:id="3036" w:author="ZTE-Ma Zhifeng" w:date="2024-05-04T18:13:00Z"/>
                <w:rFonts w:ascii="Arial" w:hAnsi="Arial"/>
                <w:sz w:val="18"/>
                <w:lang w:eastAsia="zh-TW"/>
              </w:rPr>
            </w:pPr>
            <w:del w:id="3037" w:author="ZTE-Ma Zhifeng" w:date="2024-05-04T18:13:00Z">
              <w:r w:rsidRPr="00351B6C" w:rsidDel="00BE6225">
                <w:rPr>
                  <w:rFonts w:ascii="Arial" w:hAnsi="Arial"/>
                  <w:sz w:val="18"/>
                  <w:lang w:eastAsia="zh-TW"/>
                </w:rPr>
                <w:delText>DC_8A_n257H</w:delText>
              </w:r>
            </w:del>
          </w:p>
          <w:p w14:paraId="0BD869A9" w14:textId="2F037AA6" w:rsidR="00595088" w:rsidRPr="00351B6C" w:rsidDel="00BE6225" w:rsidRDefault="00595088" w:rsidP="00BE6225">
            <w:pPr>
              <w:keepNext/>
              <w:keepLines/>
              <w:spacing w:after="0"/>
              <w:jc w:val="center"/>
              <w:rPr>
                <w:del w:id="3038" w:author="ZTE-Ma Zhifeng" w:date="2024-05-04T18:13:00Z"/>
                <w:rFonts w:ascii="Arial" w:hAnsi="Arial"/>
                <w:sz w:val="18"/>
                <w:lang w:eastAsia="zh-TW"/>
              </w:rPr>
            </w:pPr>
            <w:del w:id="3039" w:author="ZTE-Ma Zhifeng" w:date="2024-05-04T18:13:00Z">
              <w:r w:rsidRPr="00351B6C" w:rsidDel="00BE6225">
                <w:rPr>
                  <w:rFonts w:ascii="Arial" w:hAnsi="Arial"/>
                  <w:sz w:val="18"/>
                  <w:lang w:eastAsia="zh-TW"/>
                </w:rPr>
                <w:delText>DC_8A_n257I</w:delText>
              </w:r>
            </w:del>
          </w:p>
          <w:p w14:paraId="085A1D57" w14:textId="3385051A" w:rsidR="00595088" w:rsidRPr="00351B6C" w:rsidDel="00BE6225" w:rsidRDefault="00595088" w:rsidP="00BE6225">
            <w:pPr>
              <w:keepNext/>
              <w:keepLines/>
              <w:spacing w:after="0"/>
              <w:jc w:val="center"/>
              <w:rPr>
                <w:del w:id="3040" w:author="ZTE-Ma Zhifeng" w:date="2024-05-04T18:13:00Z"/>
                <w:rFonts w:ascii="Arial" w:hAnsi="Arial"/>
                <w:sz w:val="18"/>
                <w:lang w:eastAsia="zh-TW"/>
              </w:rPr>
            </w:pPr>
            <w:del w:id="3041" w:author="ZTE-Ma Zhifeng" w:date="2024-05-04T18:13:00Z">
              <w:r w:rsidRPr="00351B6C" w:rsidDel="00BE6225">
                <w:rPr>
                  <w:rFonts w:ascii="Arial" w:hAnsi="Arial"/>
                  <w:sz w:val="18"/>
                  <w:lang w:eastAsia="zh-TW"/>
                </w:rPr>
                <w:delText>DC_8A_n257J</w:delText>
              </w:r>
            </w:del>
          </w:p>
          <w:p w14:paraId="042434C7" w14:textId="11218546" w:rsidR="00595088" w:rsidRPr="00BE09F3" w:rsidRDefault="00595088" w:rsidP="00BE6225">
            <w:pPr>
              <w:keepNext/>
              <w:keepLines/>
              <w:spacing w:after="0"/>
              <w:jc w:val="center"/>
              <w:rPr>
                <w:rFonts w:ascii="Arial" w:hAnsi="Arial"/>
                <w:sz w:val="18"/>
              </w:rPr>
            </w:pPr>
            <w:del w:id="3042" w:author="ZTE-Ma Zhifeng" w:date="2024-05-04T18:13:00Z">
              <w:r w:rsidRPr="00351B6C" w:rsidDel="00BE6225">
                <w:rPr>
                  <w:rFonts w:ascii="Arial" w:hAnsi="Arial"/>
                  <w:sz w:val="18"/>
                  <w:lang w:eastAsia="zh-TW"/>
                </w:rPr>
                <w:delText>DC_8A_n257K</w:delText>
              </w:r>
            </w:del>
          </w:p>
        </w:tc>
      </w:tr>
      <w:tr w:rsidR="00595088" w:rsidRPr="00BE09F3" w14:paraId="7DCB0E1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F2E879F" w14:textId="77777777" w:rsidR="00595088" w:rsidRDefault="00595088" w:rsidP="00BE3D8D">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14:paraId="0715A353"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4276258"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5F4B6D7"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8172D0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C270DA2"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142BA2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17EC036C"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44C01E0"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2F0DEB2"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D9C10DA" w14:textId="77777777" w:rsidR="00595088" w:rsidRPr="00BE09F3" w:rsidRDefault="00595088" w:rsidP="00BE3D8D">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173F724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780F3081" w14:textId="125818AC" w:rsidR="00595088" w:rsidDel="00BE6225" w:rsidRDefault="00595088" w:rsidP="00BE6225">
            <w:pPr>
              <w:keepNext/>
              <w:keepLines/>
              <w:spacing w:after="0"/>
              <w:jc w:val="center"/>
              <w:rPr>
                <w:del w:id="3043" w:author="ZTE-Ma Zhifeng" w:date="2024-05-04T18:14:00Z"/>
                <w:rFonts w:ascii="Arial" w:hAnsi="Arial"/>
                <w:sz w:val="18"/>
                <w:lang w:eastAsia="zh-TW"/>
              </w:rPr>
            </w:pPr>
            <w:r w:rsidRPr="00BE09F3">
              <w:rPr>
                <w:rFonts w:ascii="Arial" w:hAnsi="Arial"/>
                <w:sz w:val="18"/>
              </w:rPr>
              <w:t>DC_3A_n257A</w:t>
            </w:r>
            <w:ins w:id="3044" w:author="ZTE-Ma Zhifeng" w:date="2024-05-04T18:13:00Z">
              <w:r w:rsidR="00BE6225">
                <w:rPr>
                  <w:rFonts w:ascii="Arial" w:hAnsi="Arial"/>
                  <w:sz w:val="18"/>
                  <w:lang w:eastAsia="zh-TW"/>
                </w:rPr>
                <w:t>/G/H/I</w:t>
              </w:r>
            </w:ins>
            <w:ins w:id="3045" w:author="ZTE-Ma Zhifeng" w:date="2024-05-04T18:14:00Z">
              <w:r w:rsidR="00BE6225">
                <w:rPr>
                  <w:rFonts w:ascii="Arial" w:hAnsi="Arial"/>
                  <w:sz w:val="18"/>
                  <w:lang w:eastAsia="zh-TW"/>
                </w:rPr>
                <w:t>/J/K</w:t>
              </w:r>
            </w:ins>
          </w:p>
          <w:p w14:paraId="79C4BF98" w14:textId="08ED260F" w:rsidR="00595088" w:rsidRPr="00351B6C" w:rsidDel="00BE6225" w:rsidRDefault="00595088" w:rsidP="00BE6225">
            <w:pPr>
              <w:keepNext/>
              <w:keepLines/>
              <w:spacing w:after="0"/>
              <w:jc w:val="center"/>
              <w:rPr>
                <w:del w:id="3046" w:author="ZTE-Ma Zhifeng" w:date="2024-05-04T18:14:00Z"/>
                <w:rFonts w:ascii="Arial" w:hAnsi="Arial"/>
                <w:sz w:val="18"/>
                <w:lang w:eastAsia="zh-TW"/>
              </w:rPr>
            </w:pPr>
            <w:del w:id="3047" w:author="ZTE-Ma Zhifeng" w:date="2024-05-04T18:14:00Z">
              <w:r w:rsidRPr="00351B6C" w:rsidDel="00BE6225">
                <w:rPr>
                  <w:rFonts w:ascii="Arial" w:hAnsi="Arial"/>
                  <w:sz w:val="18"/>
                  <w:lang w:eastAsia="zh-TW"/>
                </w:rPr>
                <w:delText>DC_3A_n257G</w:delText>
              </w:r>
            </w:del>
          </w:p>
          <w:p w14:paraId="0BF71871" w14:textId="0CD9B670" w:rsidR="00595088" w:rsidRPr="00351B6C" w:rsidDel="00BE6225" w:rsidRDefault="00595088" w:rsidP="00BE6225">
            <w:pPr>
              <w:keepNext/>
              <w:keepLines/>
              <w:spacing w:after="0"/>
              <w:jc w:val="center"/>
              <w:rPr>
                <w:del w:id="3048" w:author="ZTE-Ma Zhifeng" w:date="2024-05-04T18:14:00Z"/>
                <w:rFonts w:ascii="Arial" w:hAnsi="Arial"/>
                <w:sz w:val="18"/>
                <w:lang w:eastAsia="zh-TW"/>
              </w:rPr>
            </w:pPr>
            <w:del w:id="3049" w:author="ZTE-Ma Zhifeng" w:date="2024-05-04T18:14:00Z">
              <w:r w:rsidRPr="00351B6C" w:rsidDel="00BE6225">
                <w:rPr>
                  <w:rFonts w:ascii="Arial" w:hAnsi="Arial"/>
                  <w:sz w:val="18"/>
                  <w:lang w:eastAsia="zh-TW"/>
                </w:rPr>
                <w:delText>DC_3A_n257H</w:delText>
              </w:r>
            </w:del>
          </w:p>
          <w:p w14:paraId="21716206" w14:textId="1738A7E1" w:rsidR="00595088" w:rsidRPr="00351B6C" w:rsidDel="00BE6225" w:rsidRDefault="00595088" w:rsidP="00BE6225">
            <w:pPr>
              <w:keepNext/>
              <w:keepLines/>
              <w:spacing w:after="0"/>
              <w:jc w:val="center"/>
              <w:rPr>
                <w:del w:id="3050" w:author="ZTE-Ma Zhifeng" w:date="2024-05-04T18:14:00Z"/>
                <w:rFonts w:ascii="Arial" w:hAnsi="Arial"/>
                <w:sz w:val="18"/>
                <w:lang w:eastAsia="zh-TW"/>
              </w:rPr>
            </w:pPr>
            <w:del w:id="3051" w:author="ZTE-Ma Zhifeng" w:date="2024-05-04T18:14:00Z">
              <w:r w:rsidRPr="00351B6C" w:rsidDel="00BE6225">
                <w:rPr>
                  <w:rFonts w:ascii="Arial" w:hAnsi="Arial"/>
                  <w:sz w:val="18"/>
                  <w:lang w:eastAsia="zh-TW"/>
                </w:rPr>
                <w:delText>DC_3A_n257I</w:delText>
              </w:r>
            </w:del>
          </w:p>
          <w:p w14:paraId="15CA31C9" w14:textId="738D1743" w:rsidR="00595088" w:rsidRPr="00351B6C" w:rsidDel="00BE6225" w:rsidRDefault="00595088" w:rsidP="00BE6225">
            <w:pPr>
              <w:keepNext/>
              <w:keepLines/>
              <w:spacing w:after="0"/>
              <w:jc w:val="center"/>
              <w:rPr>
                <w:del w:id="3052" w:author="ZTE-Ma Zhifeng" w:date="2024-05-04T18:14:00Z"/>
                <w:rFonts w:ascii="Arial" w:hAnsi="Arial"/>
                <w:sz w:val="18"/>
                <w:lang w:eastAsia="zh-TW"/>
              </w:rPr>
            </w:pPr>
            <w:del w:id="3053" w:author="ZTE-Ma Zhifeng" w:date="2024-05-04T18:14:00Z">
              <w:r w:rsidRPr="00351B6C" w:rsidDel="00BE6225">
                <w:rPr>
                  <w:rFonts w:ascii="Arial" w:hAnsi="Arial"/>
                  <w:sz w:val="18"/>
                  <w:lang w:eastAsia="zh-TW"/>
                </w:rPr>
                <w:delText>DC_3A_n257J</w:delText>
              </w:r>
            </w:del>
          </w:p>
          <w:p w14:paraId="08E4A8F1" w14:textId="06C24BD8" w:rsidR="00595088" w:rsidRPr="00BE09F3" w:rsidRDefault="00595088" w:rsidP="00BE6225">
            <w:pPr>
              <w:keepNext/>
              <w:keepLines/>
              <w:spacing w:after="0"/>
              <w:jc w:val="center"/>
              <w:rPr>
                <w:rFonts w:ascii="Arial" w:hAnsi="Arial"/>
                <w:sz w:val="18"/>
              </w:rPr>
            </w:pPr>
            <w:del w:id="3054" w:author="ZTE-Ma Zhifeng" w:date="2024-05-04T18:14:00Z">
              <w:r w:rsidRPr="00351B6C" w:rsidDel="00BE6225">
                <w:rPr>
                  <w:rFonts w:ascii="Arial" w:hAnsi="Arial"/>
                  <w:sz w:val="18"/>
                  <w:lang w:eastAsia="zh-TW"/>
                </w:rPr>
                <w:delText>DC_3A_n257K</w:delText>
              </w:r>
            </w:del>
          </w:p>
          <w:p w14:paraId="4731CC83"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5C7FA8D0" w14:textId="63B96DEA" w:rsidR="00595088" w:rsidDel="00BE6225" w:rsidRDefault="00595088" w:rsidP="00BE6225">
            <w:pPr>
              <w:keepNext/>
              <w:keepLines/>
              <w:spacing w:after="0"/>
              <w:jc w:val="center"/>
              <w:rPr>
                <w:del w:id="3055" w:author="ZTE-Ma Zhifeng" w:date="2024-05-04T18:14:00Z"/>
                <w:rFonts w:ascii="Arial" w:hAnsi="Arial"/>
                <w:sz w:val="18"/>
                <w:lang w:eastAsia="zh-TW"/>
              </w:rPr>
            </w:pPr>
            <w:r w:rsidRPr="00BE09F3">
              <w:rPr>
                <w:rFonts w:ascii="Arial" w:hAnsi="Arial"/>
                <w:sz w:val="18"/>
              </w:rPr>
              <w:t>DC_7A_n257A</w:t>
            </w:r>
            <w:ins w:id="3056" w:author="ZTE-Ma Zhifeng" w:date="2024-05-04T18:14:00Z">
              <w:r w:rsidR="00BE6225">
                <w:rPr>
                  <w:rFonts w:ascii="Arial" w:hAnsi="Arial"/>
                  <w:sz w:val="18"/>
                  <w:lang w:eastAsia="zh-TW"/>
                </w:rPr>
                <w:t>/G/H/I/J/K</w:t>
              </w:r>
            </w:ins>
          </w:p>
          <w:p w14:paraId="287C0AA2" w14:textId="5BBA960E" w:rsidR="00595088" w:rsidRPr="00351B6C" w:rsidDel="00BE6225" w:rsidRDefault="00595088" w:rsidP="00BE6225">
            <w:pPr>
              <w:keepNext/>
              <w:keepLines/>
              <w:spacing w:after="0"/>
              <w:jc w:val="center"/>
              <w:rPr>
                <w:del w:id="3057" w:author="ZTE-Ma Zhifeng" w:date="2024-05-04T18:14:00Z"/>
                <w:rFonts w:ascii="Arial" w:hAnsi="Arial"/>
                <w:sz w:val="18"/>
                <w:lang w:eastAsia="zh-TW"/>
              </w:rPr>
            </w:pPr>
            <w:del w:id="3058" w:author="ZTE-Ma Zhifeng" w:date="2024-05-04T18:14:00Z">
              <w:r w:rsidRPr="00351B6C" w:rsidDel="00BE6225">
                <w:rPr>
                  <w:rFonts w:ascii="Arial" w:hAnsi="Arial"/>
                  <w:sz w:val="18"/>
                  <w:lang w:eastAsia="zh-TW"/>
                </w:rPr>
                <w:delText>DC_7A_n257G</w:delText>
              </w:r>
            </w:del>
          </w:p>
          <w:p w14:paraId="39B09EE0" w14:textId="201B6E14" w:rsidR="00595088" w:rsidRPr="00351B6C" w:rsidDel="00BE6225" w:rsidRDefault="00595088" w:rsidP="00BE6225">
            <w:pPr>
              <w:keepNext/>
              <w:keepLines/>
              <w:spacing w:after="0"/>
              <w:jc w:val="center"/>
              <w:rPr>
                <w:del w:id="3059" w:author="ZTE-Ma Zhifeng" w:date="2024-05-04T18:14:00Z"/>
                <w:rFonts w:ascii="Arial" w:hAnsi="Arial"/>
                <w:sz w:val="18"/>
                <w:lang w:eastAsia="zh-TW"/>
              </w:rPr>
            </w:pPr>
            <w:del w:id="3060" w:author="ZTE-Ma Zhifeng" w:date="2024-05-04T18:14:00Z">
              <w:r w:rsidRPr="00351B6C" w:rsidDel="00BE6225">
                <w:rPr>
                  <w:rFonts w:ascii="Arial" w:hAnsi="Arial"/>
                  <w:sz w:val="18"/>
                  <w:lang w:eastAsia="zh-TW"/>
                </w:rPr>
                <w:delText>DC_7A_n257H</w:delText>
              </w:r>
            </w:del>
          </w:p>
          <w:p w14:paraId="47CBCFCA" w14:textId="575ACAAF" w:rsidR="00595088" w:rsidRPr="00351B6C" w:rsidDel="00BE6225" w:rsidRDefault="00595088" w:rsidP="00BE6225">
            <w:pPr>
              <w:keepNext/>
              <w:keepLines/>
              <w:spacing w:after="0"/>
              <w:jc w:val="center"/>
              <w:rPr>
                <w:del w:id="3061" w:author="ZTE-Ma Zhifeng" w:date="2024-05-04T18:14:00Z"/>
                <w:rFonts w:ascii="Arial" w:hAnsi="Arial"/>
                <w:sz w:val="18"/>
                <w:lang w:eastAsia="zh-TW"/>
              </w:rPr>
            </w:pPr>
            <w:del w:id="3062" w:author="ZTE-Ma Zhifeng" w:date="2024-05-04T18:14:00Z">
              <w:r w:rsidRPr="00351B6C" w:rsidDel="00BE6225">
                <w:rPr>
                  <w:rFonts w:ascii="Arial" w:hAnsi="Arial"/>
                  <w:sz w:val="18"/>
                  <w:lang w:eastAsia="zh-TW"/>
                </w:rPr>
                <w:delText>DC_7A_n257I</w:delText>
              </w:r>
            </w:del>
          </w:p>
          <w:p w14:paraId="70EF5F1B" w14:textId="511E781C" w:rsidR="00595088" w:rsidRPr="00351B6C" w:rsidDel="00BE6225" w:rsidRDefault="00595088" w:rsidP="00BE6225">
            <w:pPr>
              <w:keepNext/>
              <w:keepLines/>
              <w:spacing w:after="0"/>
              <w:jc w:val="center"/>
              <w:rPr>
                <w:del w:id="3063" w:author="ZTE-Ma Zhifeng" w:date="2024-05-04T18:14:00Z"/>
                <w:rFonts w:ascii="Arial" w:hAnsi="Arial"/>
                <w:sz w:val="18"/>
                <w:lang w:eastAsia="zh-TW"/>
              </w:rPr>
            </w:pPr>
            <w:del w:id="3064" w:author="ZTE-Ma Zhifeng" w:date="2024-05-04T18:14:00Z">
              <w:r w:rsidRPr="00351B6C" w:rsidDel="00BE6225">
                <w:rPr>
                  <w:rFonts w:ascii="Arial" w:hAnsi="Arial"/>
                  <w:sz w:val="18"/>
                  <w:lang w:eastAsia="zh-TW"/>
                </w:rPr>
                <w:delText>DC_7A_n257J</w:delText>
              </w:r>
            </w:del>
          </w:p>
          <w:p w14:paraId="2A209023" w14:textId="18F2B087" w:rsidR="00595088" w:rsidRPr="00BE09F3" w:rsidRDefault="00595088" w:rsidP="00BE6225">
            <w:pPr>
              <w:keepNext/>
              <w:keepLines/>
              <w:spacing w:after="0"/>
              <w:jc w:val="center"/>
              <w:rPr>
                <w:rFonts w:ascii="Arial" w:hAnsi="Arial"/>
                <w:sz w:val="18"/>
              </w:rPr>
            </w:pPr>
            <w:del w:id="3065" w:author="ZTE-Ma Zhifeng" w:date="2024-05-04T18:14:00Z">
              <w:r w:rsidRPr="00351B6C" w:rsidDel="00BE6225">
                <w:rPr>
                  <w:rFonts w:ascii="Arial" w:hAnsi="Arial"/>
                  <w:sz w:val="18"/>
                  <w:lang w:eastAsia="zh-TW"/>
                </w:rPr>
                <w:delText>DC_7A_n257K</w:delText>
              </w:r>
            </w:del>
          </w:p>
          <w:p w14:paraId="3E4655F9"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DC_8A_n1A</w:t>
            </w:r>
          </w:p>
          <w:p w14:paraId="2B5D0155" w14:textId="1326403A" w:rsidR="00595088" w:rsidDel="00BE6225" w:rsidRDefault="00595088" w:rsidP="00BE6225">
            <w:pPr>
              <w:keepNext/>
              <w:keepLines/>
              <w:spacing w:after="0"/>
              <w:jc w:val="center"/>
              <w:rPr>
                <w:del w:id="3066" w:author="ZTE-Ma Zhifeng" w:date="2024-05-04T18:14:00Z"/>
                <w:rFonts w:ascii="Arial" w:hAnsi="Arial"/>
                <w:sz w:val="18"/>
                <w:lang w:eastAsia="zh-TW"/>
              </w:rPr>
            </w:pPr>
            <w:r w:rsidRPr="00BE09F3">
              <w:rPr>
                <w:rFonts w:ascii="Arial" w:hAnsi="Arial"/>
                <w:sz w:val="18"/>
              </w:rPr>
              <w:t>DC_8A_n257A</w:t>
            </w:r>
            <w:ins w:id="3067" w:author="ZTE-Ma Zhifeng" w:date="2024-05-04T18:14:00Z">
              <w:r w:rsidR="00BE6225">
                <w:rPr>
                  <w:rFonts w:ascii="Arial" w:hAnsi="Arial"/>
                  <w:sz w:val="18"/>
                  <w:lang w:eastAsia="zh-TW"/>
                </w:rPr>
                <w:t>/G/H/I/J/K</w:t>
              </w:r>
            </w:ins>
          </w:p>
          <w:p w14:paraId="2A08E57C" w14:textId="3D7AAD03" w:rsidR="00595088" w:rsidRPr="00351B6C" w:rsidDel="00BE6225" w:rsidRDefault="00595088" w:rsidP="00BE6225">
            <w:pPr>
              <w:keepNext/>
              <w:keepLines/>
              <w:spacing w:after="0"/>
              <w:jc w:val="center"/>
              <w:rPr>
                <w:del w:id="3068" w:author="ZTE-Ma Zhifeng" w:date="2024-05-04T18:14:00Z"/>
                <w:rFonts w:ascii="Arial" w:hAnsi="Arial"/>
                <w:sz w:val="18"/>
                <w:lang w:eastAsia="zh-TW"/>
              </w:rPr>
            </w:pPr>
            <w:del w:id="3069" w:author="ZTE-Ma Zhifeng" w:date="2024-05-04T18:14:00Z">
              <w:r w:rsidRPr="00351B6C" w:rsidDel="00BE6225">
                <w:rPr>
                  <w:rFonts w:ascii="Arial" w:hAnsi="Arial"/>
                  <w:sz w:val="18"/>
                  <w:lang w:eastAsia="zh-TW"/>
                </w:rPr>
                <w:delText>DC_8A_n257G</w:delText>
              </w:r>
            </w:del>
          </w:p>
          <w:p w14:paraId="32588417" w14:textId="264C31EB" w:rsidR="00595088" w:rsidRPr="00351B6C" w:rsidDel="00BE6225" w:rsidRDefault="00595088" w:rsidP="00BE6225">
            <w:pPr>
              <w:keepNext/>
              <w:keepLines/>
              <w:spacing w:after="0"/>
              <w:jc w:val="center"/>
              <w:rPr>
                <w:del w:id="3070" w:author="ZTE-Ma Zhifeng" w:date="2024-05-04T18:14:00Z"/>
                <w:rFonts w:ascii="Arial" w:hAnsi="Arial"/>
                <w:sz w:val="18"/>
                <w:lang w:eastAsia="zh-TW"/>
              </w:rPr>
            </w:pPr>
            <w:del w:id="3071" w:author="ZTE-Ma Zhifeng" w:date="2024-05-04T18:14:00Z">
              <w:r w:rsidRPr="00351B6C" w:rsidDel="00BE6225">
                <w:rPr>
                  <w:rFonts w:ascii="Arial" w:hAnsi="Arial"/>
                  <w:sz w:val="18"/>
                  <w:lang w:eastAsia="zh-TW"/>
                </w:rPr>
                <w:delText>DC_8A_n257H</w:delText>
              </w:r>
            </w:del>
          </w:p>
          <w:p w14:paraId="08D0291F" w14:textId="5423D871" w:rsidR="00595088" w:rsidRPr="00351B6C" w:rsidDel="00BE6225" w:rsidRDefault="00595088" w:rsidP="00BE6225">
            <w:pPr>
              <w:keepNext/>
              <w:keepLines/>
              <w:spacing w:after="0"/>
              <w:jc w:val="center"/>
              <w:rPr>
                <w:del w:id="3072" w:author="ZTE-Ma Zhifeng" w:date="2024-05-04T18:14:00Z"/>
                <w:rFonts w:ascii="Arial" w:hAnsi="Arial"/>
                <w:sz w:val="18"/>
                <w:lang w:eastAsia="zh-TW"/>
              </w:rPr>
            </w:pPr>
            <w:del w:id="3073" w:author="ZTE-Ma Zhifeng" w:date="2024-05-04T18:14:00Z">
              <w:r w:rsidRPr="00351B6C" w:rsidDel="00BE6225">
                <w:rPr>
                  <w:rFonts w:ascii="Arial" w:hAnsi="Arial"/>
                  <w:sz w:val="18"/>
                  <w:lang w:eastAsia="zh-TW"/>
                </w:rPr>
                <w:delText>DC_8A_n257I</w:delText>
              </w:r>
            </w:del>
          </w:p>
          <w:p w14:paraId="34C637AB" w14:textId="7E33393E" w:rsidR="00595088" w:rsidRPr="00351B6C" w:rsidDel="00BE6225" w:rsidRDefault="00595088" w:rsidP="00BE6225">
            <w:pPr>
              <w:keepNext/>
              <w:keepLines/>
              <w:spacing w:after="0"/>
              <w:jc w:val="center"/>
              <w:rPr>
                <w:del w:id="3074" w:author="ZTE-Ma Zhifeng" w:date="2024-05-04T18:14:00Z"/>
                <w:rFonts w:ascii="Arial" w:hAnsi="Arial"/>
                <w:sz w:val="18"/>
                <w:lang w:eastAsia="zh-TW"/>
              </w:rPr>
            </w:pPr>
            <w:del w:id="3075" w:author="ZTE-Ma Zhifeng" w:date="2024-05-04T18:14:00Z">
              <w:r w:rsidRPr="00351B6C" w:rsidDel="00BE6225">
                <w:rPr>
                  <w:rFonts w:ascii="Arial" w:hAnsi="Arial"/>
                  <w:sz w:val="18"/>
                  <w:lang w:eastAsia="zh-TW"/>
                </w:rPr>
                <w:delText>DC_8A_n257J</w:delText>
              </w:r>
            </w:del>
          </w:p>
          <w:p w14:paraId="335277CF" w14:textId="0E2809B2" w:rsidR="00595088" w:rsidRPr="00BE09F3" w:rsidRDefault="00595088" w:rsidP="00BE6225">
            <w:pPr>
              <w:keepNext/>
              <w:keepLines/>
              <w:spacing w:after="0"/>
              <w:jc w:val="center"/>
              <w:rPr>
                <w:rFonts w:ascii="Arial" w:hAnsi="Arial"/>
                <w:sz w:val="18"/>
              </w:rPr>
            </w:pPr>
            <w:del w:id="3076" w:author="ZTE-Ma Zhifeng" w:date="2024-05-04T18:14:00Z">
              <w:r w:rsidRPr="00351B6C" w:rsidDel="00BE6225">
                <w:rPr>
                  <w:rFonts w:ascii="Arial" w:hAnsi="Arial"/>
                  <w:sz w:val="18"/>
                  <w:lang w:eastAsia="zh-TW"/>
                </w:rPr>
                <w:delText>DC_8A_n257K</w:delText>
              </w:r>
            </w:del>
          </w:p>
        </w:tc>
      </w:tr>
      <w:tr w:rsidR="00595088" w:rsidRPr="00BE09F3" w14:paraId="1C4EFE67"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E9B7DD" w14:textId="77777777" w:rsidR="00595088" w:rsidRDefault="00595088" w:rsidP="00BE3D8D">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14:paraId="2E3F9C30"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9579D80"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11421CF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05D943C"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10C823D"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7ED19BB"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E00DDEB"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24E690D"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520C1AE"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4B325A0" w14:textId="77777777" w:rsidR="00595088" w:rsidRPr="00BE09F3" w:rsidRDefault="00595088" w:rsidP="00BE3D8D">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57B736C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2ABE41D9" w14:textId="43F94BBD" w:rsidR="00595088" w:rsidDel="00BE6225" w:rsidRDefault="00595088" w:rsidP="00BE6225">
            <w:pPr>
              <w:keepNext/>
              <w:keepLines/>
              <w:spacing w:after="0"/>
              <w:jc w:val="center"/>
              <w:rPr>
                <w:del w:id="3077" w:author="ZTE-Ma Zhifeng" w:date="2024-05-04T18:15:00Z"/>
                <w:rFonts w:ascii="Arial" w:hAnsi="Arial"/>
                <w:sz w:val="18"/>
                <w:lang w:eastAsia="zh-TW"/>
              </w:rPr>
            </w:pPr>
            <w:r w:rsidRPr="00BE09F3">
              <w:rPr>
                <w:rFonts w:ascii="Arial" w:hAnsi="Arial"/>
                <w:sz w:val="18"/>
              </w:rPr>
              <w:t>DC_3A_</w:t>
            </w:r>
            <w:del w:id="3078" w:author="ZTE-Ma Zhifeng" w:date="2024-05-04T18:15:00Z">
              <w:r w:rsidRPr="00BE09F3" w:rsidDel="00BE6225">
                <w:rPr>
                  <w:rFonts w:ascii="Arial" w:hAnsi="Arial"/>
                  <w:sz w:val="18"/>
                </w:rPr>
                <w:delText>n257A</w:delText>
              </w:r>
              <w:r w:rsidDel="00BE6225">
                <w:rPr>
                  <w:rFonts w:ascii="Arial" w:hAnsi="Arial"/>
                  <w:sz w:val="18"/>
                  <w:lang w:eastAsia="zh-TW"/>
                </w:rPr>
                <w:delText xml:space="preserve"> </w:delText>
              </w:r>
            </w:del>
            <w:ins w:id="3079" w:author="ZTE-Ma Zhifeng" w:date="2024-05-04T18:15:00Z">
              <w:r w:rsidR="00BE6225" w:rsidRPr="00BE09F3">
                <w:rPr>
                  <w:rFonts w:ascii="Arial" w:hAnsi="Arial"/>
                  <w:sz w:val="18"/>
                </w:rPr>
                <w:t>n257</w:t>
              </w:r>
              <w:r w:rsidR="00BE6225">
                <w:rPr>
                  <w:rFonts w:ascii="Arial" w:hAnsi="Arial"/>
                  <w:sz w:val="18"/>
                </w:rPr>
                <w:t>A</w:t>
              </w:r>
              <w:r w:rsidR="00BE6225">
                <w:rPr>
                  <w:rFonts w:ascii="Arial" w:hAnsi="Arial"/>
                  <w:sz w:val="18"/>
                  <w:lang w:eastAsia="zh-TW"/>
                </w:rPr>
                <w:t>/G/H/I/J/K</w:t>
              </w:r>
            </w:ins>
          </w:p>
          <w:p w14:paraId="5FF0E078" w14:textId="4DDB61D5" w:rsidR="00595088" w:rsidRPr="00351B6C" w:rsidDel="00BE6225" w:rsidRDefault="00595088" w:rsidP="00BE6225">
            <w:pPr>
              <w:keepNext/>
              <w:keepLines/>
              <w:spacing w:after="0"/>
              <w:jc w:val="center"/>
              <w:rPr>
                <w:del w:id="3080" w:author="ZTE-Ma Zhifeng" w:date="2024-05-04T18:15:00Z"/>
                <w:rFonts w:ascii="Arial" w:hAnsi="Arial"/>
                <w:sz w:val="18"/>
                <w:lang w:eastAsia="zh-TW"/>
              </w:rPr>
            </w:pPr>
            <w:del w:id="3081" w:author="ZTE-Ma Zhifeng" w:date="2024-05-04T18:15:00Z">
              <w:r w:rsidRPr="00351B6C" w:rsidDel="00BE6225">
                <w:rPr>
                  <w:rFonts w:ascii="Arial" w:hAnsi="Arial"/>
                  <w:sz w:val="18"/>
                  <w:lang w:eastAsia="zh-TW"/>
                </w:rPr>
                <w:delText>DC_3A_n257G</w:delText>
              </w:r>
            </w:del>
          </w:p>
          <w:p w14:paraId="36E0561A" w14:textId="74450FDA" w:rsidR="00595088" w:rsidRPr="00351B6C" w:rsidDel="00BE6225" w:rsidRDefault="00595088" w:rsidP="00BE6225">
            <w:pPr>
              <w:keepNext/>
              <w:keepLines/>
              <w:spacing w:after="0"/>
              <w:jc w:val="center"/>
              <w:rPr>
                <w:del w:id="3082" w:author="ZTE-Ma Zhifeng" w:date="2024-05-04T18:15:00Z"/>
                <w:rFonts w:ascii="Arial" w:hAnsi="Arial"/>
                <w:sz w:val="18"/>
                <w:lang w:eastAsia="zh-TW"/>
              </w:rPr>
            </w:pPr>
            <w:del w:id="3083" w:author="ZTE-Ma Zhifeng" w:date="2024-05-04T18:15:00Z">
              <w:r w:rsidRPr="00351B6C" w:rsidDel="00BE6225">
                <w:rPr>
                  <w:rFonts w:ascii="Arial" w:hAnsi="Arial"/>
                  <w:sz w:val="18"/>
                  <w:lang w:eastAsia="zh-TW"/>
                </w:rPr>
                <w:delText>DC_3A_n257H</w:delText>
              </w:r>
            </w:del>
          </w:p>
          <w:p w14:paraId="5753FC9C" w14:textId="187E187B" w:rsidR="00595088" w:rsidRPr="00351B6C" w:rsidDel="00BE6225" w:rsidRDefault="00595088" w:rsidP="00BE6225">
            <w:pPr>
              <w:keepNext/>
              <w:keepLines/>
              <w:spacing w:after="0"/>
              <w:jc w:val="center"/>
              <w:rPr>
                <w:del w:id="3084" w:author="ZTE-Ma Zhifeng" w:date="2024-05-04T18:15:00Z"/>
                <w:rFonts w:ascii="Arial" w:hAnsi="Arial"/>
                <w:sz w:val="18"/>
                <w:lang w:eastAsia="zh-TW"/>
              </w:rPr>
            </w:pPr>
            <w:del w:id="3085" w:author="ZTE-Ma Zhifeng" w:date="2024-05-04T18:15:00Z">
              <w:r w:rsidRPr="00351B6C" w:rsidDel="00BE6225">
                <w:rPr>
                  <w:rFonts w:ascii="Arial" w:hAnsi="Arial"/>
                  <w:sz w:val="18"/>
                  <w:lang w:eastAsia="zh-TW"/>
                </w:rPr>
                <w:delText>DC_3A_n257I</w:delText>
              </w:r>
            </w:del>
          </w:p>
          <w:p w14:paraId="4C0ECC5B" w14:textId="387DEAF2" w:rsidR="00595088" w:rsidRPr="00351B6C" w:rsidDel="00BE6225" w:rsidRDefault="00595088" w:rsidP="00BE6225">
            <w:pPr>
              <w:keepNext/>
              <w:keepLines/>
              <w:spacing w:after="0"/>
              <w:jc w:val="center"/>
              <w:rPr>
                <w:del w:id="3086" w:author="ZTE-Ma Zhifeng" w:date="2024-05-04T18:15:00Z"/>
                <w:rFonts w:ascii="Arial" w:hAnsi="Arial"/>
                <w:sz w:val="18"/>
                <w:lang w:eastAsia="zh-TW"/>
              </w:rPr>
            </w:pPr>
            <w:del w:id="3087" w:author="ZTE-Ma Zhifeng" w:date="2024-05-04T18:15:00Z">
              <w:r w:rsidRPr="00351B6C" w:rsidDel="00BE6225">
                <w:rPr>
                  <w:rFonts w:ascii="Arial" w:hAnsi="Arial"/>
                  <w:sz w:val="18"/>
                  <w:lang w:eastAsia="zh-TW"/>
                </w:rPr>
                <w:delText>DC_3A_n257J</w:delText>
              </w:r>
            </w:del>
          </w:p>
          <w:p w14:paraId="6EC2972C" w14:textId="51AB0B99" w:rsidR="00595088" w:rsidRPr="00BE09F3" w:rsidRDefault="00595088" w:rsidP="00BE6225">
            <w:pPr>
              <w:keepNext/>
              <w:keepLines/>
              <w:spacing w:after="0"/>
              <w:jc w:val="center"/>
              <w:rPr>
                <w:rFonts w:ascii="Arial" w:hAnsi="Arial"/>
                <w:sz w:val="18"/>
              </w:rPr>
            </w:pPr>
            <w:del w:id="3088" w:author="ZTE-Ma Zhifeng" w:date="2024-05-04T18:15:00Z">
              <w:r w:rsidRPr="00351B6C" w:rsidDel="00BE6225">
                <w:rPr>
                  <w:rFonts w:ascii="Arial" w:hAnsi="Arial"/>
                  <w:sz w:val="18"/>
                  <w:lang w:eastAsia="zh-TW"/>
                </w:rPr>
                <w:delText>DC_3A_n257K</w:delText>
              </w:r>
            </w:del>
          </w:p>
          <w:p w14:paraId="3A2E6434"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20C6E40D" w14:textId="01383ED1" w:rsidR="00595088" w:rsidDel="00023DA1" w:rsidRDefault="00595088" w:rsidP="00023DA1">
            <w:pPr>
              <w:keepNext/>
              <w:keepLines/>
              <w:spacing w:after="0"/>
              <w:jc w:val="center"/>
              <w:rPr>
                <w:del w:id="3089" w:author="ZTE-Ma Zhifeng" w:date="2024-05-04T18:15:00Z"/>
                <w:rFonts w:ascii="Arial" w:hAnsi="Arial"/>
                <w:sz w:val="18"/>
                <w:lang w:eastAsia="zh-TW"/>
              </w:rPr>
            </w:pPr>
            <w:r w:rsidRPr="00BE09F3">
              <w:rPr>
                <w:rFonts w:ascii="Arial" w:hAnsi="Arial"/>
                <w:sz w:val="18"/>
              </w:rPr>
              <w:t>DC_7A_n257A</w:t>
            </w:r>
            <w:ins w:id="3090" w:author="ZTE-Ma Zhifeng" w:date="2024-05-04T18:15:00Z">
              <w:r w:rsidR="00BE6225">
                <w:rPr>
                  <w:rFonts w:ascii="Arial" w:hAnsi="Arial"/>
                  <w:sz w:val="18"/>
                  <w:lang w:eastAsia="zh-TW"/>
                </w:rPr>
                <w:t>/G/H/I/J/K</w:t>
              </w:r>
            </w:ins>
          </w:p>
          <w:p w14:paraId="0927934E" w14:textId="65CE943E" w:rsidR="00595088" w:rsidRPr="00351B6C" w:rsidDel="00023DA1" w:rsidRDefault="00595088" w:rsidP="00023DA1">
            <w:pPr>
              <w:keepNext/>
              <w:keepLines/>
              <w:spacing w:after="0"/>
              <w:jc w:val="center"/>
              <w:rPr>
                <w:del w:id="3091" w:author="ZTE-Ma Zhifeng" w:date="2024-05-04T18:15:00Z"/>
                <w:rFonts w:ascii="Arial" w:hAnsi="Arial"/>
                <w:sz w:val="18"/>
                <w:lang w:eastAsia="zh-TW"/>
              </w:rPr>
            </w:pPr>
            <w:del w:id="3092" w:author="ZTE-Ma Zhifeng" w:date="2024-05-04T18:15:00Z">
              <w:r w:rsidRPr="00351B6C" w:rsidDel="00023DA1">
                <w:rPr>
                  <w:rFonts w:ascii="Arial" w:hAnsi="Arial"/>
                  <w:sz w:val="18"/>
                  <w:lang w:eastAsia="zh-TW"/>
                </w:rPr>
                <w:delText>DC_7A_n257G</w:delText>
              </w:r>
            </w:del>
          </w:p>
          <w:p w14:paraId="4E4ABCE0" w14:textId="4119F0D5" w:rsidR="00595088" w:rsidRPr="00351B6C" w:rsidDel="00023DA1" w:rsidRDefault="00595088" w:rsidP="00023DA1">
            <w:pPr>
              <w:keepNext/>
              <w:keepLines/>
              <w:spacing w:after="0"/>
              <w:jc w:val="center"/>
              <w:rPr>
                <w:del w:id="3093" w:author="ZTE-Ma Zhifeng" w:date="2024-05-04T18:15:00Z"/>
                <w:rFonts w:ascii="Arial" w:hAnsi="Arial"/>
                <w:sz w:val="18"/>
                <w:lang w:eastAsia="zh-TW"/>
              </w:rPr>
            </w:pPr>
            <w:del w:id="3094" w:author="ZTE-Ma Zhifeng" w:date="2024-05-04T18:15:00Z">
              <w:r w:rsidRPr="00351B6C" w:rsidDel="00023DA1">
                <w:rPr>
                  <w:rFonts w:ascii="Arial" w:hAnsi="Arial"/>
                  <w:sz w:val="18"/>
                  <w:lang w:eastAsia="zh-TW"/>
                </w:rPr>
                <w:delText>DC_7A_n257H</w:delText>
              </w:r>
            </w:del>
          </w:p>
          <w:p w14:paraId="243CB74A" w14:textId="1B38E64F" w:rsidR="00595088" w:rsidRPr="00351B6C" w:rsidDel="00023DA1" w:rsidRDefault="00595088" w:rsidP="00023DA1">
            <w:pPr>
              <w:keepNext/>
              <w:keepLines/>
              <w:spacing w:after="0"/>
              <w:jc w:val="center"/>
              <w:rPr>
                <w:del w:id="3095" w:author="ZTE-Ma Zhifeng" w:date="2024-05-04T18:15:00Z"/>
                <w:rFonts w:ascii="Arial" w:hAnsi="Arial"/>
                <w:sz w:val="18"/>
                <w:lang w:eastAsia="zh-TW"/>
              </w:rPr>
            </w:pPr>
            <w:del w:id="3096" w:author="ZTE-Ma Zhifeng" w:date="2024-05-04T18:15:00Z">
              <w:r w:rsidRPr="00351B6C" w:rsidDel="00023DA1">
                <w:rPr>
                  <w:rFonts w:ascii="Arial" w:hAnsi="Arial"/>
                  <w:sz w:val="18"/>
                  <w:lang w:eastAsia="zh-TW"/>
                </w:rPr>
                <w:delText>DC_7A_n257I</w:delText>
              </w:r>
            </w:del>
          </w:p>
          <w:p w14:paraId="48506A86" w14:textId="70E830C0" w:rsidR="00595088" w:rsidRPr="00351B6C" w:rsidDel="00023DA1" w:rsidRDefault="00595088" w:rsidP="00023DA1">
            <w:pPr>
              <w:keepNext/>
              <w:keepLines/>
              <w:spacing w:after="0"/>
              <w:jc w:val="center"/>
              <w:rPr>
                <w:del w:id="3097" w:author="ZTE-Ma Zhifeng" w:date="2024-05-04T18:15:00Z"/>
                <w:rFonts w:ascii="Arial" w:hAnsi="Arial"/>
                <w:sz w:val="18"/>
                <w:lang w:eastAsia="zh-TW"/>
              </w:rPr>
            </w:pPr>
            <w:del w:id="3098" w:author="ZTE-Ma Zhifeng" w:date="2024-05-04T18:15:00Z">
              <w:r w:rsidRPr="00351B6C" w:rsidDel="00023DA1">
                <w:rPr>
                  <w:rFonts w:ascii="Arial" w:hAnsi="Arial"/>
                  <w:sz w:val="18"/>
                  <w:lang w:eastAsia="zh-TW"/>
                </w:rPr>
                <w:delText>DC_7A_n257J</w:delText>
              </w:r>
            </w:del>
          </w:p>
          <w:p w14:paraId="50136BF3" w14:textId="16A31D9A" w:rsidR="00595088" w:rsidRPr="00BE09F3" w:rsidRDefault="00595088" w:rsidP="00023DA1">
            <w:pPr>
              <w:keepNext/>
              <w:keepLines/>
              <w:spacing w:after="0"/>
              <w:jc w:val="center"/>
              <w:rPr>
                <w:rFonts w:ascii="Arial" w:hAnsi="Arial"/>
                <w:sz w:val="18"/>
              </w:rPr>
            </w:pPr>
            <w:del w:id="3099" w:author="ZTE-Ma Zhifeng" w:date="2024-05-04T18:15:00Z">
              <w:r w:rsidRPr="00351B6C" w:rsidDel="00023DA1">
                <w:rPr>
                  <w:rFonts w:ascii="Arial" w:hAnsi="Arial"/>
                  <w:sz w:val="18"/>
                  <w:lang w:eastAsia="zh-TW"/>
                </w:rPr>
                <w:delText>DC_7A_n257K</w:delText>
              </w:r>
            </w:del>
          </w:p>
          <w:p w14:paraId="142117E1"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DC_8A_n1A</w:t>
            </w:r>
          </w:p>
          <w:p w14:paraId="549DDAF8" w14:textId="44D220C3" w:rsidR="00595088" w:rsidDel="00023DA1" w:rsidRDefault="00595088" w:rsidP="00023DA1">
            <w:pPr>
              <w:keepNext/>
              <w:keepLines/>
              <w:spacing w:after="0"/>
              <w:jc w:val="center"/>
              <w:rPr>
                <w:del w:id="3100" w:author="ZTE-Ma Zhifeng" w:date="2024-05-04T18:16:00Z"/>
                <w:rFonts w:ascii="Arial" w:hAnsi="Arial"/>
                <w:sz w:val="18"/>
                <w:lang w:eastAsia="zh-TW"/>
              </w:rPr>
            </w:pPr>
            <w:r w:rsidRPr="00BE09F3">
              <w:rPr>
                <w:rFonts w:ascii="Arial" w:hAnsi="Arial"/>
                <w:sz w:val="18"/>
              </w:rPr>
              <w:t>DC_8A_n257A</w:t>
            </w:r>
            <w:ins w:id="3101" w:author="ZTE-Ma Zhifeng" w:date="2024-05-04T18:15:00Z">
              <w:r w:rsidR="00023DA1">
                <w:rPr>
                  <w:rFonts w:ascii="Arial" w:hAnsi="Arial"/>
                  <w:sz w:val="18"/>
                  <w:lang w:eastAsia="zh-TW"/>
                </w:rPr>
                <w:t>/G/H/I/J/K</w:t>
              </w:r>
            </w:ins>
          </w:p>
          <w:p w14:paraId="46E639D4" w14:textId="4C3FBEAB" w:rsidR="00595088" w:rsidRPr="00351B6C" w:rsidDel="00023DA1" w:rsidRDefault="00595088" w:rsidP="00023DA1">
            <w:pPr>
              <w:keepNext/>
              <w:keepLines/>
              <w:spacing w:after="0"/>
              <w:jc w:val="center"/>
              <w:rPr>
                <w:del w:id="3102" w:author="ZTE-Ma Zhifeng" w:date="2024-05-04T18:16:00Z"/>
                <w:rFonts w:ascii="Arial" w:hAnsi="Arial"/>
                <w:sz w:val="18"/>
                <w:lang w:eastAsia="zh-TW"/>
              </w:rPr>
            </w:pPr>
            <w:del w:id="3103" w:author="ZTE-Ma Zhifeng" w:date="2024-05-04T18:16:00Z">
              <w:r w:rsidRPr="00351B6C" w:rsidDel="00023DA1">
                <w:rPr>
                  <w:rFonts w:ascii="Arial" w:hAnsi="Arial"/>
                  <w:sz w:val="18"/>
                  <w:lang w:eastAsia="zh-TW"/>
                </w:rPr>
                <w:delText>DC_8A_n257G</w:delText>
              </w:r>
            </w:del>
          </w:p>
          <w:p w14:paraId="09455CC6" w14:textId="44827A31" w:rsidR="00595088" w:rsidRPr="00351B6C" w:rsidDel="00023DA1" w:rsidRDefault="00595088" w:rsidP="00023DA1">
            <w:pPr>
              <w:keepNext/>
              <w:keepLines/>
              <w:spacing w:after="0"/>
              <w:jc w:val="center"/>
              <w:rPr>
                <w:del w:id="3104" w:author="ZTE-Ma Zhifeng" w:date="2024-05-04T18:16:00Z"/>
                <w:rFonts w:ascii="Arial" w:hAnsi="Arial"/>
                <w:sz w:val="18"/>
                <w:lang w:eastAsia="zh-TW"/>
              </w:rPr>
            </w:pPr>
            <w:del w:id="3105" w:author="ZTE-Ma Zhifeng" w:date="2024-05-04T18:16:00Z">
              <w:r w:rsidRPr="00351B6C" w:rsidDel="00023DA1">
                <w:rPr>
                  <w:rFonts w:ascii="Arial" w:hAnsi="Arial"/>
                  <w:sz w:val="18"/>
                  <w:lang w:eastAsia="zh-TW"/>
                </w:rPr>
                <w:delText>DC_8A_n257H</w:delText>
              </w:r>
            </w:del>
          </w:p>
          <w:p w14:paraId="4504DAD7" w14:textId="5C967BFF" w:rsidR="00595088" w:rsidRPr="00351B6C" w:rsidDel="00023DA1" w:rsidRDefault="00595088" w:rsidP="00023DA1">
            <w:pPr>
              <w:keepNext/>
              <w:keepLines/>
              <w:spacing w:after="0"/>
              <w:jc w:val="center"/>
              <w:rPr>
                <w:del w:id="3106" w:author="ZTE-Ma Zhifeng" w:date="2024-05-04T18:16:00Z"/>
                <w:rFonts w:ascii="Arial" w:hAnsi="Arial"/>
                <w:sz w:val="18"/>
                <w:lang w:eastAsia="zh-TW"/>
              </w:rPr>
            </w:pPr>
            <w:del w:id="3107" w:author="ZTE-Ma Zhifeng" w:date="2024-05-04T18:16:00Z">
              <w:r w:rsidRPr="00351B6C" w:rsidDel="00023DA1">
                <w:rPr>
                  <w:rFonts w:ascii="Arial" w:hAnsi="Arial"/>
                  <w:sz w:val="18"/>
                  <w:lang w:eastAsia="zh-TW"/>
                </w:rPr>
                <w:delText>DC_8A_n257I</w:delText>
              </w:r>
            </w:del>
          </w:p>
          <w:p w14:paraId="664C4BCF" w14:textId="141FC972" w:rsidR="00595088" w:rsidRPr="00351B6C" w:rsidDel="00023DA1" w:rsidRDefault="00595088" w:rsidP="00023DA1">
            <w:pPr>
              <w:keepNext/>
              <w:keepLines/>
              <w:spacing w:after="0"/>
              <w:jc w:val="center"/>
              <w:rPr>
                <w:del w:id="3108" w:author="ZTE-Ma Zhifeng" w:date="2024-05-04T18:16:00Z"/>
                <w:rFonts w:ascii="Arial" w:hAnsi="Arial"/>
                <w:sz w:val="18"/>
                <w:lang w:eastAsia="zh-TW"/>
              </w:rPr>
            </w:pPr>
            <w:del w:id="3109" w:author="ZTE-Ma Zhifeng" w:date="2024-05-04T18:16:00Z">
              <w:r w:rsidRPr="00351B6C" w:rsidDel="00023DA1">
                <w:rPr>
                  <w:rFonts w:ascii="Arial" w:hAnsi="Arial"/>
                  <w:sz w:val="18"/>
                  <w:lang w:eastAsia="zh-TW"/>
                </w:rPr>
                <w:delText>DC_8A_n257J</w:delText>
              </w:r>
            </w:del>
          </w:p>
          <w:p w14:paraId="18053F02" w14:textId="227FCBCB" w:rsidR="00595088" w:rsidRPr="00BE09F3" w:rsidRDefault="00595088" w:rsidP="00023DA1">
            <w:pPr>
              <w:keepNext/>
              <w:keepLines/>
              <w:spacing w:after="0"/>
              <w:jc w:val="center"/>
              <w:rPr>
                <w:rFonts w:ascii="Arial" w:hAnsi="Arial"/>
                <w:sz w:val="18"/>
              </w:rPr>
            </w:pPr>
            <w:del w:id="3110" w:author="ZTE-Ma Zhifeng" w:date="2024-05-04T18:16:00Z">
              <w:r w:rsidRPr="00351B6C" w:rsidDel="00023DA1">
                <w:rPr>
                  <w:rFonts w:ascii="Arial" w:hAnsi="Arial"/>
                  <w:sz w:val="18"/>
                  <w:lang w:eastAsia="zh-TW"/>
                </w:rPr>
                <w:delText>DC_8A_n257K</w:delText>
              </w:r>
            </w:del>
          </w:p>
        </w:tc>
      </w:tr>
      <w:tr w:rsidR="00595088" w:rsidRPr="00BE09F3" w14:paraId="6644B4C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D82849F" w14:textId="77777777" w:rsidR="00595088" w:rsidRDefault="00595088" w:rsidP="00BE3D8D">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14:paraId="33267B04"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64A0538"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0B71B19"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4B975B2F"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0891F065"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61C00FC2"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02960BE"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E7115A3"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3580C66" w14:textId="77777777" w:rsidR="00595088" w:rsidRDefault="00595088" w:rsidP="00BE3D8D">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3E05408" w14:textId="77777777" w:rsidR="00595088" w:rsidRPr="00BE09F3" w:rsidRDefault="00595088" w:rsidP="00BE3D8D">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3004B2D7"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DC_3A_n1A</w:t>
            </w:r>
          </w:p>
          <w:p w14:paraId="3F4DA637" w14:textId="12C65F31" w:rsidR="00595088" w:rsidDel="00023DA1" w:rsidRDefault="00595088" w:rsidP="00023DA1">
            <w:pPr>
              <w:keepNext/>
              <w:keepLines/>
              <w:spacing w:after="0"/>
              <w:jc w:val="center"/>
              <w:rPr>
                <w:del w:id="3111" w:author="ZTE-Ma Zhifeng" w:date="2024-05-04T18:16:00Z"/>
                <w:rFonts w:ascii="Arial" w:hAnsi="Arial"/>
                <w:sz w:val="18"/>
                <w:lang w:eastAsia="zh-TW"/>
              </w:rPr>
            </w:pPr>
            <w:r w:rsidRPr="00BE09F3">
              <w:rPr>
                <w:rFonts w:ascii="Arial" w:hAnsi="Arial"/>
                <w:sz w:val="18"/>
              </w:rPr>
              <w:t>DC_3A_n257A</w:t>
            </w:r>
            <w:ins w:id="3112" w:author="ZTE-Ma Zhifeng" w:date="2024-05-04T18:16:00Z">
              <w:r w:rsidR="00023DA1">
                <w:rPr>
                  <w:rFonts w:ascii="Arial" w:hAnsi="Arial"/>
                  <w:sz w:val="18"/>
                  <w:lang w:eastAsia="zh-TW"/>
                </w:rPr>
                <w:t>/G/H/I/J/K</w:t>
              </w:r>
            </w:ins>
          </w:p>
          <w:p w14:paraId="20EE6A18" w14:textId="5F3E8343" w:rsidR="00595088" w:rsidRPr="00351B6C" w:rsidDel="00023DA1" w:rsidRDefault="00595088" w:rsidP="00023DA1">
            <w:pPr>
              <w:keepNext/>
              <w:keepLines/>
              <w:spacing w:after="0"/>
              <w:jc w:val="center"/>
              <w:rPr>
                <w:del w:id="3113" w:author="ZTE-Ma Zhifeng" w:date="2024-05-04T18:16:00Z"/>
                <w:rFonts w:ascii="Arial" w:hAnsi="Arial"/>
                <w:sz w:val="18"/>
                <w:lang w:eastAsia="zh-TW"/>
              </w:rPr>
            </w:pPr>
            <w:del w:id="3114" w:author="ZTE-Ma Zhifeng" w:date="2024-05-04T18:16:00Z">
              <w:r w:rsidRPr="00351B6C" w:rsidDel="00023DA1">
                <w:rPr>
                  <w:rFonts w:ascii="Arial" w:hAnsi="Arial"/>
                  <w:sz w:val="18"/>
                  <w:lang w:eastAsia="zh-TW"/>
                </w:rPr>
                <w:delText>DC_3A_n257G</w:delText>
              </w:r>
            </w:del>
          </w:p>
          <w:p w14:paraId="7568D396" w14:textId="7C3E7E79" w:rsidR="00595088" w:rsidRPr="00351B6C" w:rsidDel="00023DA1" w:rsidRDefault="00595088" w:rsidP="00023DA1">
            <w:pPr>
              <w:keepNext/>
              <w:keepLines/>
              <w:spacing w:after="0"/>
              <w:jc w:val="center"/>
              <w:rPr>
                <w:del w:id="3115" w:author="ZTE-Ma Zhifeng" w:date="2024-05-04T18:16:00Z"/>
                <w:rFonts w:ascii="Arial" w:hAnsi="Arial"/>
                <w:sz w:val="18"/>
                <w:lang w:eastAsia="zh-TW"/>
              </w:rPr>
            </w:pPr>
            <w:del w:id="3116" w:author="ZTE-Ma Zhifeng" w:date="2024-05-04T18:16:00Z">
              <w:r w:rsidRPr="00351B6C" w:rsidDel="00023DA1">
                <w:rPr>
                  <w:rFonts w:ascii="Arial" w:hAnsi="Arial"/>
                  <w:sz w:val="18"/>
                  <w:lang w:eastAsia="zh-TW"/>
                </w:rPr>
                <w:delText>DC_3A_n257H</w:delText>
              </w:r>
            </w:del>
          </w:p>
          <w:p w14:paraId="518A1C86" w14:textId="0486DFB2" w:rsidR="00595088" w:rsidRPr="00351B6C" w:rsidDel="00023DA1" w:rsidRDefault="00595088" w:rsidP="00023DA1">
            <w:pPr>
              <w:keepNext/>
              <w:keepLines/>
              <w:spacing w:after="0"/>
              <w:jc w:val="center"/>
              <w:rPr>
                <w:del w:id="3117" w:author="ZTE-Ma Zhifeng" w:date="2024-05-04T18:16:00Z"/>
                <w:rFonts w:ascii="Arial" w:hAnsi="Arial"/>
                <w:sz w:val="18"/>
                <w:lang w:eastAsia="zh-TW"/>
              </w:rPr>
            </w:pPr>
            <w:del w:id="3118" w:author="ZTE-Ma Zhifeng" w:date="2024-05-04T18:16:00Z">
              <w:r w:rsidRPr="00351B6C" w:rsidDel="00023DA1">
                <w:rPr>
                  <w:rFonts w:ascii="Arial" w:hAnsi="Arial"/>
                  <w:sz w:val="18"/>
                  <w:lang w:eastAsia="zh-TW"/>
                </w:rPr>
                <w:delText>DC_3A_n257I</w:delText>
              </w:r>
            </w:del>
          </w:p>
          <w:p w14:paraId="3A752469" w14:textId="45406D54" w:rsidR="00595088" w:rsidRPr="00351B6C" w:rsidDel="00023DA1" w:rsidRDefault="00595088" w:rsidP="00023DA1">
            <w:pPr>
              <w:keepNext/>
              <w:keepLines/>
              <w:spacing w:after="0"/>
              <w:jc w:val="center"/>
              <w:rPr>
                <w:del w:id="3119" w:author="ZTE-Ma Zhifeng" w:date="2024-05-04T18:16:00Z"/>
                <w:rFonts w:ascii="Arial" w:hAnsi="Arial"/>
                <w:sz w:val="18"/>
                <w:lang w:eastAsia="zh-TW"/>
              </w:rPr>
            </w:pPr>
            <w:del w:id="3120" w:author="ZTE-Ma Zhifeng" w:date="2024-05-04T18:16:00Z">
              <w:r w:rsidRPr="00351B6C" w:rsidDel="00023DA1">
                <w:rPr>
                  <w:rFonts w:ascii="Arial" w:hAnsi="Arial"/>
                  <w:sz w:val="18"/>
                  <w:lang w:eastAsia="zh-TW"/>
                </w:rPr>
                <w:delText>DC_3A_n257J</w:delText>
              </w:r>
            </w:del>
          </w:p>
          <w:p w14:paraId="3B02A0EB" w14:textId="53AF1C29" w:rsidR="00595088" w:rsidRPr="00BE09F3" w:rsidRDefault="00595088" w:rsidP="00023DA1">
            <w:pPr>
              <w:keepNext/>
              <w:keepLines/>
              <w:spacing w:after="0"/>
              <w:jc w:val="center"/>
              <w:rPr>
                <w:rFonts w:ascii="Arial" w:hAnsi="Arial"/>
                <w:sz w:val="18"/>
              </w:rPr>
            </w:pPr>
            <w:del w:id="3121" w:author="ZTE-Ma Zhifeng" w:date="2024-05-04T18:16:00Z">
              <w:r w:rsidRPr="00351B6C" w:rsidDel="00023DA1">
                <w:rPr>
                  <w:rFonts w:ascii="Arial" w:hAnsi="Arial"/>
                  <w:sz w:val="18"/>
                  <w:lang w:eastAsia="zh-TW"/>
                </w:rPr>
                <w:delText>DC_3A_n257K</w:delText>
              </w:r>
            </w:del>
          </w:p>
          <w:p w14:paraId="6EE429DD"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DC_7A_n1A</w:t>
            </w:r>
          </w:p>
          <w:p w14:paraId="422702F7" w14:textId="1D2A08A5" w:rsidR="00595088" w:rsidDel="00023DA1" w:rsidRDefault="00595088" w:rsidP="00023DA1">
            <w:pPr>
              <w:keepNext/>
              <w:keepLines/>
              <w:spacing w:after="0"/>
              <w:jc w:val="center"/>
              <w:rPr>
                <w:del w:id="3122" w:author="ZTE-Ma Zhifeng" w:date="2024-05-04T18:16:00Z"/>
                <w:rFonts w:ascii="Arial" w:hAnsi="Arial"/>
                <w:sz w:val="18"/>
                <w:lang w:eastAsia="zh-TW"/>
              </w:rPr>
            </w:pPr>
            <w:r w:rsidRPr="00BE09F3">
              <w:rPr>
                <w:rFonts w:ascii="Arial" w:hAnsi="Arial"/>
                <w:sz w:val="18"/>
              </w:rPr>
              <w:t>DC_7A_n257A</w:t>
            </w:r>
            <w:ins w:id="3123" w:author="ZTE-Ma Zhifeng" w:date="2024-05-04T18:16:00Z">
              <w:r w:rsidR="00023DA1">
                <w:rPr>
                  <w:rFonts w:ascii="Arial" w:hAnsi="Arial"/>
                  <w:sz w:val="18"/>
                  <w:lang w:eastAsia="zh-TW"/>
                </w:rPr>
                <w:t>/G/H/I/J/K</w:t>
              </w:r>
            </w:ins>
          </w:p>
          <w:p w14:paraId="6DA984FC" w14:textId="709A6659" w:rsidR="00595088" w:rsidRPr="00351B6C" w:rsidDel="00023DA1" w:rsidRDefault="00595088" w:rsidP="00023DA1">
            <w:pPr>
              <w:keepNext/>
              <w:keepLines/>
              <w:spacing w:after="0"/>
              <w:jc w:val="center"/>
              <w:rPr>
                <w:del w:id="3124" w:author="ZTE-Ma Zhifeng" w:date="2024-05-04T18:16:00Z"/>
                <w:rFonts w:ascii="Arial" w:hAnsi="Arial"/>
                <w:sz w:val="18"/>
                <w:lang w:eastAsia="zh-TW"/>
              </w:rPr>
            </w:pPr>
            <w:del w:id="3125" w:author="ZTE-Ma Zhifeng" w:date="2024-05-04T18:16:00Z">
              <w:r w:rsidRPr="00351B6C" w:rsidDel="00023DA1">
                <w:rPr>
                  <w:rFonts w:ascii="Arial" w:hAnsi="Arial"/>
                  <w:sz w:val="18"/>
                  <w:lang w:eastAsia="zh-TW"/>
                </w:rPr>
                <w:delText>DC_7A_n257G</w:delText>
              </w:r>
            </w:del>
          </w:p>
          <w:p w14:paraId="1B5FADC9" w14:textId="6E555E50" w:rsidR="00595088" w:rsidRPr="00351B6C" w:rsidDel="00023DA1" w:rsidRDefault="00595088" w:rsidP="00023DA1">
            <w:pPr>
              <w:keepNext/>
              <w:keepLines/>
              <w:spacing w:after="0"/>
              <w:jc w:val="center"/>
              <w:rPr>
                <w:del w:id="3126" w:author="ZTE-Ma Zhifeng" w:date="2024-05-04T18:16:00Z"/>
                <w:rFonts w:ascii="Arial" w:hAnsi="Arial"/>
                <w:sz w:val="18"/>
                <w:lang w:eastAsia="zh-TW"/>
              </w:rPr>
            </w:pPr>
            <w:del w:id="3127" w:author="ZTE-Ma Zhifeng" w:date="2024-05-04T18:16:00Z">
              <w:r w:rsidRPr="00351B6C" w:rsidDel="00023DA1">
                <w:rPr>
                  <w:rFonts w:ascii="Arial" w:hAnsi="Arial"/>
                  <w:sz w:val="18"/>
                  <w:lang w:eastAsia="zh-TW"/>
                </w:rPr>
                <w:delText>DC_7A_n257H</w:delText>
              </w:r>
            </w:del>
          </w:p>
          <w:p w14:paraId="409AC3C6" w14:textId="5C10182D" w:rsidR="00595088" w:rsidRPr="00351B6C" w:rsidDel="00023DA1" w:rsidRDefault="00595088" w:rsidP="00023DA1">
            <w:pPr>
              <w:keepNext/>
              <w:keepLines/>
              <w:spacing w:after="0"/>
              <w:jc w:val="center"/>
              <w:rPr>
                <w:del w:id="3128" w:author="ZTE-Ma Zhifeng" w:date="2024-05-04T18:16:00Z"/>
                <w:rFonts w:ascii="Arial" w:hAnsi="Arial"/>
                <w:sz w:val="18"/>
                <w:lang w:eastAsia="zh-TW"/>
              </w:rPr>
            </w:pPr>
            <w:del w:id="3129" w:author="ZTE-Ma Zhifeng" w:date="2024-05-04T18:16:00Z">
              <w:r w:rsidRPr="00351B6C" w:rsidDel="00023DA1">
                <w:rPr>
                  <w:rFonts w:ascii="Arial" w:hAnsi="Arial"/>
                  <w:sz w:val="18"/>
                  <w:lang w:eastAsia="zh-TW"/>
                </w:rPr>
                <w:delText>DC_7A_n257I</w:delText>
              </w:r>
            </w:del>
          </w:p>
          <w:p w14:paraId="0C554EE9" w14:textId="707C4C96" w:rsidR="00595088" w:rsidRPr="00351B6C" w:rsidDel="00023DA1" w:rsidRDefault="00595088" w:rsidP="00023DA1">
            <w:pPr>
              <w:keepNext/>
              <w:keepLines/>
              <w:spacing w:after="0"/>
              <w:jc w:val="center"/>
              <w:rPr>
                <w:del w:id="3130" w:author="ZTE-Ma Zhifeng" w:date="2024-05-04T18:16:00Z"/>
                <w:rFonts w:ascii="Arial" w:hAnsi="Arial"/>
                <w:sz w:val="18"/>
                <w:lang w:eastAsia="zh-TW"/>
              </w:rPr>
            </w:pPr>
            <w:del w:id="3131" w:author="ZTE-Ma Zhifeng" w:date="2024-05-04T18:16:00Z">
              <w:r w:rsidRPr="00351B6C" w:rsidDel="00023DA1">
                <w:rPr>
                  <w:rFonts w:ascii="Arial" w:hAnsi="Arial"/>
                  <w:sz w:val="18"/>
                  <w:lang w:eastAsia="zh-TW"/>
                </w:rPr>
                <w:delText>DC_7A_n257J</w:delText>
              </w:r>
            </w:del>
          </w:p>
          <w:p w14:paraId="3FC0FB2A" w14:textId="6B931951" w:rsidR="00595088" w:rsidRPr="00BE09F3" w:rsidRDefault="00595088" w:rsidP="00023DA1">
            <w:pPr>
              <w:keepNext/>
              <w:keepLines/>
              <w:spacing w:after="0"/>
              <w:jc w:val="center"/>
              <w:rPr>
                <w:rFonts w:ascii="Arial" w:hAnsi="Arial"/>
                <w:sz w:val="18"/>
              </w:rPr>
            </w:pPr>
            <w:del w:id="3132" w:author="ZTE-Ma Zhifeng" w:date="2024-05-04T18:16:00Z">
              <w:r w:rsidRPr="00351B6C" w:rsidDel="00023DA1">
                <w:rPr>
                  <w:rFonts w:ascii="Arial" w:hAnsi="Arial"/>
                  <w:sz w:val="18"/>
                  <w:lang w:eastAsia="zh-TW"/>
                </w:rPr>
                <w:delText>DC_7A_n257K</w:delText>
              </w:r>
            </w:del>
          </w:p>
          <w:p w14:paraId="69704EC6" w14:textId="77777777" w:rsidR="00595088" w:rsidRPr="00BE09F3" w:rsidRDefault="00595088" w:rsidP="00BE3D8D">
            <w:pPr>
              <w:keepNext/>
              <w:keepLines/>
              <w:spacing w:after="0"/>
              <w:jc w:val="center"/>
              <w:rPr>
                <w:rFonts w:ascii="Arial" w:hAnsi="Arial"/>
                <w:sz w:val="18"/>
              </w:rPr>
            </w:pPr>
            <w:r w:rsidRPr="00BE09F3">
              <w:rPr>
                <w:rFonts w:ascii="Arial" w:hAnsi="Arial"/>
                <w:sz w:val="18"/>
              </w:rPr>
              <w:t>DC_8A_n1A</w:t>
            </w:r>
          </w:p>
          <w:p w14:paraId="148AFDF0" w14:textId="3D5E8237" w:rsidR="00595088" w:rsidDel="00023DA1" w:rsidRDefault="00595088" w:rsidP="00023DA1">
            <w:pPr>
              <w:keepNext/>
              <w:keepLines/>
              <w:spacing w:after="0"/>
              <w:jc w:val="center"/>
              <w:rPr>
                <w:del w:id="3133" w:author="ZTE-Ma Zhifeng" w:date="2024-05-04T18:17:00Z"/>
                <w:rFonts w:ascii="Arial" w:hAnsi="Arial"/>
                <w:sz w:val="18"/>
                <w:lang w:eastAsia="zh-TW"/>
              </w:rPr>
            </w:pPr>
            <w:r w:rsidRPr="00BE09F3">
              <w:rPr>
                <w:rFonts w:ascii="Arial" w:hAnsi="Arial"/>
                <w:sz w:val="18"/>
              </w:rPr>
              <w:t>DC_8A_n257A</w:t>
            </w:r>
            <w:ins w:id="3134" w:author="ZTE-Ma Zhifeng" w:date="2024-05-04T18:16:00Z">
              <w:r w:rsidR="00023DA1">
                <w:rPr>
                  <w:rFonts w:ascii="Arial" w:hAnsi="Arial"/>
                  <w:sz w:val="18"/>
                  <w:lang w:eastAsia="zh-TW"/>
                </w:rPr>
                <w:t>/G/H/I/J/K</w:t>
              </w:r>
            </w:ins>
          </w:p>
          <w:p w14:paraId="333CAB44" w14:textId="6DB65F87" w:rsidR="00595088" w:rsidRPr="00351B6C" w:rsidDel="00023DA1" w:rsidRDefault="00595088" w:rsidP="00023DA1">
            <w:pPr>
              <w:keepNext/>
              <w:keepLines/>
              <w:spacing w:after="0"/>
              <w:jc w:val="center"/>
              <w:rPr>
                <w:del w:id="3135" w:author="ZTE-Ma Zhifeng" w:date="2024-05-04T18:17:00Z"/>
                <w:rFonts w:ascii="Arial" w:hAnsi="Arial"/>
                <w:sz w:val="18"/>
                <w:lang w:eastAsia="zh-TW"/>
              </w:rPr>
            </w:pPr>
            <w:del w:id="3136" w:author="ZTE-Ma Zhifeng" w:date="2024-05-04T18:17:00Z">
              <w:r w:rsidRPr="00351B6C" w:rsidDel="00023DA1">
                <w:rPr>
                  <w:rFonts w:ascii="Arial" w:hAnsi="Arial"/>
                  <w:sz w:val="18"/>
                  <w:lang w:eastAsia="zh-TW"/>
                </w:rPr>
                <w:delText>DC_8A_n257G</w:delText>
              </w:r>
            </w:del>
          </w:p>
          <w:p w14:paraId="398329B1" w14:textId="0E6686D4" w:rsidR="00595088" w:rsidRPr="00351B6C" w:rsidDel="00023DA1" w:rsidRDefault="00595088" w:rsidP="00023DA1">
            <w:pPr>
              <w:keepNext/>
              <w:keepLines/>
              <w:spacing w:after="0"/>
              <w:jc w:val="center"/>
              <w:rPr>
                <w:del w:id="3137" w:author="ZTE-Ma Zhifeng" w:date="2024-05-04T18:17:00Z"/>
                <w:rFonts w:ascii="Arial" w:hAnsi="Arial"/>
                <w:sz w:val="18"/>
                <w:lang w:eastAsia="zh-TW"/>
              </w:rPr>
            </w:pPr>
            <w:del w:id="3138" w:author="ZTE-Ma Zhifeng" w:date="2024-05-04T18:17:00Z">
              <w:r w:rsidRPr="00351B6C" w:rsidDel="00023DA1">
                <w:rPr>
                  <w:rFonts w:ascii="Arial" w:hAnsi="Arial"/>
                  <w:sz w:val="18"/>
                  <w:lang w:eastAsia="zh-TW"/>
                </w:rPr>
                <w:delText>DC_8A_n257H</w:delText>
              </w:r>
            </w:del>
          </w:p>
          <w:p w14:paraId="77E34AE8" w14:textId="0E4F19AF" w:rsidR="00595088" w:rsidRPr="00351B6C" w:rsidDel="00023DA1" w:rsidRDefault="00595088" w:rsidP="00023DA1">
            <w:pPr>
              <w:keepNext/>
              <w:keepLines/>
              <w:spacing w:after="0"/>
              <w:jc w:val="center"/>
              <w:rPr>
                <w:del w:id="3139" w:author="ZTE-Ma Zhifeng" w:date="2024-05-04T18:17:00Z"/>
                <w:rFonts w:ascii="Arial" w:hAnsi="Arial"/>
                <w:sz w:val="18"/>
                <w:lang w:eastAsia="zh-TW"/>
              </w:rPr>
            </w:pPr>
            <w:del w:id="3140" w:author="ZTE-Ma Zhifeng" w:date="2024-05-04T18:17:00Z">
              <w:r w:rsidRPr="00351B6C" w:rsidDel="00023DA1">
                <w:rPr>
                  <w:rFonts w:ascii="Arial" w:hAnsi="Arial"/>
                  <w:sz w:val="18"/>
                  <w:lang w:eastAsia="zh-TW"/>
                </w:rPr>
                <w:delText>DC_8A_n257I</w:delText>
              </w:r>
            </w:del>
          </w:p>
          <w:p w14:paraId="65BD9DCA" w14:textId="0B98F790" w:rsidR="00595088" w:rsidRPr="00351B6C" w:rsidDel="00023DA1" w:rsidRDefault="00595088" w:rsidP="00023DA1">
            <w:pPr>
              <w:keepNext/>
              <w:keepLines/>
              <w:spacing w:after="0"/>
              <w:jc w:val="center"/>
              <w:rPr>
                <w:del w:id="3141" w:author="ZTE-Ma Zhifeng" w:date="2024-05-04T18:17:00Z"/>
                <w:rFonts w:ascii="Arial" w:hAnsi="Arial"/>
                <w:sz w:val="18"/>
                <w:lang w:eastAsia="zh-TW"/>
              </w:rPr>
            </w:pPr>
            <w:del w:id="3142" w:author="ZTE-Ma Zhifeng" w:date="2024-05-04T18:17:00Z">
              <w:r w:rsidRPr="00351B6C" w:rsidDel="00023DA1">
                <w:rPr>
                  <w:rFonts w:ascii="Arial" w:hAnsi="Arial"/>
                  <w:sz w:val="18"/>
                  <w:lang w:eastAsia="zh-TW"/>
                </w:rPr>
                <w:delText>DC_8A_n257J</w:delText>
              </w:r>
            </w:del>
          </w:p>
          <w:p w14:paraId="365B43CC" w14:textId="065E1081" w:rsidR="00595088" w:rsidRPr="00BE09F3" w:rsidRDefault="00595088" w:rsidP="00023DA1">
            <w:pPr>
              <w:keepNext/>
              <w:keepLines/>
              <w:spacing w:after="0"/>
              <w:jc w:val="center"/>
              <w:rPr>
                <w:rFonts w:ascii="Arial" w:hAnsi="Arial"/>
                <w:sz w:val="18"/>
              </w:rPr>
            </w:pPr>
            <w:del w:id="3143" w:author="ZTE-Ma Zhifeng" w:date="2024-05-04T18:17:00Z">
              <w:r w:rsidRPr="00351B6C" w:rsidDel="00023DA1">
                <w:rPr>
                  <w:rFonts w:ascii="Arial" w:hAnsi="Arial"/>
                  <w:sz w:val="18"/>
                  <w:lang w:eastAsia="zh-TW"/>
                </w:rPr>
                <w:delText>DC_8A_n257K</w:delText>
              </w:r>
            </w:del>
          </w:p>
        </w:tc>
      </w:tr>
      <w:tr w:rsidR="00595088" w:rsidRPr="00BE09F3" w14:paraId="0EBABA72"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86E6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14:paraId="2E0FD75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DC_3A-7A-8A_n40A-n258D</w:t>
            </w:r>
          </w:p>
          <w:p w14:paraId="30C4AC0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DC_3A-7A-8A_n40A-n258E</w:t>
            </w:r>
          </w:p>
          <w:p w14:paraId="04083B5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DC_3A-7A-8A_n40A-n258F</w:t>
            </w:r>
          </w:p>
          <w:p w14:paraId="4AD97EA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DC_3A-7A-8A_n40A-n258G</w:t>
            </w:r>
          </w:p>
          <w:p w14:paraId="14DCA4C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DC_3A-7A-8A_n40A-n258H</w:t>
            </w:r>
          </w:p>
          <w:p w14:paraId="6FAA7DD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DC_3A-7A-8A_n40A-n258I</w:t>
            </w:r>
          </w:p>
          <w:p w14:paraId="7AABBF7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DC_3A-7A-8A_n40A-n258J</w:t>
            </w:r>
          </w:p>
          <w:p w14:paraId="29DCD7A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DC_3A-7A-8A_n40A-n258K</w:t>
            </w:r>
          </w:p>
          <w:p w14:paraId="1848F32A"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DC_3A-7A-8A_n40A-n258L</w:t>
            </w:r>
          </w:p>
          <w:p w14:paraId="41A54429"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lang w:eastAsia="zh-TW"/>
              </w:rPr>
              <w:t>DC_3A-7A-8A_n40A-n258M</w:t>
            </w:r>
          </w:p>
        </w:tc>
        <w:tc>
          <w:tcPr>
            <w:tcW w:w="4068" w:type="dxa"/>
            <w:tcMar>
              <w:top w:w="28" w:type="dxa"/>
              <w:left w:w="28" w:type="dxa"/>
              <w:bottom w:w="28" w:type="dxa"/>
              <w:right w:w="28" w:type="dxa"/>
            </w:tcMar>
          </w:tcPr>
          <w:p w14:paraId="7C34B1A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DC_3A_n40A</w:t>
            </w:r>
          </w:p>
          <w:p w14:paraId="0C9169C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DC_3A_n258A</w:t>
            </w:r>
          </w:p>
          <w:p w14:paraId="4193E40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DC_7A_n40A</w:t>
            </w:r>
          </w:p>
          <w:p w14:paraId="619F366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DC_7A_n258A</w:t>
            </w:r>
          </w:p>
          <w:p w14:paraId="33F8170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DC_8A_n40A</w:t>
            </w:r>
          </w:p>
          <w:p w14:paraId="4F97D45C" w14:textId="77777777" w:rsidR="00595088" w:rsidRPr="00BE09F3" w:rsidRDefault="00595088" w:rsidP="00BE3D8D">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rsidRPr="00BE09F3" w14:paraId="46FD6E64"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8F65E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14453B7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F080BD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32BA2FDC"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2BCAEA1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2282F55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50A7F3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4EBF49C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B7F421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7C177FE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2C921A42" w14:textId="77777777" w:rsidR="00595088" w:rsidRPr="00BE09F3" w:rsidRDefault="00595088" w:rsidP="00BE3D8D">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C0613F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1037E6B6" w14:textId="6AB11A2B" w:rsidR="00595088" w:rsidRPr="00BE09F3" w:rsidDel="00023DA1" w:rsidRDefault="00595088" w:rsidP="00023DA1">
            <w:pPr>
              <w:keepNext/>
              <w:keepLines/>
              <w:spacing w:after="0"/>
              <w:jc w:val="center"/>
              <w:rPr>
                <w:del w:id="3144" w:author="ZTE-Ma Zhifeng" w:date="2024-05-04T18:17:00Z"/>
                <w:rFonts w:ascii="Arial" w:hAnsi="Arial"/>
                <w:sz w:val="18"/>
                <w:lang w:eastAsia="zh-TW"/>
              </w:rPr>
            </w:pPr>
            <w:r w:rsidRPr="00BE09F3">
              <w:rPr>
                <w:rFonts w:ascii="Arial" w:hAnsi="Arial"/>
                <w:sz w:val="18"/>
                <w:lang w:eastAsia="zh-TW"/>
              </w:rPr>
              <w:t>DC_3A_</w:t>
            </w:r>
            <w:del w:id="3145" w:author="ZTE-Ma Zhifeng" w:date="2024-05-04T18:17:00Z">
              <w:r w:rsidRPr="00BE09F3" w:rsidDel="00023DA1">
                <w:rPr>
                  <w:rFonts w:ascii="Arial" w:hAnsi="Arial"/>
                  <w:sz w:val="18"/>
                  <w:lang w:eastAsia="zh-TW"/>
                </w:rPr>
                <w:delText xml:space="preserve">n257A </w:delText>
              </w:r>
            </w:del>
            <w:ins w:id="3146" w:author="ZTE-Ma Zhifeng" w:date="2024-05-04T18:17:00Z">
              <w:r w:rsidR="00023DA1" w:rsidRPr="00BE09F3">
                <w:rPr>
                  <w:rFonts w:ascii="Arial" w:hAnsi="Arial"/>
                  <w:sz w:val="18"/>
                  <w:lang w:eastAsia="zh-TW"/>
                </w:rPr>
                <w:t>n257</w:t>
              </w:r>
              <w:r w:rsidR="00023DA1">
                <w:rPr>
                  <w:rFonts w:ascii="Arial" w:hAnsi="Arial"/>
                  <w:sz w:val="18"/>
                  <w:lang w:eastAsia="zh-TW"/>
                </w:rPr>
                <w:t>A/G/H/I/J/K</w:t>
              </w:r>
            </w:ins>
          </w:p>
          <w:p w14:paraId="4B9A85CB" w14:textId="2745E45A" w:rsidR="00595088" w:rsidRPr="00F27C65" w:rsidDel="00023DA1" w:rsidRDefault="00595088" w:rsidP="00023DA1">
            <w:pPr>
              <w:keepNext/>
              <w:keepLines/>
              <w:spacing w:after="0"/>
              <w:jc w:val="center"/>
              <w:rPr>
                <w:del w:id="3147" w:author="ZTE-Ma Zhifeng" w:date="2024-05-04T18:17:00Z"/>
                <w:rFonts w:ascii="Arial" w:hAnsi="Arial"/>
                <w:sz w:val="18"/>
                <w:lang w:eastAsia="zh-TW"/>
              </w:rPr>
            </w:pPr>
            <w:del w:id="3148" w:author="ZTE-Ma Zhifeng" w:date="2024-05-04T18:17:00Z">
              <w:r w:rsidRPr="00F27C65" w:rsidDel="00023DA1">
                <w:rPr>
                  <w:rFonts w:ascii="Arial" w:hAnsi="Arial"/>
                  <w:sz w:val="18"/>
                  <w:lang w:eastAsia="zh-TW"/>
                </w:rPr>
                <w:delText>DC_3A_n257G</w:delText>
              </w:r>
            </w:del>
          </w:p>
          <w:p w14:paraId="020BA700" w14:textId="3F56066B" w:rsidR="00595088" w:rsidRPr="00F27C65" w:rsidDel="00023DA1" w:rsidRDefault="00595088" w:rsidP="00023DA1">
            <w:pPr>
              <w:keepNext/>
              <w:keepLines/>
              <w:spacing w:after="0"/>
              <w:jc w:val="center"/>
              <w:rPr>
                <w:del w:id="3149" w:author="ZTE-Ma Zhifeng" w:date="2024-05-04T18:17:00Z"/>
                <w:rFonts w:ascii="Arial" w:hAnsi="Arial"/>
                <w:sz w:val="18"/>
                <w:lang w:eastAsia="zh-TW"/>
              </w:rPr>
            </w:pPr>
            <w:del w:id="3150" w:author="ZTE-Ma Zhifeng" w:date="2024-05-04T18:17:00Z">
              <w:r w:rsidRPr="00F27C65" w:rsidDel="00023DA1">
                <w:rPr>
                  <w:rFonts w:ascii="Arial" w:hAnsi="Arial"/>
                  <w:sz w:val="18"/>
                  <w:lang w:eastAsia="zh-TW"/>
                </w:rPr>
                <w:delText>DC_3A_n257H</w:delText>
              </w:r>
            </w:del>
          </w:p>
          <w:p w14:paraId="14124DD8" w14:textId="624119C6" w:rsidR="00595088" w:rsidRPr="00F27C65" w:rsidDel="00023DA1" w:rsidRDefault="00595088" w:rsidP="00023DA1">
            <w:pPr>
              <w:keepNext/>
              <w:keepLines/>
              <w:spacing w:after="0"/>
              <w:jc w:val="center"/>
              <w:rPr>
                <w:del w:id="3151" w:author="ZTE-Ma Zhifeng" w:date="2024-05-04T18:17:00Z"/>
                <w:rFonts w:ascii="Arial" w:hAnsi="Arial"/>
                <w:sz w:val="18"/>
                <w:lang w:eastAsia="zh-TW"/>
              </w:rPr>
            </w:pPr>
            <w:del w:id="3152" w:author="ZTE-Ma Zhifeng" w:date="2024-05-04T18:17:00Z">
              <w:r w:rsidRPr="00F27C65" w:rsidDel="00023DA1">
                <w:rPr>
                  <w:rFonts w:ascii="Arial" w:hAnsi="Arial"/>
                  <w:sz w:val="18"/>
                  <w:lang w:eastAsia="zh-TW"/>
                </w:rPr>
                <w:delText>DC_3A_n257I</w:delText>
              </w:r>
            </w:del>
          </w:p>
          <w:p w14:paraId="1D411CB5" w14:textId="7686B823" w:rsidR="00595088" w:rsidRPr="00F27C65" w:rsidDel="00023DA1" w:rsidRDefault="00595088" w:rsidP="00023DA1">
            <w:pPr>
              <w:keepNext/>
              <w:keepLines/>
              <w:spacing w:after="0"/>
              <w:jc w:val="center"/>
              <w:rPr>
                <w:del w:id="3153" w:author="ZTE-Ma Zhifeng" w:date="2024-05-04T18:17:00Z"/>
                <w:rFonts w:ascii="Arial" w:hAnsi="Arial"/>
                <w:sz w:val="18"/>
                <w:lang w:eastAsia="zh-TW"/>
              </w:rPr>
            </w:pPr>
            <w:del w:id="3154" w:author="ZTE-Ma Zhifeng" w:date="2024-05-04T18:17:00Z">
              <w:r w:rsidRPr="00F27C65" w:rsidDel="00023DA1">
                <w:rPr>
                  <w:rFonts w:ascii="Arial" w:hAnsi="Arial"/>
                  <w:sz w:val="18"/>
                  <w:lang w:eastAsia="zh-TW"/>
                </w:rPr>
                <w:delText>DC_3A_n257J</w:delText>
              </w:r>
            </w:del>
          </w:p>
          <w:p w14:paraId="65F70FF0" w14:textId="2953168B" w:rsidR="00595088" w:rsidRPr="00BE09F3" w:rsidRDefault="00595088" w:rsidP="00023DA1">
            <w:pPr>
              <w:keepNext/>
              <w:keepLines/>
              <w:spacing w:after="0"/>
              <w:jc w:val="center"/>
              <w:rPr>
                <w:rFonts w:ascii="Arial" w:hAnsi="Arial"/>
                <w:sz w:val="18"/>
                <w:lang w:eastAsia="zh-TW"/>
              </w:rPr>
            </w:pPr>
            <w:del w:id="3155" w:author="ZTE-Ma Zhifeng" w:date="2024-05-04T18:17:00Z">
              <w:r w:rsidRPr="00F27C65" w:rsidDel="00023DA1">
                <w:rPr>
                  <w:rFonts w:ascii="Arial" w:hAnsi="Arial"/>
                  <w:sz w:val="18"/>
                  <w:lang w:eastAsia="zh-TW"/>
                </w:rPr>
                <w:delText>DC_3A_n257K</w:delText>
              </w:r>
            </w:del>
          </w:p>
          <w:p w14:paraId="522B4F4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628CBED0" w14:textId="1366351D" w:rsidR="00595088" w:rsidDel="00023DA1" w:rsidRDefault="00595088" w:rsidP="00023DA1">
            <w:pPr>
              <w:keepNext/>
              <w:keepLines/>
              <w:spacing w:after="0"/>
              <w:jc w:val="center"/>
              <w:rPr>
                <w:del w:id="3156" w:author="ZTE-Ma Zhifeng" w:date="2024-05-04T18:17:00Z"/>
                <w:rFonts w:ascii="Arial" w:hAnsi="Arial"/>
                <w:sz w:val="18"/>
                <w:lang w:eastAsia="zh-TW"/>
              </w:rPr>
            </w:pPr>
            <w:r w:rsidRPr="00BE09F3">
              <w:rPr>
                <w:rFonts w:ascii="Arial" w:hAnsi="Arial"/>
                <w:sz w:val="18"/>
                <w:lang w:eastAsia="zh-TW"/>
              </w:rPr>
              <w:t>DC_7A_</w:t>
            </w:r>
            <w:del w:id="3157" w:author="ZTE-Ma Zhifeng" w:date="2024-05-04T18:17:00Z">
              <w:r w:rsidRPr="00BE09F3" w:rsidDel="00023DA1">
                <w:rPr>
                  <w:rFonts w:ascii="Arial" w:hAnsi="Arial"/>
                  <w:sz w:val="18"/>
                  <w:lang w:eastAsia="zh-TW"/>
                </w:rPr>
                <w:delText>n257A</w:delText>
              </w:r>
              <w:r w:rsidDel="00023DA1">
                <w:rPr>
                  <w:rFonts w:ascii="Arial" w:hAnsi="Arial"/>
                  <w:sz w:val="18"/>
                  <w:lang w:eastAsia="zh-TW"/>
                </w:rPr>
                <w:delText xml:space="preserve"> </w:delText>
              </w:r>
            </w:del>
            <w:ins w:id="3158" w:author="ZTE-Ma Zhifeng" w:date="2024-05-04T18:17:00Z">
              <w:r w:rsidR="00023DA1" w:rsidRPr="00BE09F3">
                <w:rPr>
                  <w:rFonts w:ascii="Arial" w:hAnsi="Arial"/>
                  <w:sz w:val="18"/>
                  <w:lang w:eastAsia="zh-TW"/>
                </w:rPr>
                <w:t>n257</w:t>
              </w:r>
              <w:r w:rsidR="00023DA1">
                <w:rPr>
                  <w:rFonts w:ascii="Arial" w:hAnsi="Arial"/>
                  <w:sz w:val="18"/>
                  <w:lang w:eastAsia="zh-TW"/>
                </w:rPr>
                <w:t>A/G/H/I/J/K</w:t>
              </w:r>
            </w:ins>
          </w:p>
          <w:p w14:paraId="4C812CF8" w14:textId="531062D0" w:rsidR="00595088" w:rsidRPr="00F27C65" w:rsidDel="00023DA1" w:rsidRDefault="00595088" w:rsidP="00023DA1">
            <w:pPr>
              <w:keepNext/>
              <w:keepLines/>
              <w:spacing w:after="0"/>
              <w:jc w:val="center"/>
              <w:rPr>
                <w:del w:id="3159" w:author="ZTE-Ma Zhifeng" w:date="2024-05-04T18:17:00Z"/>
                <w:rFonts w:ascii="Arial" w:hAnsi="Arial"/>
                <w:sz w:val="18"/>
                <w:lang w:eastAsia="zh-TW"/>
              </w:rPr>
            </w:pPr>
            <w:del w:id="3160" w:author="ZTE-Ma Zhifeng" w:date="2024-05-04T18:17:00Z">
              <w:r w:rsidRPr="00F27C65" w:rsidDel="00023DA1">
                <w:rPr>
                  <w:rFonts w:ascii="Arial" w:hAnsi="Arial"/>
                  <w:sz w:val="18"/>
                  <w:lang w:eastAsia="zh-TW"/>
                </w:rPr>
                <w:delText>DC_7A_n257G</w:delText>
              </w:r>
            </w:del>
          </w:p>
          <w:p w14:paraId="12A70628" w14:textId="36ABB821" w:rsidR="00595088" w:rsidRPr="00F27C65" w:rsidDel="00023DA1" w:rsidRDefault="00595088" w:rsidP="00023DA1">
            <w:pPr>
              <w:keepNext/>
              <w:keepLines/>
              <w:spacing w:after="0"/>
              <w:jc w:val="center"/>
              <w:rPr>
                <w:del w:id="3161" w:author="ZTE-Ma Zhifeng" w:date="2024-05-04T18:17:00Z"/>
                <w:rFonts w:ascii="Arial" w:hAnsi="Arial"/>
                <w:sz w:val="18"/>
                <w:lang w:eastAsia="zh-TW"/>
              </w:rPr>
            </w:pPr>
            <w:del w:id="3162" w:author="ZTE-Ma Zhifeng" w:date="2024-05-04T18:17:00Z">
              <w:r w:rsidRPr="00F27C65" w:rsidDel="00023DA1">
                <w:rPr>
                  <w:rFonts w:ascii="Arial" w:hAnsi="Arial"/>
                  <w:sz w:val="18"/>
                  <w:lang w:eastAsia="zh-TW"/>
                </w:rPr>
                <w:delText>DC_7A_n257H</w:delText>
              </w:r>
            </w:del>
          </w:p>
          <w:p w14:paraId="2CA3DAC3" w14:textId="0EE13FAB" w:rsidR="00595088" w:rsidRPr="00F27C65" w:rsidDel="00023DA1" w:rsidRDefault="00595088" w:rsidP="00023DA1">
            <w:pPr>
              <w:keepNext/>
              <w:keepLines/>
              <w:spacing w:after="0"/>
              <w:jc w:val="center"/>
              <w:rPr>
                <w:del w:id="3163" w:author="ZTE-Ma Zhifeng" w:date="2024-05-04T18:17:00Z"/>
                <w:rFonts w:ascii="Arial" w:hAnsi="Arial"/>
                <w:sz w:val="18"/>
                <w:lang w:eastAsia="zh-TW"/>
              </w:rPr>
            </w:pPr>
            <w:del w:id="3164" w:author="ZTE-Ma Zhifeng" w:date="2024-05-04T18:17:00Z">
              <w:r w:rsidRPr="00F27C65" w:rsidDel="00023DA1">
                <w:rPr>
                  <w:rFonts w:ascii="Arial" w:hAnsi="Arial"/>
                  <w:sz w:val="18"/>
                  <w:lang w:eastAsia="zh-TW"/>
                </w:rPr>
                <w:delText>DC_7A_n257I</w:delText>
              </w:r>
            </w:del>
          </w:p>
          <w:p w14:paraId="250C4774" w14:textId="72543399" w:rsidR="00595088" w:rsidRPr="00F27C65" w:rsidDel="00023DA1" w:rsidRDefault="00595088" w:rsidP="00023DA1">
            <w:pPr>
              <w:keepNext/>
              <w:keepLines/>
              <w:spacing w:after="0"/>
              <w:jc w:val="center"/>
              <w:rPr>
                <w:del w:id="3165" w:author="ZTE-Ma Zhifeng" w:date="2024-05-04T18:17:00Z"/>
                <w:rFonts w:ascii="Arial" w:hAnsi="Arial"/>
                <w:sz w:val="18"/>
                <w:lang w:eastAsia="zh-TW"/>
              </w:rPr>
            </w:pPr>
            <w:del w:id="3166" w:author="ZTE-Ma Zhifeng" w:date="2024-05-04T18:17:00Z">
              <w:r w:rsidRPr="00F27C65" w:rsidDel="00023DA1">
                <w:rPr>
                  <w:rFonts w:ascii="Arial" w:hAnsi="Arial"/>
                  <w:sz w:val="18"/>
                  <w:lang w:eastAsia="zh-TW"/>
                </w:rPr>
                <w:delText>DC_7A_n257J</w:delText>
              </w:r>
            </w:del>
          </w:p>
          <w:p w14:paraId="631DF419" w14:textId="234C626E" w:rsidR="00595088" w:rsidRPr="00BE09F3" w:rsidRDefault="00595088" w:rsidP="00023DA1">
            <w:pPr>
              <w:keepNext/>
              <w:keepLines/>
              <w:spacing w:after="0"/>
              <w:jc w:val="center"/>
              <w:rPr>
                <w:rFonts w:ascii="Arial" w:hAnsi="Arial"/>
                <w:sz w:val="18"/>
                <w:lang w:eastAsia="zh-TW"/>
              </w:rPr>
            </w:pPr>
            <w:del w:id="3167" w:author="ZTE-Ma Zhifeng" w:date="2024-05-04T18:17:00Z">
              <w:r w:rsidRPr="00F27C65" w:rsidDel="00023DA1">
                <w:rPr>
                  <w:rFonts w:ascii="Arial" w:hAnsi="Arial"/>
                  <w:sz w:val="18"/>
                  <w:lang w:eastAsia="zh-TW"/>
                </w:rPr>
                <w:delText>DC_7A_n257K</w:delText>
              </w:r>
            </w:del>
          </w:p>
          <w:p w14:paraId="0F2A3D7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62841A80" w14:textId="5B8B5FD8" w:rsidR="00595088" w:rsidDel="00023DA1" w:rsidRDefault="00595088" w:rsidP="00023DA1">
            <w:pPr>
              <w:keepNext/>
              <w:keepLines/>
              <w:spacing w:after="0"/>
              <w:jc w:val="center"/>
              <w:rPr>
                <w:del w:id="3168" w:author="ZTE-Ma Zhifeng" w:date="2024-05-04T18:17:00Z"/>
                <w:rFonts w:ascii="Arial" w:hAnsi="Arial"/>
                <w:sz w:val="18"/>
                <w:lang w:eastAsia="zh-TW"/>
              </w:rPr>
            </w:pPr>
            <w:r w:rsidRPr="00BE09F3">
              <w:rPr>
                <w:rFonts w:ascii="Arial" w:hAnsi="Arial"/>
                <w:sz w:val="18"/>
                <w:lang w:eastAsia="zh-TW"/>
              </w:rPr>
              <w:t>DC_8A_n257A</w:t>
            </w:r>
            <w:ins w:id="3169" w:author="ZTE-Ma Zhifeng" w:date="2024-05-04T18:17:00Z">
              <w:r w:rsidR="00023DA1">
                <w:rPr>
                  <w:rFonts w:ascii="Arial" w:hAnsi="Arial"/>
                  <w:sz w:val="18"/>
                  <w:lang w:eastAsia="zh-TW"/>
                </w:rPr>
                <w:t>/G/H/I/J/K</w:t>
              </w:r>
            </w:ins>
          </w:p>
          <w:p w14:paraId="00F98369" w14:textId="0CE8CB0C" w:rsidR="00595088" w:rsidRPr="00F27C65" w:rsidDel="00023DA1" w:rsidRDefault="00595088" w:rsidP="00023DA1">
            <w:pPr>
              <w:keepNext/>
              <w:keepLines/>
              <w:spacing w:after="0"/>
              <w:jc w:val="center"/>
              <w:rPr>
                <w:del w:id="3170" w:author="ZTE-Ma Zhifeng" w:date="2024-05-04T18:17:00Z"/>
                <w:rFonts w:ascii="Arial" w:hAnsi="Arial"/>
                <w:sz w:val="18"/>
                <w:lang w:eastAsia="zh-TW"/>
              </w:rPr>
            </w:pPr>
            <w:del w:id="3171" w:author="ZTE-Ma Zhifeng" w:date="2024-05-04T18:17:00Z">
              <w:r w:rsidRPr="00F27C65" w:rsidDel="00023DA1">
                <w:rPr>
                  <w:rFonts w:ascii="Arial" w:hAnsi="Arial"/>
                  <w:sz w:val="18"/>
                  <w:lang w:eastAsia="zh-TW"/>
                </w:rPr>
                <w:delText>DC_8A_n257G</w:delText>
              </w:r>
            </w:del>
          </w:p>
          <w:p w14:paraId="7F32FDA0" w14:textId="59C23C36" w:rsidR="00595088" w:rsidRPr="00F27C65" w:rsidDel="00023DA1" w:rsidRDefault="00595088" w:rsidP="00023DA1">
            <w:pPr>
              <w:keepNext/>
              <w:keepLines/>
              <w:spacing w:after="0"/>
              <w:jc w:val="center"/>
              <w:rPr>
                <w:del w:id="3172" w:author="ZTE-Ma Zhifeng" w:date="2024-05-04T18:17:00Z"/>
                <w:rFonts w:ascii="Arial" w:hAnsi="Arial"/>
                <w:sz w:val="18"/>
                <w:lang w:eastAsia="zh-TW"/>
              </w:rPr>
            </w:pPr>
            <w:del w:id="3173" w:author="ZTE-Ma Zhifeng" w:date="2024-05-04T18:17:00Z">
              <w:r w:rsidRPr="00F27C65" w:rsidDel="00023DA1">
                <w:rPr>
                  <w:rFonts w:ascii="Arial" w:hAnsi="Arial"/>
                  <w:sz w:val="18"/>
                  <w:lang w:eastAsia="zh-TW"/>
                </w:rPr>
                <w:delText>DC_8A_n257H</w:delText>
              </w:r>
            </w:del>
          </w:p>
          <w:p w14:paraId="6238E2F4" w14:textId="0B8CCDF2" w:rsidR="00595088" w:rsidRPr="00F27C65" w:rsidDel="00023DA1" w:rsidRDefault="00595088" w:rsidP="00023DA1">
            <w:pPr>
              <w:keepNext/>
              <w:keepLines/>
              <w:spacing w:after="0"/>
              <w:jc w:val="center"/>
              <w:rPr>
                <w:del w:id="3174" w:author="ZTE-Ma Zhifeng" w:date="2024-05-04T18:17:00Z"/>
                <w:rFonts w:ascii="Arial" w:hAnsi="Arial"/>
                <w:sz w:val="18"/>
                <w:lang w:eastAsia="zh-TW"/>
              </w:rPr>
            </w:pPr>
            <w:del w:id="3175" w:author="ZTE-Ma Zhifeng" w:date="2024-05-04T18:17:00Z">
              <w:r w:rsidRPr="00F27C65" w:rsidDel="00023DA1">
                <w:rPr>
                  <w:rFonts w:ascii="Arial" w:hAnsi="Arial"/>
                  <w:sz w:val="18"/>
                  <w:lang w:eastAsia="zh-TW"/>
                </w:rPr>
                <w:delText>DC_8A_n257I</w:delText>
              </w:r>
            </w:del>
          </w:p>
          <w:p w14:paraId="3B678B60" w14:textId="33C566BA" w:rsidR="00595088" w:rsidRPr="00F27C65" w:rsidDel="00023DA1" w:rsidRDefault="00595088" w:rsidP="00023DA1">
            <w:pPr>
              <w:keepNext/>
              <w:keepLines/>
              <w:spacing w:after="0"/>
              <w:jc w:val="center"/>
              <w:rPr>
                <w:del w:id="3176" w:author="ZTE-Ma Zhifeng" w:date="2024-05-04T18:17:00Z"/>
                <w:rFonts w:ascii="Arial" w:hAnsi="Arial"/>
                <w:sz w:val="18"/>
                <w:lang w:eastAsia="zh-TW"/>
              </w:rPr>
            </w:pPr>
            <w:del w:id="3177" w:author="ZTE-Ma Zhifeng" w:date="2024-05-04T18:17:00Z">
              <w:r w:rsidRPr="00F27C65" w:rsidDel="00023DA1">
                <w:rPr>
                  <w:rFonts w:ascii="Arial" w:hAnsi="Arial"/>
                  <w:sz w:val="18"/>
                  <w:lang w:eastAsia="zh-TW"/>
                </w:rPr>
                <w:delText>DC_8A_n257J</w:delText>
              </w:r>
            </w:del>
          </w:p>
          <w:p w14:paraId="0E5AA876" w14:textId="3702AEAF" w:rsidR="00595088" w:rsidRPr="00BE09F3" w:rsidRDefault="00595088" w:rsidP="00023DA1">
            <w:pPr>
              <w:keepNext/>
              <w:keepLines/>
              <w:spacing w:after="0"/>
              <w:jc w:val="center"/>
              <w:rPr>
                <w:rFonts w:ascii="Arial" w:hAnsi="Arial"/>
                <w:sz w:val="18"/>
                <w:lang w:eastAsia="zh-TW"/>
              </w:rPr>
            </w:pPr>
            <w:del w:id="3178" w:author="ZTE-Ma Zhifeng" w:date="2024-05-04T18:17:00Z">
              <w:r w:rsidRPr="00F27C65" w:rsidDel="00023DA1">
                <w:rPr>
                  <w:rFonts w:ascii="Arial" w:hAnsi="Arial"/>
                  <w:sz w:val="18"/>
                  <w:lang w:eastAsia="zh-TW"/>
                </w:rPr>
                <w:delText>DC_8A_n257K</w:delText>
              </w:r>
            </w:del>
          </w:p>
        </w:tc>
      </w:tr>
      <w:tr w:rsidR="00595088" w:rsidRPr="00BE09F3" w14:paraId="0BA09F23"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80BCA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7CD25A0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2CD5FA4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27EEF69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1577E52A"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339F46F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007228E2"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6970D9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5BF1292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4DC3C30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A1E0742"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D096AC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0D517104" w14:textId="66A6DE82" w:rsidR="00595088" w:rsidDel="00023DA1" w:rsidRDefault="00595088" w:rsidP="00023DA1">
            <w:pPr>
              <w:keepNext/>
              <w:keepLines/>
              <w:spacing w:after="0"/>
              <w:jc w:val="center"/>
              <w:rPr>
                <w:del w:id="3179" w:author="ZTE-Ma Zhifeng" w:date="2024-05-04T18:18:00Z"/>
                <w:rFonts w:ascii="Arial" w:hAnsi="Arial"/>
                <w:sz w:val="18"/>
                <w:lang w:eastAsia="zh-TW"/>
              </w:rPr>
            </w:pPr>
            <w:r w:rsidRPr="00BE09F3">
              <w:rPr>
                <w:rFonts w:ascii="Arial" w:hAnsi="Arial"/>
                <w:sz w:val="18"/>
                <w:lang w:eastAsia="zh-TW"/>
              </w:rPr>
              <w:t>DC_3A_</w:t>
            </w:r>
            <w:del w:id="3180" w:author="ZTE-Ma Zhifeng" w:date="2024-05-04T18:18:00Z">
              <w:r w:rsidRPr="00BE09F3" w:rsidDel="00023DA1">
                <w:rPr>
                  <w:rFonts w:ascii="Arial" w:hAnsi="Arial"/>
                  <w:sz w:val="18"/>
                  <w:lang w:eastAsia="zh-TW"/>
                </w:rPr>
                <w:delText>n257A</w:delText>
              </w:r>
              <w:r w:rsidDel="00023DA1">
                <w:rPr>
                  <w:rFonts w:ascii="Arial" w:hAnsi="Arial"/>
                  <w:sz w:val="18"/>
                  <w:lang w:eastAsia="zh-TW"/>
                </w:rPr>
                <w:delText xml:space="preserve"> </w:delText>
              </w:r>
            </w:del>
            <w:ins w:id="3181" w:author="ZTE-Ma Zhifeng" w:date="2024-05-04T18:18:00Z">
              <w:r w:rsidR="00023DA1" w:rsidRPr="00BE09F3">
                <w:rPr>
                  <w:rFonts w:ascii="Arial" w:hAnsi="Arial"/>
                  <w:sz w:val="18"/>
                  <w:lang w:eastAsia="zh-TW"/>
                </w:rPr>
                <w:t>n257</w:t>
              </w:r>
              <w:r w:rsidR="00023DA1">
                <w:rPr>
                  <w:rFonts w:ascii="Arial" w:hAnsi="Arial"/>
                  <w:sz w:val="18"/>
                  <w:lang w:eastAsia="zh-TW"/>
                </w:rPr>
                <w:t>A/G/H/I/J/K</w:t>
              </w:r>
            </w:ins>
          </w:p>
          <w:p w14:paraId="08696672" w14:textId="2AB31FDB" w:rsidR="00595088" w:rsidRPr="00F27C65" w:rsidDel="00023DA1" w:rsidRDefault="00595088" w:rsidP="00023DA1">
            <w:pPr>
              <w:keepNext/>
              <w:keepLines/>
              <w:spacing w:after="0"/>
              <w:jc w:val="center"/>
              <w:rPr>
                <w:del w:id="3182" w:author="ZTE-Ma Zhifeng" w:date="2024-05-04T18:18:00Z"/>
                <w:rFonts w:ascii="Arial" w:hAnsi="Arial"/>
                <w:sz w:val="18"/>
                <w:lang w:eastAsia="zh-TW"/>
              </w:rPr>
            </w:pPr>
            <w:del w:id="3183" w:author="ZTE-Ma Zhifeng" w:date="2024-05-04T18:18:00Z">
              <w:r w:rsidRPr="00F27C65" w:rsidDel="00023DA1">
                <w:rPr>
                  <w:rFonts w:ascii="Arial" w:hAnsi="Arial"/>
                  <w:sz w:val="18"/>
                  <w:lang w:eastAsia="zh-TW"/>
                </w:rPr>
                <w:delText>DC_3A_n257G</w:delText>
              </w:r>
            </w:del>
          </w:p>
          <w:p w14:paraId="4E8BDB89" w14:textId="34D9ED5A" w:rsidR="00595088" w:rsidRPr="00F27C65" w:rsidDel="00023DA1" w:rsidRDefault="00595088" w:rsidP="00023DA1">
            <w:pPr>
              <w:keepNext/>
              <w:keepLines/>
              <w:spacing w:after="0"/>
              <w:jc w:val="center"/>
              <w:rPr>
                <w:del w:id="3184" w:author="ZTE-Ma Zhifeng" w:date="2024-05-04T18:18:00Z"/>
                <w:rFonts w:ascii="Arial" w:hAnsi="Arial"/>
                <w:sz w:val="18"/>
                <w:lang w:eastAsia="zh-TW"/>
              </w:rPr>
            </w:pPr>
            <w:del w:id="3185" w:author="ZTE-Ma Zhifeng" w:date="2024-05-04T18:18:00Z">
              <w:r w:rsidRPr="00F27C65" w:rsidDel="00023DA1">
                <w:rPr>
                  <w:rFonts w:ascii="Arial" w:hAnsi="Arial"/>
                  <w:sz w:val="18"/>
                  <w:lang w:eastAsia="zh-TW"/>
                </w:rPr>
                <w:delText>DC_3A_n257H</w:delText>
              </w:r>
            </w:del>
          </w:p>
          <w:p w14:paraId="6671F27B" w14:textId="2773528A" w:rsidR="00595088" w:rsidRPr="00F27C65" w:rsidDel="00023DA1" w:rsidRDefault="00595088" w:rsidP="00023DA1">
            <w:pPr>
              <w:keepNext/>
              <w:keepLines/>
              <w:spacing w:after="0"/>
              <w:jc w:val="center"/>
              <w:rPr>
                <w:del w:id="3186" w:author="ZTE-Ma Zhifeng" w:date="2024-05-04T18:18:00Z"/>
                <w:rFonts w:ascii="Arial" w:hAnsi="Arial"/>
                <w:sz w:val="18"/>
                <w:lang w:eastAsia="zh-TW"/>
              </w:rPr>
            </w:pPr>
            <w:del w:id="3187" w:author="ZTE-Ma Zhifeng" w:date="2024-05-04T18:18:00Z">
              <w:r w:rsidRPr="00F27C65" w:rsidDel="00023DA1">
                <w:rPr>
                  <w:rFonts w:ascii="Arial" w:hAnsi="Arial"/>
                  <w:sz w:val="18"/>
                  <w:lang w:eastAsia="zh-TW"/>
                </w:rPr>
                <w:delText>DC_3A_n257I</w:delText>
              </w:r>
            </w:del>
          </w:p>
          <w:p w14:paraId="3C703F1C" w14:textId="0E323E7E" w:rsidR="00595088" w:rsidRPr="00F27C65" w:rsidDel="00023DA1" w:rsidRDefault="00595088" w:rsidP="00023DA1">
            <w:pPr>
              <w:keepNext/>
              <w:keepLines/>
              <w:spacing w:after="0"/>
              <w:jc w:val="center"/>
              <w:rPr>
                <w:del w:id="3188" w:author="ZTE-Ma Zhifeng" w:date="2024-05-04T18:18:00Z"/>
                <w:rFonts w:ascii="Arial" w:hAnsi="Arial"/>
                <w:sz w:val="18"/>
                <w:lang w:eastAsia="zh-TW"/>
              </w:rPr>
            </w:pPr>
            <w:del w:id="3189" w:author="ZTE-Ma Zhifeng" w:date="2024-05-04T18:18:00Z">
              <w:r w:rsidRPr="00F27C65" w:rsidDel="00023DA1">
                <w:rPr>
                  <w:rFonts w:ascii="Arial" w:hAnsi="Arial"/>
                  <w:sz w:val="18"/>
                  <w:lang w:eastAsia="zh-TW"/>
                </w:rPr>
                <w:delText>DC_3A_n257J</w:delText>
              </w:r>
            </w:del>
          </w:p>
          <w:p w14:paraId="3931FAA0" w14:textId="389430C1" w:rsidR="00595088" w:rsidRPr="00BE09F3" w:rsidRDefault="00595088" w:rsidP="00023DA1">
            <w:pPr>
              <w:keepNext/>
              <w:keepLines/>
              <w:spacing w:after="0"/>
              <w:jc w:val="center"/>
              <w:rPr>
                <w:rFonts w:ascii="Arial" w:hAnsi="Arial"/>
                <w:sz w:val="18"/>
                <w:lang w:eastAsia="zh-TW"/>
              </w:rPr>
            </w:pPr>
            <w:del w:id="3190" w:author="ZTE-Ma Zhifeng" w:date="2024-05-04T18:18:00Z">
              <w:r w:rsidRPr="00F27C65" w:rsidDel="00023DA1">
                <w:rPr>
                  <w:rFonts w:ascii="Arial" w:hAnsi="Arial"/>
                  <w:sz w:val="18"/>
                  <w:lang w:eastAsia="zh-TW"/>
                </w:rPr>
                <w:delText>DC_3A_n257K</w:delText>
              </w:r>
            </w:del>
          </w:p>
          <w:p w14:paraId="4D68A3B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425D8A48" w14:textId="2CF11DD4" w:rsidR="00595088" w:rsidDel="00023DA1" w:rsidRDefault="00595088" w:rsidP="00023DA1">
            <w:pPr>
              <w:keepNext/>
              <w:keepLines/>
              <w:spacing w:after="0"/>
              <w:jc w:val="center"/>
              <w:rPr>
                <w:del w:id="3191" w:author="ZTE-Ma Zhifeng" w:date="2024-05-04T18:18:00Z"/>
                <w:rFonts w:ascii="Arial" w:hAnsi="Arial"/>
                <w:sz w:val="18"/>
                <w:lang w:eastAsia="zh-TW"/>
              </w:rPr>
            </w:pPr>
            <w:r w:rsidRPr="00BE09F3">
              <w:rPr>
                <w:rFonts w:ascii="Arial" w:hAnsi="Arial"/>
                <w:sz w:val="18"/>
                <w:lang w:eastAsia="zh-TW"/>
              </w:rPr>
              <w:t>DC_7A_n257A</w:t>
            </w:r>
            <w:ins w:id="3192" w:author="ZTE-Ma Zhifeng" w:date="2024-05-04T18:18:00Z">
              <w:r w:rsidR="00023DA1">
                <w:rPr>
                  <w:rFonts w:ascii="Arial" w:hAnsi="Arial"/>
                  <w:sz w:val="18"/>
                  <w:lang w:eastAsia="zh-TW"/>
                </w:rPr>
                <w:t>/G/H/I/J/K</w:t>
              </w:r>
            </w:ins>
          </w:p>
          <w:p w14:paraId="198ECE17" w14:textId="39120696" w:rsidR="00595088" w:rsidRPr="00F27C65" w:rsidDel="00023DA1" w:rsidRDefault="00595088" w:rsidP="00023DA1">
            <w:pPr>
              <w:keepNext/>
              <w:keepLines/>
              <w:spacing w:after="0"/>
              <w:jc w:val="center"/>
              <w:rPr>
                <w:del w:id="3193" w:author="ZTE-Ma Zhifeng" w:date="2024-05-04T18:18:00Z"/>
                <w:rFonts w:ascii="Arial" w:hAnsi="Arial"/>
                <w:sz w:val="18"/>
                <w:lang w:eastAsia="zh-TW"/>
              </w:rPr>
            </w:pPr>
            <w:del w:id="3194" w:author="ZTE-Ma Zhifeng" w:date="2024-05-04T18:18:00Z">
              <w:r w:rsidRPr="00F27C65" w:rsidDel="00023DA1">
                <w:rPr>
                  <w:rFonts w:ascii="Arial" w:hAnsi="Arial"/>
                  <w:sz w:val="18"/>
                  <w:lang w:eastAsia="zh-TW"/>
                </w:rPr>
                <w:delText>DC_7A_n257G</w:delText>
              </w:r>
            </w:del>
          </w:p>
          <w:p w14:paraId="16850B58" w14:textId="039387A8" w:rsidR="00595088" w:rsidRPr="00F27C65" w:rsidDel="00023DA1" w:rsidRDefault="00595088" w:rsidP="00023DA1">
            <w:pPr>
              <w:keepNext/>
              <w:keepLines/>
              <w:spacing w:after="0"/>
              <w:jc w:val="center"/>
              <w:rPr>
                <w:del w:id="3195" w:author="ZTE-Ma Zhifeng" w:date="2024-05-04T18:18:00Z"/>
                <w:rFonts w:ascii="Arial" w:hAnsi="Arial"/>
                <w:sz w:val="18"/>
                <w:lang w:eastAsia="zh-TW"/>
              </w:rPr>
            </w:pPr>
            <w:del w:id="3196" w:author="ZTE-Ma Zhifeng" w:date="2024-05-04T18:18:00Z">
              <w:r w:rsidRPr="00F27C65" w:rsidDel="00023DA1">
                <w:rPr>
                  <w:rFonts w:ascii="Arial" w:hAnsi="Arial"/>
                  <w:sz w:val="18"/>
                  <w:lang w:eastAsia="zh-TW"/>
                </w:rPr>
                <w:delText>DC_7A_n257H</w:delText>
              </w:r>
            </w:del>
          </w:p>
          <w:p w14:paraId="0910F149" w14:textId="4DC7DF5E" w:rsidR="00595088" w:rsidRPr="00F27C65" w:rsidDel="00023DA1" w:rsidRDefault="00595088" w:rsidP="00023DA1">
            <w:pPr>
              <w:keepNext/>
              <w:keepLines/>
              <w:spacing w:after="0"/>
              <w:jc w:val="center"/>
              <w:rPr>
                <w:del w:id="3197" w:author="ZTE-Ma Zhifeng" w:date="2024-05-04T18:18:00Z"/>
                <w:rFonts w:ascii="Arial" w:hAnsi="Arial"/>
                <w:sz w:val="18"/>
                <w:lang w:eastAsia="zh-TW"/>
              </w:rPr>
            </w:pPr>
            <w:del w:id="3198" w:author="ZTE-Ma Zhifeng" w:date="2024-05-04T18:18:00Z">
              <w:r w:rsidRPr="00F27C65" w:rsidDel="00023DA1">
                <w:rPr>
                  <w:rFonts w:ascii="Arial" w:hAnsi="Arial"/>
                  <w:sz w:val="18"/>
                  <w:lang w:eastAsia="zh-TW"/>
                </w:rPr>
                <w:delText>DC_7A_n257I</w:delText>
              </w:r>
            </w:del>
          </w:p>
          <w:p w14:paraId="6A05277A" w14:textId="07D100DA" w:rsidR="00595088" w:rsidRPr="00F27C65" w:rsidDel="00023DA1" w:rsidRDefault="00595088" w:rsidP="00023DA1">
            <w:pPr>
              <w:keepNext/>
              <w:keepLines/>
              <w:spacing w:after="0"/>
              <w:jc w:val="center"/>
              <w:rPr>
                <w:del w:id="3199" w:author="ZTE-Ma Zhifeng" w:date="2024-05-04T18:18:00Z"/>
                <w:rFonts w:ascii="Arial" w:hAnsi="Arial"/>
                <w:sz w:val="18"/>
                <w:lang w:eastAsia="zh-TW"/>
              </w:rPr>
            </w:pPr>
            <w:del w:id="3200" w:author="ZTE-Ma Zhifeng" w:date="2024-05-04T18:18:00Z">
              <w:r w:rsidRPr="00F27C65" w:rsidDel="00023DA1">
                <w:rPr>
                  <w:rFonts w:ascii="Arial" w:hAnsi="Arial"/>
                  <w:sz w:val="18"/>
                  <w:lang w:eastAsia="zh-TW"/>
                </w:rPr>
                <w:delText>DC_7A_n257J</w:delText>
              </w:r>
            </w:del>
          </w:p>
          <w:p w14:paraId="62C868BB" w14:textId="781A6DA7" w:rsidR="00595088" w:rsidRPr="00BE09F3" w:rsidRDefault="00595088" w:rsidP="00023DA1">
            <w:pPr>
              <w:keepNext/>
              <w:keepLines/>
              <w:spacing w:after="0"/>
              <w:jc w:val="center"/>
              <w:rPr>
                <w:rFonts w:ascii="Arial" w:hAnsi="Arial"/>
                <w:sz w:val="18"/>
                <w:lang w:eastAsia="zh-TW"/>
              </w:rPr>
            </w:pPr>
            <w:del w:id="3201" w:author="ZTE-Ma Zhifeng" w:date="2024-05-04T18:18:00Z">
              <w:r w:rsidRPr="00F27C65" w:rsidDel="00023DA1">
                <w:rPr>
                  <w:rFonts w:ascii="Arial" w:hAnsi="Arial"/>
                  <w:sz w:val="18"/>
                  <w:lang w:eastAsia="zh-TW"/>
                </w:rPr>
                <w:delText>DC_7A_n257K</w:delText>
              </w:r>
            </w:del>
          </w:p>
          <w:p w14:paraId="3D66BFFA"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29DF9ED5" w14:textId="48CA6F34" w:rsidR="00595088" w:rsidDel="00023DA1" w:rsidRDefault="00595088" w:rsidP="00023DA1">
            <w:pPr>
              <w:keepNext/>
              <w:keepLines/>
              <w:spacing w:after="0"/>
              <w:jc w:val="center"/>
              <w:rPr>
                <w:del w:id="3202" w:author="ZTE-Ma Zhifeng" w:date="2024-05-04T18:19:00Z"/>
                <w:rFonts w:ascii="Arial" w:hAnsi="Arial"/>
                <w:sz w:val="18"/>
                <w:lang w:eastAsia="zh-TW"/>
              </w:rPr>
            </w:pPr>
            <w:r w:rsidRPr="00BE09F3">
              <w:rPr>
                <w:rFonts w:ascii="Arial" w:hAnsi="Arial"/>
                <w:sz w:val="18"/>
                <w:lang w:eastAsia="zh-TW"/>
              </w:rPr>
              <w:t>DC_8A_</w:t>
            </w:r>
            <w:del w:id="3203" w:author="ZTE-Ma Zhifeng" w:date="2024-05-04T18:18:00Z">
              <w:r w:rsidRPr="00BE09F3" w:rsidDel="00023DA1">
                <w:rPr>
                  <w:rFonts w:ascii="Arial" w:hAnsi="Arial"/>
                  <w:sz w:val="18"/>
                  <w:lang w:eastAsia="zh-TW"/>
                </w:rPr>
                <w:delText>n257A</w:delText>
              </w:r>
              <w:r w:rsidDel="00023DA1">
                <w:rPr>
                  <w:rFonts w:ascii="Arial" w:hAnsi="Arial"/>
                  <w:sz w:val="18"/>
                  <w:lang w:eastAsia="zh-TW"/>
                </w:rPr>
                <w:delText xml:space="preserve"> </w:delText>
              </w:r>
            </w:del>
            <w:ins w:id="3204" w:author="ZTE-Ma Zhifeng" w:date="2024-05-04T18:18:00Z">
              <w:r w:rsidR="00023DA1" w:rsidRPr="00BE09F3">
                <w:rPr>
                  <w:rFonts w:ascii="Arial" w:hAnsi="Arial"/>
                  <w:sz w:val="18"/>
                  <w:lang w:eastAsia="zh-TW"/>
                </w:rPr>
                <w:t>n257</w:t>
              </w:r>
              <w:r w:rsidR="00023DA1">
                <w:rPr>
                  <w:rFonts w:ascii="Arial" w:hAnsi="Arial"/>
                  <w:sz w:val="18"/>
                  <w:lang w:eastAsia="zh-TW"/>
                </w:rPr>
                <w:t>A/G/H/I/J/K</w:t>
              </w:r>
            </w:ins>
          </w:p>
          <w:p w14:paraId="02DD1006" w14:textId="191902D2" w:rsidR="00595088" w:rsidRPr="00F27C65" w:rsidDel="00023DA1" w:rsidRDefault="00595088" w:rsidP="00023DA1">
            <w:pPr>
              <w:keepNext/>
              <w:keepLines/>
              <w:spacing w:after="0"/>
              <w:jc w:val="center"/>
              <w:rPr>
                <w:del w:id="3205" w:author="ZTE-Ma Zhifeng" w:date="2024-05-04T18:19:00Z"/>
                <w:rFonts w:ascii="Arial" w:hAnsi="Arial"/>
                <w:sz w:val="18"/>
                <w:lang w:eastAsia="zh-TW"/>
              </w:rPr>
            </w:pPr>
            <w:del w:id="3206" w:author="ZTE-Ma Zhifeng" w:date="2024-05-04T18:19:00Z">
              <w:r w:rsidRPr="00F27C65" w:rsidDel="00023DA1">
                <w:rPr>
                  <w:rFonts w:ascii="Arial" w:hAnsi="Arial"/>
                  <w:sz w:val="18"/>
                  <w:lang w:eastAsia="zh-TW"/>
                </w:rPr>
                <w:delText>DC_8A_n257G</w:delText>
              </w:r>
            </w:del>
          </w:p>
          <w:p w14:paraId="75BC63F5" w14:textId="6F8DFF76" w:rsidR="00595088" w:rsidRPr="00F27C65" w:rsidDel="00023DA1" w:rsidRDefault="00595088" w:rsidP="00023DA1">
            <w:pPr>
              <w:keepNext/>
              <w:keepLines/>
              <w:spacing w:after="0"/>
              <w:jc w:val="center"/>
              <w:rPr>
                <w:del w:id="3207" w:author="ZTE-Ma Zhifeng" w:date="2024-05-04T18:19:00Z"/>
                <w:rFonts w:ascii="Arial" w:hAnsi="Arial"/>
                <w:sz w:val="18"/>
                <w:lang w:eastAsia="zh-TW"/>
              </w:rPr>
            </w:pPr>
            <w:del w:id="3208" w:author="ZTE-Ma Zhifeng" w:date="2024-05-04T18:19:00Z">
              <w:r w:rsidRPr="00F27C65" w:rsidDel="00023DA1">
                <w:rPr>
                  <w:rFonts w:ascii="Arial" w:hAnsi="Arial"/>
                  <w:sz w:val="18"/>
                  <w:lang w:eastAsia="zh-TW"/>
                </w:rPr>
                <w:delText>DC_8A_n257H</w:delText>
              </w:r>
            </w:del>
          </w:p>
          <w:p w14:paraId="5753AD88" w14:textId="358E5584" w:rsidR="00595088" w:rsidRPr="00F27C65" w:rsidDel="00023DA1" w:rsidRDefault="00595088" w:rsidP="00023DA1">
            <w:pPr>
              <w:keepNext/>
              <w:keepLines/>
              <w:spacing w:after="0"/>
              <w:jc w:val="center"/>
              <w:rPr>
                <w:del w:id="3209" w:author="ZTE-Ma Zhifeng" w:date="2024-05-04T18:19:00Z"/>
                <w:rFonts w:ascii="Arial" w:hAnsi="Arial"/>
                <w:sz w:val="18"/>
                <w:lang w:eastAsia="zh-TW"/>
              </w:rPr>
            </w:pPr>
            <w:del w:id="3210" w:author="ZTE-Ma Zhifeng" w:date="2024-05-04T18:19:00Z">
              <w:r w:rsidRPr="00F27C65" w:rsidDel="00023DA1">
                <w:rPr>
                  <w:rFonts w:ascii="Arial" w:hAnsi="Arial"/>
                  <w:sz w:val="18"/>
                  <w:lang w:eastAsia="zh-TW"/>
                </w:rPr>
                <w:delText>DC_8A_n257I</w:delText>
              </w:r>
            </w:del>
          </w:p>
          <w:p w14:paraId="4035312B" w14:textId="30738857" w:rsidR="00595088" w:rsidRPr="00F27C65" w:rsidDel="00023DA1" w:rsidRDefault="00595088" w:rsidP="00023DA1">
            <w:pPr>
              <w:keepNext/>
              <w:keepLines/>
              <w:spacing w:after="0"/>
              <w:jc w:val="center"/>
              <w:rPr>
                <w:del w:id="3211" w:author="ZTE-Ma Zhifeng" w:date="2024-05-04T18:19:00Z"/>
                <w:rFonts w:ascii="Arial" w:hAnsi="Arial"/>
                <w:sz w:val="18"/>
                <w:lang w:eastAsia="zh-TW"/>
              </w:rPr>
            </w:pPr>
            <w:del w:id="3212" w:author="ZTE-Ma Zhifeng" w:date="2024-05-04T18:19:00Z">
              <w:r w:rsidRPr="00F27C65" w:rsidDel="00023DA1">
                <w:rPr>
                  <w:rFonts w:ascii="Arial" w:hAnsi="Arial"/>
                  <w:sz w:val="18"/>
                  <w:lang w:eastAsia="zh-TW"/>
                </w:rPr>
                <w:delText>DC_8A_n257J</w:delText>
              </w:r>
            </w:del>
          </w:p>
          <w:p w14:paraId="53AC14A3" w14:textId="5B422DD9" w:rsidR="00595088" w:rsidRPr="00BE09F3" w:rsidRDefault="00595088" w:rsidP="00023DA1">
            <w:pPr>
              <w:keepNext/>
              <w:keepLines/>
              <w:spacing w:after="0"/>
              <w:jc w:val="center"/>
              <w:rPr>
                <w:rFonts w:ascii="Arial" w:hAnsi="Arial"/>
                <w:sz w:val="18"/>
                <w:lang w:eastAsia="zh-TW"/>
              </w:rPr>
            </w:pPr>
            <w:del w:id="3213" w:author="ZTE-Ma Zhifeng" w:date="2024-05-04T18:19:00Z">
              <w:r w:rsidRPr="00F27C65" w:rsidDel="00023DA1">
                <w:rPr>
                  <w:rFonts w:ascii="Arial" w:hAnsi="Arial"/>
                  <w:sz w:val="18"/>
                  <w:lang w:eastAsia="zh-TW"/>
                </w:rPr>
                <w:delText>DC_8A_n257K</w:delText>
              </w:r>
            </w:del>
          </w:p>
        </w:tc>
      </w:tr>
      <w:tr w:rsidR="00595088" w:rsidRPr="00BE09F3" w14:paraId="04E74580"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05C71A"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74B3EB9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560D93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5F79EE0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3AD03E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7F7B260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326DEEF2"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E749A0C"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A4699E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218BCB3A"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0B00376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225A414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7B866ED1" w14:textId="7DCE711F" w:rsidR="00595088" w:rsidDel="00023DA1" w:rsidRDefault="00595088" w:rsidP="00023DA1">
            <w:pPr>
              <w:keepNext/>
              <w:keepLines/>
              <w:spacing w:after="0"/>
              <w:jc w:val="center"/>
              <w:rPr>
                <w:del w:id="3214" w:author="ZTE-Ma Zhifeng" w:date="2024-05-04T18:19:00Z"/>
                <w:rFonts w:ascii="Arial" w:hAnsi="Arial"/>
                <w:sz w:val="18"/>
                <w:lang w:eastAsia="zh-TW"/>
              </w:rPr>
            </w:pPr>
            <w:r w:rsidRPr="00BE09F3">
              <w:rPr>
                <w:rFonts w:ascii="Arial" w:hAnsi="Arial"/>
                <w:sz w:val="18"/>
                <w:lang w:eastAsia="zh-TW"/>
              </w:rPr>
              <w:t>DC_3A_</w:t>
            </w:r>
            <w:del w:id="3215" w:author="ZTE-Ma Zhifeng" w:date="2024-05-04T18:19:00Z">
              <w:r w:rsidRPr="00BE09F3" w:rsidDel="00023DA1">
                <w:rPr>
                  <w:rFonts w:ascii="Arial" w:hAnsi="Arial"/>
                  <w:sz w:val="18"/>
                  <w:lang w:eastAsia="zh-TW"/>
                </w:rPr>
                <w:delText>n257A</w:delText>
              </w:r>
              <w:r w:rsidDel="00023DA1">
                <w:rPr>
                  <w:rFonts w:ascii="Arial" w:hAnsi="Arial"/>
                  <w:sz w:val="18"/>
                  <w:lang w:eastAsia="zh-TW"/>
                </w:rPr>
                <w:delText xml:space="preserve"> </w:delText>
              </w:r>
            </w:del>
            <w:ins w:id="3216" w:author="ZTE-Ma Zhifeng" w:date="2024-05-04T18:19:00Z">
              <w:r w:rsidR="00023DA1" w:rsidRPr="00BE09F3">
                <w:rPr>
                  <w:rFonts w:ascii="Arial" w:hAnsi="Arial"/>
                  <w:sz w:val="18"/>
                  <w:lang w:eastAsia="zh-TW"/>
                </w:rPr>
                <w:t>n257</w:t>
              </w:r>
              <w:r w:rsidR="00023DA1">
                <w:rPr>
                  <w:rFonts w:ascii="Arial" w:hAnsi="Arial"/>
                  <w:sz w:val="18"/>
                  <w:lang w:eastAsia="zh-TW"/>
                </w:rPr>
                <w:t>A/G/H/I/J/K</w:t>
              </w:r>
            </w:ins>
          </w:p>
          <w:p w14:paraId="6F565311" w14:textId="73D6A739" w:rsidR="00595088" w:rsidRPr="00F27C65" w:rsidDel="00023DA1" w:rsidRDefault="00595088" w:rsidP="00023DA1">
            <w:pPr>
              <w:keepNext/>
              <w:keepLines/>
              <w:spacing w:after="0"/>
              <w:jc w:val="center"/>
              <w:rPr>
                <w:del w:id="3217" w:author="ZTE-Ma Zhifeng" w:date="2024-05-04T18:19:00Z"/>
                <w:rFonts w:ascii="Arial" w:hAnsi="Arial"/>
                <w:sz w:val="18"/>
                <w:lang w:eastAsia="zh-TW"/>
              </w:rPr>
            </w:pPr>
            <w:del w:id="3218" w:author="ZTE-Ma Zhifeng" w:date="2024-05-04T18:19:00Z">
              <w:r w:rsidRPr="00F27C65" w:rsidDel="00023DA1">
                <w:rPr>
                  <w:rFonts w:ascii="Arial" w:hAnsi="Arial"/>
                  <w:sz w:val="18"/>
                  <w:lang w:eastAsia="zh-TW"/>
                </w:rPr>
                <w:delText>DC_3A_n257G</w:delText>
              </w:r>
            </w:del>
          </w:p>
          <w:p w14:paraId="5DBD98DA" w14:textId="0CDA2461" w:rsidR="00595088" w:rsidRPr="00F27C65" w:rsidDel="00023DA1" w:rsidRDefault="00595088" w:rsidP="00023DA1">
            <w:pPr>
              <w:keepNext/>
              <w:keepLines/>
              <w:spacing w:after="0"/>
              <w:jc w:val="center"/>
              <w:rPr>
                <w:del w:id="3219" w:author="ZTE-Ma Zhifeng" w:date="2024-05-04T18:19:00Z"/>
                <w:rFonts w:ascii="Arial" w:hAnsi="Arial"/>
                <w:sz w:val="18"/>
                <w:lang w:eastAsia="zh-TW"/>
              </w:rPr>
            </w:pPr>
            <w:del w:id="3220" w:author="ZTE-Ma Zhifeng" w:date="2024-05-04T18:19:00Z">
              <w:r w:rsidRPr="00F27C65" w:rsidDel="00023DA1">
                <w:rPr>
                  <w:rFonts w:ascii="Arial" w:hAnsi="Arial"/>
                  <w:sz w:val="18"/>
                  <w:lang w:eastAsia="zh-TW"/>
                </w:rPr>
                <w:delText>DC_3A_n257H</w:delText>
              </w:r>
            </w:del>
          </w:p>
          <w:p w14:paraId="4D9DCFC4" w14:textId="27B25BA8" w:rsidR="00595088" w:rsidRPr="00F27C65" w:rsidDel="00023DA1" w:rsidRDefault="00595088" w:rsidP="00023DA1">
            <w:pPr>
              <w:keepNext/>
              <w:keepLines/>
              <w:spacing w:after="0"/>
              <w:jc w:val="center"/>
              <w:rPr>
                <w:del w:id="3221" w:author="ZTE-Ma Zhifeng" w:date="2024-05-04T18:19:00Z"/>
                <w:rFonts w:ascii="Arial" w:hAnsi="Arial"/>
                <w:sz w:val="18"/>
                <w:lang w:eastAsia="zh-TW"/>
              </w:rPr>
            </w:pPr>
            <w:del w:id="3222" w:author="ZTE-Ma Zhifeng" w:date="2024-05-04T18:19:00Z">
              <w:r w:rsidRPr="00F27C65" w:rsidDel="00023DA1">
                <w:rPr>
                  <w:rFonts w:ascii="Arial" w:hAnsi="Arial"/>
                  <w:sz w:val="18"/>
                  <w:lang w:eastAsia="zh-TW"/>
                </w:rPr>
                <w:delText>DC_3A_n257I</w:delText>
              </w:r>
            </w:del>
          </w:p>
          <w:p w14:paraId="3A38739C" w14:textId="561E6B98" w:rsidR="00595088" w:rsidRPr="00F27C65" w:rsidDel="00023DA1" w:rsidRDefault="00595088" w:rsidP="00023DA1">
            <w:pPr>
              <w:keepNext/>
              <w:keepLines/>
              <w:spacing w:after="0"/>
              <w:jc w:val="center"/>
              <w:rPr>
                <w:del w:id="3223" w:author="ZTE-Ma Zhifeng" w:date="2024-05-04T18:19:00Z"/>
                <w:rFonts w:ascii="Arial" w:hAnsi="Arial"/>
                <w:sz w:val="18"/>
                <w:lang w:eastAsia="zh-TW"/>
              </w:rPr>
            </w:pPr>
            <w:del w:id="3224" w:author="ZTE-Ma Zhifeng" w:date="2024-05-04T18:19:00Z">
              <w:r w:rsidRPr="00F27C65" w:rsidDel="00023DA1">
                <w:rPr>
                  <w:rFonts w:ascii="Arial" w:hAnsi="Arial"/>
                  <w:sz w:val="18"/>
                  <w:lang w:eastAsia="zh-TW"/>
                </w:rPr>
                <w:delText>DC_3A_n257J</w:delText>
              </w:r>
            </w:del>
          </w:p>
          <w:p w14:paraId="22B8069C" w14:textId="681284C7" w:rsidR="00595088" w:rsidRDefault="00595088" w:rsidP="00023DA1">
            <w:pPr>
              <w:keepNext/>
              <w:keepLines/>
              <w:spacing w:after="0"/>
              <w:jc w:val="center"/>
              <w:rPr>
                <w:rFonts w:ascii="Arial" w:hAnsi="Arial"/>
                <w:sz w:val="18"/>
                <w:lang w:eastAsia="zh-TW"/>
              </w:rPr>
            </w:pPr>
            <w:del w:id="3225" w:author="ZTE-Ma Zhifeng" w:date="2024-05-04T18:19:00Z">
              <w:r w:rsidRPr="00F27C65" w:rsidDel="00023DA1">
                <w:rPr>
                  <w:rFonts w:ascii="Arial" w:hAnsi="Arial"/>
                  <w:sz w:val="18"/>
                  <w:lang w:eastAsia="zh-TW"/>
                </w:rPr>
                <w:delText>DC_3A_n257K</w:delText>
              </w:r>
            </w:del>
          </w:p>
          <w:p w14:paraId="08E2477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6BDC944B" w14:textId="7BB78CE3" w:rsidR="00595088" w:rsidDel="00023DA1" w:rsidRDefault="00595088" w:rsidP="00023DA1">
            <w:pPr>
              <w:keepNext/>
              <w:keepLines/>
              <w:spacing w:after="0"/>
              <w:jc w:val="center"/>
              <w:rPr>
                <w:del w:id="3226" w:author="ZTE-Ma Zhifeng" w:date="2024-05-04T18:19:00Z"/>
                <w:rFonts w:ascii="Arial" w:hAnsi="Arial"/>
                <w:sz w:val="18"/>
                <w:lang w:eastAsia="zh-TW"/>
              </w:rPr>
            </w:pPr>
            <w:r w:rsidRPr="00BE09F3">
              <w:rPr>
                <w:rFonts w:ascii="Arial" w:hAnsi="Arial"/>
                <w:sz w:val="18"/>
                <w:lang w:eastAsia="zh-TW"/>
              </w:rPr>
              <w:t>DC_7A_</w:t>
            </w:r>
            <w:del w:id="3227" w:author="ZTE-Ma Zhifeng" w:date="2024-05-04T18:19:00Z">
              <w:r w:rsidRPr="00BE09F3" w:rsidDel="00023DA1">
                <w:rPr>
                  <w:rFonts w:ascii="Arial" w:hAnsi="Arial"/>
                  <w:sz w:val="18"/>
                  <w:lang w:eastAsia="zh-TW"/>
                </w:rPr>
                <w:delText>n257A</w:delText>
              </w:r>
              <w:r w:rsidDel="00023DA1">
                <w:rPr>
                  <w:rFonts w:ascii="Arial" w:hAnsi="Arial"/>
                  <w:sz w:val="18"/>
                  <w:lang w:eastAsia="zh-TW"/>
                </w:rPr>
                <w:delText xml:space="preserve"> </w:delText>
              </w:r>
            </w:del>
            <w:ins w:id="3228" w:author="ZTE-Ma Zhifeng" w:date="2024-05-04T18:19:00Z">
              <w:r w:rsidR="00023DA1" w:rsidRPr="00BE09F3">
                <w:rPr>
                  <w:rFonts w:ascii="Arial" w:hAnsi="Arial"/>
                  <w:sz w:val="18"/>
                  <w:lang w:eastAsia="zh-TW"/>
                </w:rPr>
                <w:t>n257</w:t>
              </w:r>
              <w:r w:rsidR="00023DA1">
                <w:rPr>
                  <w:rFonts w:ascii="Arial" w:hAnsi="Arial"/>
                  <w:sz w:val="18"/>
                  <w:lang w:eastAsia="zh-TW"/>
                </w:rPr>
                <w:t>A/G/H/I/J/K</w:t>
              </w:r>
            </w:ins>
          </w:p>
          <w:p w14:paraId="0831E8F3" w14:textId="4BA4C7F1" w:rsidR="00595088" w:rsidRPr="00F27C65" w:rsidDel="00023DA1" w:rsidRDefault="00595088" w:rsidP="00023DA1">
            <w:pPr>
              <w:keepNext/>
              <w:keepLines/>
              <w:spacing w:after="0"/>
              <w:jc w:val="center"/>
              <w:rPr>
                <w:del w:id="3229" w:author="ZTE-Ma Zhifeng" w:date="2024-05-04T18:19:00Z"/>
                <w:rFonts w:ascii="Arial" w:hAnsi="Arial"/>
                <w:sz w:val="18"/>
                <w:lang w:eastAsia="zh-TW"/>
              </w:rPr>
            </w:pPr>
            <w:del w:id="3230" w:author="ZTE-Ma Zhifeng" w:date="2024-05-04T18:19:00Z">
              <w:r w:rsidRPr="00F27C65" w:rsidDel="00023DA1">
                <w:rPr>
                  <w:rFonts w:ascii="Arial" w:hAnsi="Arial"/>
                  <w:sz w:val="18"/>
                  <w:lang w:eastAsia="zh-TW"/>
                </w:rPr>
                <w:delText>DC_7A_n257G</w:delText>
              </w:r>
            </w:del>
          </w:p>
          <w:p w14:paraId="7DC274BC" w14:textId="0B973C8D" w:rsidR="00595088" w:rsidRPr="00F27C65" w:rsidDel="00023DA1" w:rsidRDefault="00595088" w:rsidP="00023DA1">
            <w:pPr>
              <w:keepNext/>
              <w:keepLines/>
              <w:spacing w:after="0"/>
              <w:jc w:val="center"/>
              <w:rPr>
                <w:del w:id="3231" w:author="ZTE-Ma Zhifeng" w:date="2024-05-04T18:19:00Z"/>
                <w:rFonts w:ascii="Arial" w:hAnsi="Arial"/>
                <w:sz w:val="18"/>
                <w:lang w:eastAsia="zh-TW"/>
              </w:rPr>
            </w:pPr>
            <w:del w:id="3232" w:author="ZTE-Ma Zhifeng" w:date="2024-05-04T18:19:00Z">
              <w:r w:rsidRPr="00F27C65" w:rsidDel="00023DA1">
                <w:rPr>
                  <w:rFonts w:ascii="Arial" w:hAnsi="Arial"/>
                  <w:sz w:val="18"/>
                  <w:lang w:eastAsia="zh-TW"/>
                </w:rPr>
                <w:delText>DC_7A_n257H</w:delText>
              </w:r>
            </w:del>
          </w:p>
          <w:p w14:paraId="280554EC" w14:textId="43FA9216" w:rsidR="00595088" w:rsidRPr="00F27C65" w:rsidDel="00023DA1" w:rsidRDefault="00595088" w:rsidP="00023DA1">
            <w:pPr>
              <w:keepNext/>
              <w:keepLines/>
              <w:spacing w:after="0"/>
              <w:jc w:val="center"/>
              <w:rPr>
                <w:del w:id="3233" w:author="ZTE-Ma Zhifeng" w:date="2024-05-04T18:19:00Z"/>
                <w:rFonts w:ascii="Arial" w:hAnsi="Arial"/>
                <w:sz w:val="18"/>
                <w:lang w:eastAsia="zh-TW"/>
              </w:rPr>
            </w:pPr>
            <w:del w:id="3234" w:author="ZTE-Ma Zhifeng" w:date="2024-05-04T18:19:00Z">
              <w:r w:rsidRPr="00F27C65" w:rsidDel="00023DA1">
                <w:rPr>
                  <w:rFonts w:ascii="Arial" w:hAnsi="Arial"/>
                  <w:sz w:val="18"/>
                  <w:lang w:eastAsia="zh-TW"/>
                </w:rPr>
                <w:delText>DC_7A_n257I</w:delText>
              </w:r>
            </w:del>
          </w:p>
          <w:p w14:paraId="6F97A8B0" w14:textId="7EC33DEA" w:rsidR="00595088" w:rsidRPr="00F27C65" w:rsidDel="00023DA1" w:rsidRDefault="00595088" w:rsidP="00023DA1">
            <w:pPr>
              <w:keepNext/>
              <w:keepLines/>
              <w:spacing w:after="0"/>
              <w:jc w:val="center"/>
              <w:rPr>
                <w:del w:id="3235" w:author="ZTE-Ma Zhifeng" w:date="2024-05-04T18:19:00Z"/>
                <w:rFonts w:ascii="Arial" w:hAnsi="Arial"/>
                <w:sz w:val="18"/>
                <w:lang w:eastAsia="zh-TW"/>
              </w:rPr>
            </w:pPr>
            <w:del w:id="3236" w:author="ZTE-Ma Zhifeng" w:date="2024-05-04T18:19:00Z">
              <w:r w:rsidRPr="00F27C65" w:rsidDel="00023DA1">
                <w:rPr>
                  <w:rFonts w:ascii="Arial" w:hAnsi="Arial"/>
                  <w:sz w:val="18"/>
                  <w:lang w:eastAsia="zh-TW"/>
                </w:rPr>
                <w:delText>DC_7A_n257J</w:delText>
              </w:r>
            </w:del>
          </w:p>
          <w:p w14:paraId="282F68AB" w14:textId="232B37BD" w:rsidR="00595088" w:rsidRPr="00BE09F3" w:rsidRDefault="00595088" w:rsidP="00023DA1">
            <w:pPr>
              <w:keepNext/>
              <w:keepLines/>
              <w:spacing w:after="0"/>
              <w:jc w:val="center"/>
              <w:rPr>
                <w:rFonts w:ascii="Arial" w:hAnsi="Arial"/>
                <w:sz w:val="18"/>
                <w:lang w:eastAsia="zh-TW"/>
              </w:rPr>
            </w:pPr>
            <w:del w:id="3237" w:author="ZTE-Ma Zhifeng" w:date="2024-05-04T18:19:00Z">
              <w:r w:rsidRPr="00F27C65" w:rsidDel="00023DA1">
                <w:rPr>
                  <w:rFonts w:ascii="Arial" w:hAnsi="Arial"/>
                  <w:sz w:val="18"/>
                  <w:lang w:eastAsia="zh-TW"/>
                </w:rPr>
                <w:delText>DC_7A_n257K</w:delText>
              </w:r>
            </w:del>
          </w:p>
          <w:p w14:paraId="3DCF1DF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4DBE8A1D" w14:textId="3385583C" w:rsidR="00595088" w:rsidDel="00023DA1" w:rsidRDefault="00595088" w:rsidP="00023DA1">
            <w:pPr>
              <w:keepNext/>
              <w:keepLines/>
              <w:spacing w:after="0"/>
              <w:jc w:val="center"/>
              <w:rPr>
                <w:del w:id="3238" w:author="ZTE-Ma Zhifeng" w:date="2024-05-04T18:20:00Z"/>
                <w:rFonts w:ascii="Arial" w:hAnsi="Arial"/>
                <w:sz w:val="18"/>
                <w:lang w:eastAsia="zh-TW"/>
              </w:rPr>
            </w:pPr>
            <w:r w:rsidRPr="00BE09F3">
              <w:rPr>
                <w:rFonts w:ascii="Arial" w:hAnsi="Arial"/>
                <w:sz w:val="18"/>
                <w:lang w:eastAsia="zh-TW"/>
              </w:rPr>
              <w:t>DC_8A_n257A</w:t>
            </w:r>
            <w:ins w:id="3239" w:author="ZTE-Ma Zhifeng" w:date="2024-05-04T18:20:00Z">
              <w:r w:rsidR="00023DA1">
                <w:rPr>
                  <w:rFonts w:ascii="Arial" w:hAnsi="Arial"/>
                  <w:sz w:val="18"/>
                  <w:lang w:eastAsia="zh-TW"/>
                </w:rPr>
                <w:t>/G/H/I/J/K</w:t>
              </w:r>
            </w:ins>
          </w:p>
          <w:p w14:paraId="21C56982" w14:textId="1D96D3AF" w:rsidR="00595088" w:rsidRPr="00F27C65" w:rsidDel="00023DA1" w:rsidRDefault="00595088" w:rsidP="00023DA1">
            <w:pPr>
              <w:keepNext/>
              <w:keepLines/>
              <w:spacing w:after="0"/>
              <w:jc w:val="center"/>
              <w:rPr>
                <w:del w:id="3240" w:author="ZTE-Ma Zhifeng" w:date="2024-05-04T18:20:00Z"/>
                <w:rFonts w:ascii="Arial" w:hAnsi="Arial"/>
                <w:sz w:val="18"/>
                <w:lang w:eastAsia="zh-TW"/>
              </w:rPr>
            </w:pPr>
            <w:del w:id="3241" w:author="ZTE-Ma Zhifeng" w:date="2024-05-04T18:20:00Z">
              <w:r w:rsidRPr="00F27C65" w:rsidDel="00023DA1">
                <w:rPr>
                  <w:rFonts w:ascii="Arial" w:hAnsi="Arial"/>
                  <w:sz w:val="18"/>
                  <w:lang w:eastAsia="zh-TW"/>
                </w:rPr>
                <w:delText>DC_8A_n257G</w:delText>
              </w:r>
            </w:del>
          </w:p>
          <w:p w14:paraId="2D6D5414" w14:textId="3E43AAE7" w:rsidR="00595088" w:rsidRPr="00F27C65" w:rsidDel="00023DA1" w:rsidRDefault="00595088" w:rsidP="00023DA1">
            <w:pPr>
              <w:keepNext/>
              <w:keepLines/>
              <w:spacing w:after="0"/>
              <w:jc w:val="center"/>
              <w:rPr>
                <w:del w:id="3242" w:author="ZTE-Ma Zhifeng" w:date="2024-05-04T18:20:00Z"/>
                <w:rFonts w:ascii="Arial" w:hAnsi="Arial"/>
                <w:sz w:val="18"/>
                <w:lang w:eastAsia="zh-TW"/>
              </w:rPr>
            </w:pPr>
            <w:del w:id="3243" w:author="ZTE-Ma Zhifeng" w:date="2024-05-04T18:20:00Z">
              <w:r w:rsidRPr="00F27C65" w:rsidDel="00023DA1">
                <w:rPr>
                  <w:rFonts w:ascii="Arial" w:hAnsi="Arial"/>
                  <w:sz w:val="18"/>
                  <w:lang w:eastAsia="zh-TW"/>
                </w:rPr>
                <w:delText>DC_8A_n257H</w:delText>
              </w:r>
            </w:del>
          </w:p>
          <w:p w14:paraId="563F516A" w14:textId="450040F3" w:rsidR="00595088" w:rsidRPr="00F27C65" w:rsidDel="00023DA1" w:rsidRDefault="00595088" w:rsidP="00023DA1">
            <w:pPr>
              <w:keepNext/>
              <w:keepLines/>
              <w:spacing w:after="0"/>
              <w:jc w:val="center"/>
              <w:rPr>
                <w:del w:id="3244" w:author="ZTE-Ma Zhifeng" w:date="2024-05-04T18:20:00Z"/>
                <w:rFonts w:ascii="Arial" w:hAnsi="Arial"/>
                <w:sz w:val="18"/>
                <w:lang w:eastAsia="zh-TW"/>
              </w:rPr>
            </w:pPr>
            <w:del w:id="3245" w:author="ZTE-Ma Zhifeng" w:date="2024-05-04T18:20:00Z">
              <w:r w:rsidRPr="00F27C65" w:rsidDel="00023DA1">
                <w:rPr>
                  <w:rFonts w:ascii="Arial" w:hAnsi="Arial"/>
                  <w:sz w:val="18"/>
                  <w:lang w:eastAsia="zh-TW"/>
                </w:rPr>
                <w:delText>DC_8A_n257I</w:delText>
              </w:r>
            </w:del>
          </w:p>
          <w:p w14:paraId="56233AA7" w14:textId="35C88CBC" w:rsidR="00595088" w:rsidRPr="00F27C65" w:rsidDel="00023DA1" w:rsidRDefault="00595088" w:rsidP="00023DA1">
            <w:pPr>
              <w:keepNext/>
              <w:keepLines/>
              <w:spacing w:after="0"/>
              <w:jc w:val="center"/>
              <w:rPr>
                <w:del w:id="3246" w:author="ZTE-Ma Zhifeng" w:date="2024-05-04T18:20:00Z"/>
                <w:rFonts w:ascii="Arial" w:hAnsi="Arial"/>
                <w:sz w:val="18"/>
                <w:lang w:eastAsia="zh-TW"/>
              </w:rPr>
            </w:pPr>
            <w:del w:id="3247" w:author="ZTE-Ma Zhifeng" w:date="2024-05-04T18:20:00Z">
              <w:r w:rsidRPr="00F27C65" w:rsidDel="00023DA1">
                <w:rPr>
                  <w:rFonts w:ascii="Arial" w:hAnsi="Arial"/>
                  <w:sz w:val="18"/>
                  <w:lang w:eastAsia="zh-TW"/>
                </w:rPr>
                <w:delText>DC_8A_n257J</w:delText>
              </w:r>
            </w:del>
          </w:p>
          <w:p w14:paraId="208E0F22" w14:textId="69CBD5B2" w:rsidR="00595088" w:rsidRPr="00BE09F3" w:rsidRDefault="00595088" w:rsidP="00023DA1">
            <w:pPr>
              <w:keepNext/>
              <w:keepLines/>
              <w:spacing w:after="0"/>
              <w:jc w:val="center"/>
              <w:rPr>
                <w:rFonts w:ascii="Arial" w:hAnsi="Arial"/>
                <w:sz w:val="18"/>
                <w:lang w:eastAsia="zh-TW"/>
              </w:rPr>
            </w:pPr>
            <w:del w:id="3248" w:author="ZTE-Ma Zhifeng" w:date="2024-05-04T18:20:00Z">
              <w:r w:rsidRPr="00F27C65" w:rsidDel="00023DA1">
                <w:rPr>
                  <w:rFonts w:ascii="Arial" w:hAnsi="Arial"/>
                  <w:sz w:val="18"/>
                  <w:lang w:eastAsia="zh-TW"/>
                </w:rPr>
                <w:delText>DC_8A_n257K</w:delText>
              </w:r>
            </w:del>
          </w:p>
        </w:tc>
      </w:tr>
      <w:tr w:rsidR="00595088" w:rsidRPr="00BE09F3" w14:paraId="7920263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61F12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436E359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760AF7C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1DD0C59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D3A11F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67CF38B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3BEDF1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1C81CB8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3A68CC4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6171DDB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85497F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056C5A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6BEA9414" w14:textId="3932F406" w:rsidR="00595088" w:rsidDel="00023DA1" w:rsidRDefault="00595088" w:rsidP="00023DA1">
            <w:pPr>
              <w:keepNext/>
              <w:keepLines/>
              <w:spacing w:after="0"/>
              <w:jc w:val="center"/>
              <w:rPr>
                <w:del w:id="3249" w:author="ZTE-Ma Zhifeng" w:date="2024-05-04T18:20:00Z"/>
                <w:rFonts w:ascii="Arial" w:hAnsi="Arial"/>
                <w:sz w:val="18"/>
                <w:lang w:eastAsia="zh-TW"/>
              </w:rPr>
            </w:pPr>
            <w:r w:rsidRPr="00BE09F3">
              <w:rPr>
                <w:rFonts w:ascii="Arial" w:hAnsi="Arial"/>
                <w:sz w:val="18"/>
                <w:lang w:eastAsia="zh-TW"/>
              </w:rPr>
              <w:t>DC_3A_n257A</w:t>
            </w:r>
            <w:ins w:id="3250" w:author="ZTE-Ma Zhifeng" w:date="2024-05-04T18:20:00Z">
              <w:r w:rsidR="00023DA1">
                <w:rPr>
                  <w:rFonts w:ascii="Arial" w:hAnsi="Arial"/>
                  <w:sz w:val="18"/>
                  <w:lang w:eastAsia="zh-TW"/>
                </w:rPr>
                <w:t>/G/H/I/J/K</w:t>
              </w:r>
            </w:ins>
          </w:p>
          <w:p w14:paraId="213FA460" w14:textId="72C8660A" w:rsidR="00595088" w:rsidRPr="00F27C65" w:rsidDel="00023DA1" w:rsidRDefault="00595088" w:rsidP="00023DA1">
            <w:pPr>
              <w:keepNext/>
              <w:keepLines/>
              <w:spacing w:after="0"/>
              <w:jc w:val="center"/>
              <w:rPr>
                <w:del w:id="3251" w:author="ZTE-Ma Zhifeng" w:date="2024-05-04T18:20:00Z"/>
                <w:rFonts w:ascii="Arial" w:hAnsi="Arial"/>
                <w:sz w:val="18"/>
                <w:lang w:eastAsia="zh-TW"/>
              </w:rPr>
            </w:pPr>
            <w:del w:id="3252" w:author="ZTE-Ma Zhifeng" w:date="2024-05-04T18:20:00Z">
              <w:r w:rsidRPr="00F27C65" w:rsidDel="00023DA1">
                <w:rPr>
                  <w:rFonts w:ascii="Arial" w:hAnsi="Arial"/>
                  <w:sz w:val="18"/>
                  <w:lang w:eastAsia="zh-TW"/>
                </w:rPr>
                <w:delText>DC_3A_n257G</w:delText>
              </w:r>
            </w:del>
          </w:p>
          <w:p w14:paraId="2191B9F0" w14:textId="0CFF8200" w:rsidR="00595088" w:rsidRPr="00F27C65" w:rsidDel="00023DA1" w:rsidRDefault="00595088" w:rsidP="00023DA1">
            <w:pPr>
              <w:keepNext/>
              <w:keepLines/>
              <w:spacing w:after="0"/>
              <w:jc w:val="center"/>
              <w:rPr>
                <w:del w:id="3253" w:author="ZTE-Ma Zhifeng" w:date="2024-05-04T18:20:00Z"/>
                <w:rFonts w:ascii="Arial" w:hAnsi="Arial"/>
                <w:sz w:val="18"/>
                <w:lang w:eastAsia="zh-TW"/>
              </w:rPr>
            </w:pPr>
            <w:del w:id="3254" w:author="ZTE-Ma Zhifeng" w:date="2024-05-04T18:20:00Z">
              <w:r w:rsidRPr="00F27C65" w:rsidDel="00023DA1">
                <w:rPr>
                  <w:rFonts w:ascii="Arial" w:hAnsi="Arial"/>
                  <w:sz w:val="18"/>
                  <w:lang w:eastAsia="zh-TW"/>
                </w:rPr>
                <w:delText>DC_3A_n257H</w:delText>
              </w:r>
            </w:del>
          </w:p>
          <w:p w14:paraId="6E96F577" w14:textId="412AF0EC" w:rsidR="00595088" w:rsidRPr="00F27C65" w:rsidDel="00023DA1" w:rsidRDefault="00595088" w:rsidP="00023DA1">
            <w:pPr>
              <w:keepNext/>
              <w:keepLines/>
              <w:spacing w:after="0"/>
              <w:jc w:val="center"/>
              <w:rPr>
                <w:del w:id="3255" w:author="ZTE-Ma Zhifeng" w:date="2024-05-04T18:20:00Z"/>
                <w:rFonts w:ascii="Arial" w:hAnsi="Arial"/>
                <w:sz w:val="18"/>
                <w:lang w:eastAsia="zh-TW"/>
              </w:rPr>
            </w:pPr>
            <w:del w:id="3256" w:author="ZTE-Ma Zhifeng" w:date="2024-05-04T18:20:00Z">
              <w:r w:rsidRPr="00F27C65" w:rsidDel="00023DA1">
                <w:rPr>
                  <w:rFonts w:ascii="Arial" w:hAnsi="Arial"/>
                  <w:sz w:val="18"/>
                  <w:lang w:eastAsia="zh-TW"/>
                </w:rPr>
                <w:delText>DC_3A_n257I</w:delText>
              </w:r>
            </w:del>
          </w:p>
          <w:p w14:paraId="3053C8CC" w14:textId="27696D0C" w:rsidR="00595088" w:rsidRPr="00F27C65" w:rsidDel="00023DA1" w:rsidRDefault="00595088" w:rsidP="00023DA1">
            <w:pPr>
              <w:keepNext/>
              <w:keepLines/>
              <w:spacing w:after="0"/>
              <w:jc w:val="center"/>
              <w:rPr>
                <w:del w:id="3257" w:author="ZTE-Ma Zhifeng" w:date="2024-05-04T18:20:00Z"/>
                <w:rFonts w:ascii="Arial" w:hAnsi="Arial"/>
                <w:sz w:val="18"/>
                <w:lang w:eastAsia="zh-TW"/>
              </w:rPr>
            </w:pPr>
            <w:del w:id="3258" w:author="ZTE-Ma Zhifeng" w:date="2024-05-04T18:20:00Z">
              <w:r w:rsidRPr="00F27C65" w:rsidDel="00023DA1">
                <w:rPr>
                  <w:rFonts w:ascii="Arial" w:hAnsi="Arial"/>
                  <w:sz w:val="18"/>
                  <w:lang w:eastAsia="zh-TW"/>
                </w:rPr>
                <w:delText>DC_3A_n257J</w:delText>
              </w:r>
            </w:del>
          </w:p>
          <w:p w14:paraId="194B099C" w14:textId="12891AA3" w:rsidR="00595088" w:rsidRPr="00BE09F3" w:rsidRDefault="00595088" w:rsidP="00023DA1">
            <w:pPr>
              <w:keepNext/>
              <w:keepLines/>
              <w:spacing w:after="0"/>
              <w:jc w:val="center"/>
              <w:rPr>
                <w:rFonts w:ascii="Arial" w:hAnsi="Arial"/>
                <w:sz w:val="18"/>
                <w:lang w:eastAsia="zh-TW"/>
              </w:rPr>
            </w:pPr>
            <w:del w:id="3259" w:author="ZTE-Ma Zhifeng" w:date="2024-05-04T18:20:00Z">
              <w:r w:rsidRPr="00F27C65" w:rsidDel="00023DA1">
                <w:rPr>
                  <w:rFonts w:ascii="Arial" w:hAnsi="Arial"/>
                  <w:sz w:val="18"/>
                  <w:lang w:eastAsia="zh-TW"/>
                </w:rPr>
                <w:delText>DC_3A_n257K</w:delText>
              </w:r>
            </w:del>
          </w:p>
          <w:p w14:paraId="6EBC74C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4ED988C1" w14:textId="588458DA" w:rsidR="00595088" w:rsidDel="00023DA1" w:rsidRDefault="00595088" w:rsidP="00023DA1">
            <w:pPr>
              <w:keepNext/>
              <w:keepLines/>
              <w:spacing w:after="0"/>
              <w:jc w:val="center"/>
              <w:rPr>
                <w:del w:id="3260" w:author="ZTE-Ma Zhifeng" w:date="2024-05-04T18:20:00Z"/>
                <w:rFonts w:ascii="Arial" w:hAnsi="Arial"/>
                <w:sz w:val="18"/>
                <w:lang w:eastAsia="zh-TW"/>
              </w:rPr>
            </w:pPr>
            <w:r w:rsidRPr="00BE09F3">
              <w:rPr>
                <w:rFonts w:ascii="Arial" w:hAnsi="Arial"/>
                <w:sz w:val="18"/>
                <w:lang w:eastAsia="zh-TW"/>
              </w:rPr>
              <w:t>DC_7A_n257A</w:t>
            </w:r>
            <w:ins w:id="3261" w:author="ZTE-Ma Zhifeng" w:date="2024-05-04T18:20:00Z">
              <w:r w:rsidR="00023DA1">
                <w:rPr>
                  <w:rFonts w:ascii="Arial" w:hAnsi="Arial"/>
                  <w:sz w:val="18"/>
                  <w:lang w:eastAsia="zh-TW"/>
                </w:rPr>
                <w:t>/G/H/I/J/K</w:t>
              </w:r>
            </w:ins>
          </w:p>
          <w:p w14:paraId="0A603B71" w14:textId="6851771D" w:rsidR="00595088" w:rsidRPr="00F27C65" w:rsidDel="00023DA1" w:rsidRDefault="00595088" w:rsidP="00023DA1">
            <w:pPr>
              <w:keepNext/>
              <w:keepLines/>
              <w:spacing w:after="0"/>
              <w:jc w:val="center"/>
              <w:rPr>
                <w:del w:id="3262" w:author="ZTE-Ma Zhifeng" w:date="2024-05-04T18:20:00Z"/>
                <w:rFonts w:ascii="Arial" w:hAnsi="Arial"/>
                <w:sz w:val="18"/>
                <w:lang w:eastAsia="zh-TW"/>
              </w:rPr>
            </w:pPr>
            <w:del w:id="3263" w:author="ZTE-Ma Zhifeng" w:date="2024-05-04T18:20:00Z">
              <w:r w:rsidRPr="00F27C65" w:rsidDel="00023DA1">
                <w:rPr>
                  <w:rFonts w:ascii="Arial" w:hAnsi="Arial"/>
                  <w:sz w:val="18"/>
                  <w:lang w:eastAsia="zh-TW"/>
                </w:rPr>
                <w:delText>DC_7A_n257G</w:delText>
              </w:r>
            </w:del>
          </w:p>
          <w:p w14:paraId="28D52409" w14:textId="18537E29" w:rsidR="00595088" w:rsidRPr="00F27C65" w:rsidDel="00023DA1" w:rsidRDefault="00595088" w:rsidP="00023DA1">
            <w:pPr>
              <w:keepNext/>
              <w:keepLines/>
              <w:spacing w:after="0"/>
              <w:jc w:val="center"/>
              <w:rPr>
                <w:del w:id="3264" w:author="ZTE-Ma Zhifeng" w:date="2024-05-04T18:20:00Z"/>
                <w:rFonts w:ascii="Arial" w:hAnsi="Arial"/>
                <w:sz w:val="18"/>
                <w:lang w:eastAsia="zh-TW"/>
              </w:rPr>
            </w:pPr>
            <w:del w:id="3265" w:author="ZTE-Ma Zhifeng" w:date="2024-05-04T18:20:00Z">
              <w:r w:rsidRPr="00F27C65" w:rsidDel="00023DA1">
                <w:rPr>
                  <w:rFonts w:ascii="Arial" w:hAnsi="Arial"/>
                  <w:sz w:val="18"/>
                  <w:lang w:eastAsia="zh-TW"/>
                </w:rPr>
                <w:delText>DC_7A_n257H</w:delText>
              </w:r>
            </w:del>
          </w:p>
          <w:p w14:paraId="13D439C6" w14:textId="561BB094" w:rsidR="00595088" w:rsidRPr="00F27C65" w:rsidDel="00023DA1" w:rsidRDefault="00595088" w:rsidP="00023DA1">
            <w:pPr>
              <w:keepNext/>
              <w:keepLines/>
              <w:spacing w:after="0"/>
              <w:jc w:val="center"/>
              <w:rPr>
                <w:del w:id="3266" w:author="ZTE-Ma Zhifeng" w:date="2024-05-04T18:20:00Z"/>
                <w:rFonts w:ascii="Arial" w:hAnsi="Arial"/>
                <w:sz w:val="18"/>
                <w:lang w:eastAsia="zh-TW"/>
              </w:rPr>
            </w:pPr>
            <w:del w:id="3267" w:author="ZTE-Ma Zhifeng" w:date="2024-05-04T18:20:00Z">
              <w:r w:rsidRPr="00F27C65" w:rsidDel="00023DA1">
                <w:rPr>
                  <w:rFonts w:ascii="Arial" w:hAnsi="Arial"/>
                  <w:sz w:val="18"/>
                  <w:lang w:eastAsia="zh-TW"/>
                </w:rPr>
                <w:delText>DC_7A_n257I</w:delText>
              </w:r>
            </w:del>
          </w:p>
          <w:p w14:paraId="4FB925DD" w14:textId="7F51F4C1" w:rsidR="00595088" w:rsidRPr="00F27C65" w:rsidDel="00023DA1" w:rsidRDefault="00595088" w:rsidP="00023DA1">
            <w:pPr>
              <w:keepNext/>
              <w:keepLines/>
              <w:spacing w:after="0"/>
              <w:jc w:val="center"/>
              <w:rPr>
                <w:del w:id="3268" w:author="ZTE-Ma Zhifeng" w:date="2024-05-04T18:20:00Z"/>
                <w:rFonts w:ascii="Arial" w:hAnsi="Arial"/>
                <w:sz w:val="18"/>
                <w:lang w:eastAsia="zh-TW"/>
              </w:rPr>
            </w:pPr>
            <w:del w:id="3269" w:author="ZTE-Ma Zhifeng" w:date="2024-05-04T18:20:00Z">
              <w:r w:rsidRPr="00F27C65" w:rsidDel="00023DA1">
                <w:rPr>
                  <w:rFonts w:ascii="Arial" w:hAnsi="Arial"/>
                  <w:sz w:val="18"/>
                  <w:lang w:eastAsia="zh-TW"/>
                </w:rPr>
                <w:delText>DC_7A_n257J</w:delText>
              </w:r>
            </w:del>
          </w:p>
          <w:p w14:paraId="0CEE6D53" w14:textId="06278BE6" w:rsidR="00595088" w:rsidRPr="00BE09F3" w:rsidRDefault="00595088" w:rsidP="00023DA1">
            <w:pPr>
              <w:keepNext/>
              <w:keepLines/>
              <w:spacing w:after="0"/>
              <w:jc w:val="center"/>
              <w:rPr>
                <w:rFonts w:ascii="Arial" w:hAnsi="Arial"/>
                <w:sz w:val="18"/>
                <w:lang w:eastAsia="zh-TW"/>
              </w:rPr>
            </w:pPr>
            <w:del w:id="3270" w:author="ZTE-Ma Zhifeng" w:date="2024-05-04T18:20:00Z">
              <w:r w:rsidRPr="00F27C65" w:rsidDel="00023DA1">
                <w:rPr>
                  <w:rFonts w:ascii="Arial" w:hAnsi="Arial"/>
                  <w:sz w:val="18"/>
                  <w:lang w:eastAsia="zh-TW"/>
                </w:rPr>
                <w:delText>DC_7A_n257K</w:delText>
              </w:r>
            </w:del>
          </w:p>
          <w:p w14:paraId="31E4BB0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2EE8E0E1" w14:textId="133EA70C" w:rsidR="00595088" w:rsidDel="00023DA1" w:rsidRDefault="00595088" w:rsidP="00023DA1">
            <w:pPr>
              <w:keepNext/>
              <w:keepLines/>
              <w:spacing w:after="0"/>
              <w:jc w:val="center"/>
              <w:rPr>
                <w:del w:id="3271" w:author="ZTE-Ma Zhifeng" w:date="2024-05-04T18:21:00Z"/>
                <w:rFonts w:ascii="Arial" w:hAnsi="Arial"/>
                <w:sz w:val="18"/>
                <w:lang w:eastAsia="zh-TW"/>
              </w:rPr>
            </w:pPr>
            <w:r w:rsidRPr="00BE09F3">
              <w:rPr>
                <w:rFonts w:ascii="Arial" w:hAnsi="Arial"/>
                <w:sz w:val="18"/>
                <w:lang w:eastAsia="zh-TW"/>
              </w:rPr>
              <w:t>DC_8A_n257A</w:t>
            </w:r>
            <w:ins w:id="3272" w:author="ZTE-Ma Zhifeng" w:date="2024-05-04T18:20:00Z">
              <w:r w:rsidR="00023DA1">
                <w:rPr>
                  <w:rFonts w:ascii="Arial" w:hAnsi="Arial"/>
                  <w:sz w:val="18"/>
                  <w:lang w:eastAsia="zh-TW"/>
                </w:rPr>
                <w:t>/G/H/I/J/K</w:t>
              </w:r>
            </w:ins>
          </w:p>
          <w:p w14:paraId="3707D495" w14:textId="659B2896" w:rsidR="00595088" w:rsidRPr="00F27C65" w:rsidDel="00023DA1" w:rsidRDefault="00595088" w:rsidP="00023DA1">
            <w:pPr>
              <w:keepNext/>
              <w:keepLines/>
              <w:spacing w:after="0"/>
              <w:jc w:val="center"/>
              <w:rPr>
                <w:del w:id="3273" w:author="ZTE-Ma Zhifeng" w:date="2024-05-04T18:21:00Z"/>
                <w:rFonts w:ascii="Arial" w:hAnsi="Arial"/>
                <w:sz w:val="18"/>
                <w:lang w:eastAsia="zh-TW"/>
              </w:rPr>
            </w:pPr>
            <w:del w:id="3274" w:author="ZTE-Ma Zhifeng" w:date="2024-05-04T18:21:00Z">
              <w:r w:rsidRPr="00F27C65" w:rsidDel="00023DA1">
                <w:rPr>
                  <w:rFonts w:ascii="Arial" w:hAnsi="Arial"/>
                  <w:sz w:val="18"/>
                  <w:lang w:eastAsia="zh-TW"/>
                </w:rPr>
                <w:delText>DC_8A_n257G</w:delText>
              </w:r>
            </w:del>
          </w:p>
          <w:p w14:paraId="42731E7D" w14:textId="0C70E94C" w:rsidR="00595088" w:rsidRPr="00F27C65" w:rsidDel="00023DA1" w:rsidRDefault="00595088" w:rsidP="00023DA1">
            <w:pPr>
              <w:keepNext/>
              <w:keepLines/>
              <w:spacing w:after="0"/>
              <w:jc w:val="center"/>
              <w:rPr>
                <w:del w:id="3275" w:author="ZTE-Ma Zhifeng" w:date="2024-05-04T18:21:00Z"/>
                <w:rFonts w:ascii="Arial" w:hAnsi="Arial"/>
                <w:sz w:val="18"/>
                <w:lang w:eastAsia="zh-TW"/>
              </w:rPr>
            </w:pPr>
            <w:del w:id="3276" w:author="ZTE-Ma Zhifeng" w:date="2024-05-04T18:21:00Z">
              <w:r w:rsidRPr="00F27C65" w:rsidDel="00023DA1">
                <w:rPr>
                  <w:rFonts w:ascii="Arial" w:hAnsi="Arial"/>
                  <w:sz w:val="18"/>
                  <w:lang w:eastAsia="zh-TW"/>
                </w:rPr>
                <w:delText>DC_8A_n257H</w:delText>
              </w:r>
            </w:del>
          </w:p>
          <w:p w14:paraId="55656A64" w14:textId="62B2C42D" w:rsidR="00595088" w:rsidRPr="00F27C65" w:rsidDel="00023DA1" w:rsidRDefault="00595088" w:rsidP="00023DA1">
            <w:pPr>
              <w:keepNext/>
              <w:keepLines/>
              <w:spacing w:after="0"/>
              <w:jc w:val="center"/>
              <w:rPr>
                <w:del w:id="3277" w:author="ZTE-Ma Zhifeng" w:date="2024-05-04T18:21:00Z"/>
                <w:rFonts w:ascii="Arial" w:hAnsi="Arial"/>
                <w:sz w:val="18"/>
                <w:lang w:eastAsia="zh-TW"/>
              </w:rPr>
            </w:pPr>
            <w:del w:id="3278" w:author="ZTE-Ma Zhifeng" w:date="2024-05-04T18:21:00Z">
              <w:r w:rsidRPr="00F27C65" w:rsidDel="00023DA1">
                <w:rPr>
                  <w:rFonts w:ascii="Arial" w:hAnsi="Arial"/>
                  <w:sz w:val="18"/>
                  <w:lang w:eastAsia="zh-TW"/>
                </w:rPr>
                <w:delText>DC_8A_n257I</w:delText>
              </w:r>
            </w:del>
          </w:p>
          <w:p w14:paraId="2EAF5506" w14:textId="7F1CDBB1" w:rsidR="00595088" w:rsidRPr="00F27C65" w:rsidDel="00023DA1" w:rsidRDefault="00595088" w:rsidP="00023DA1">
            <w:pPr>
              <w:keepNext/>
              <w:keepLines/>
              <w:spacing w:after="0"/>
              <w:jc w:val="center"/>
              <w:rPr>
                <w:del w:id="3279" w:author="ZTE-Ma Zhifeng" w:date="2024-05-04T18:21:00Z"/>
                <w:rFonts w:ascii="Arial" w:hAnsi="Arial"/>
                <w:sz w:val="18"/>
                <w:lang w:eastAsia="zh-TW"/>
              </w:rPr>
            </w:pPr>
            <w:del w:id="3280" w:author="ZTE-Ma Zhifeng" w:date="2024-05-04T18:21:00Z">
              <w:r w:rsidRPr="00F27C65" w:rsidDel="00023DA1">
                <w:rPr>
                  <w:rFonts w:ascii="Arial" w:hAnsi="Arial"/>
                  <w:sz w:val="18"/>
                  <w:lang w:eastAsia="zh-TW"/>
                </w:rPr>
                <w:delText>DC_8A_n257J</w:delText>
              </w:r>
            </w:del>
          </w:p>
          <w:p w14:paraId="175D80BA" w14:textId="11252458" w:rsidR="00595088" w:rsidRPr="00BE09F3" w:rsidRDefault="00595088" w:rsidP="00023DA1">
            <w:pPr>
              <w:keepNext/>
              <w:keepLines/>
              <w:spacing w:after="0"/>
              <w:jc w:val="center"/>
              <w:rPr>
                <w:rFonts w:ascii="Arial" w:hAnsi="Arial"/>
                <w:sz w:val="18"/>
                <w:lang w:eastAsia="zh-TW"/>
              </w:rPr>
            </w:pPr>
            <w:del w:id="3281" w:author="ZTE-Ma Zhifeng" w:date="2024-05-04T18:21:00Z">
              <w:r w:rsidRPr="00F27C65" w:rsidDel="00023DA1">
                <w:rPr>
                  <w:rFonts w:ascii="Arial" w:hAnsi="Arial"/>
                  <w:sz w:val="18"/>
                  <w:lang w:eastAsia="zh-TW"/>
                </w:rPr>
                <w:delText>DC_8A_n257K</w:delText>
              </w:r>
            </w:del>
          </w:p>
        </w:tc>
      </w:tr>
      <w:tr w:rsidR="00595088" w:rsidRPr="00BE09F3" w14:paraId="69E4A3F3"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6763EC"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DC_3A-7A-8A_n78A-n258A</w:t>
            </w:r>
          </w:p>
          <w:p w14:paraId="5671417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DC_3A-7A-8A_n78A-n258D</w:t>
            </w:r>
          </w:p>
          <w:p w14:paraId="51E8EE7C"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DC_3A-7A-8A_n78A-n258E</w:t>
            </w:r>
          </w:p>
          <w:p w14:paraId="7011E1BC"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DC_3A-7A-8A_n78A-n258F</w:t>
            </w:r>
          </w:p>
          <w:p w14:paraId="790DEF9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DC_3A-7A-8A_n78A-n258G</w:t>
            </w:r>
          </w:p>
          <w:p w14:paraId="26AC7AB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DC_3A-7A-8A_n78A-n258H</w:t>
            </w:r>
          </w:p>
          <w:p w14:paraId="41EBE39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DC_3A-7A-8A_n78A-n258I</w:t>
            </w:r>
          </w:p>
          <w:p w14:paraId="11870B6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DC_3A-7A-8A_n78A-n258J</w:t>
            </w:r>
          </w:p>
          <w:p w14:paraId="04CCFEF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DC_3A-7A-8A_n78A-n258K</w:t>
            </w:r>
          </w:p>
          <w:p w14:paraId="475E9C2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DC_3A-7A-8A_n78A-n258L</w:t>
            </w:r>
          </w:p>
          <w:p w14:paraId="139879A1"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lang w:eastAsia="zh-TW"/>
              </w:rPr>
              <w:t>DC_3A-7A-8A_n78A-n258M</w:t>
            </w:r>
          </w:p>
        </w:tc>
        <w:tc>
          <w:tcPr>
            <w:tcW w:w="4068" w:type="dxa"/>
            <w:tcMar>
              <w:top w:w="28" w:type="dxa"/>
              <w:left w:w="28" w:type="dxa"/>
              <w:bottom w:w="28" w:type="dxa"/>
              <w:right w:w="28" w:type="dxa"/>
            </w:tcMar>
          </w:tcPr>
          <w:p w14:paraId="5B7ECE9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2AC813B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DC_3A_n258A</w:t>
            </w:r>
          </w:p>
          <w:p w14:paraId="58A8B79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5B989FA1"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DC_7A_n258A</w:t>
            </w:r>
          </w:p>
          <w:p w14:paraId="0930DA07"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3228FFA8" w14:textId="77777777" w:rsidR="00595088" w:rsidRPr="00BE09F3" w:rsidRDefault="00595088" w:rsidP="00BE3D8D">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14:paraId="1085B355" w14:textId="77777777" w:rsidTr="00BE3D8D">
        <w:trPr>
          <w:trHeight w:val="187"/>
          <w:jc w:val="center"/>
        </w:trPr>
        <w:tc>
          <w:tcPr>
            <w:tcW w:w="3964" w:type="dxa"/>
            <w:gridSpan w:val="2"/>
            <w:shd w:val="clear" w:color="auto" w:fill="auto"/>
            <w:noWrap/>
            <w:tcMar>
              <w:top w:w="28" w:type="dxa"/>
              <w:left w:w="28" w:type="dxa"/>
              <w:bottom w:w="28" w:type="dxa"/>
              <w:right w:w="28" w:type="dxa"/>
            </w:tcMar>
          </w:tcPr>
          <w:p w14:paraId="03728BE8"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lastRenderedPageBreak/>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14:paraId="5C6DE29A"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7E9B04EF"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1C19409C"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0FD056D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46A082D2"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4116" w:type="dxa"/>
            <w:gridSpan w:val="2"/>
            <w:tcMar>
              <w:top w:w="28" w:type="dxa"/>
              <w:left w:w="28" w:type="dxa"/>
              <w:bottom w:w="28" w:type="dxa"/>
              <w:right w:w="28" w:type="dxa"/>
            </w:tcMar>
          </w:tcPr>
          <w:p w14:paraId="16C790C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109D7A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71A29501" w14:textId="75C9ACD8"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053B2CD2" w14:textId="2CA95877"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4A33310E" w14:textId="40A78006"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28EDCBD7" w14:textId="664AD497"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45B1C435" w14:textId="79B29E92"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4FC0FB92" w14:textId="547A38B4"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397FF378"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CAC1DDA"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2023D89" w14:textId="68F5754C"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5AFFAF06" w14:textId="222CB68D"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1DEA5592" w14:textId="26DBE7E2"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41E17417" w14:textId="04BD6E2E"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012F7D16" w14:textId="56AFB3C1"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15DE6998" w14:textId="2AEE08A2" w:rsidR="00595088" w:rsidRDefault="00595088" w:rsidP="00023DA1">
            <w:pPr>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0383505F" w14:textId="77777777" w:rsidTr="00BE3D8D">
        <w:trPr>
          <w:trHeight w:val="187"/>
          <w:jc w:val="center"/>
        </w:trPr>
        <w:tc>
          <w:tcPr>
            <w:tcW w:w="3969" w:type="dxa"/>
            <w:gridSpan w:val="2"/>
            <w:shd w:val="clear" w:color="auto" w:fill="auto"/>
            <w:noWrap/>
            <w:tcMar>
              <w:top w:w="28" w:type="dxa"/>
              <w:left w:w="28" w:type="dxa"/>
              <w:bottom w:w="28" w:type="dxa"/>
              <w:right w:w="28" w:type="dxa"/>
            </w:tcMar>
          </w:tcPr>
          <w:p w14:paraId="743D6AF3"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A_n8A-n78A-n257A</w:t>
            </w:r>
            <w:r>
              <w:rPr>
                <w:rFonts w:ascii="Arial" w:hAnsi="Arial" w:hint="eastAsia"/>
                <w:sz w:val="18"/>
                <w:vertAlign w:val="superscript"/>
                <w:lang w:eastAsia="zh-TW"/>
              </w:rPr>
              <w:t>2</w:t>
            </w:r>
          </w:p>
          <w:p w14:paraId="733CF522"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Pr>
                <w:rFonts w:ascii="Arial" w:hAnsi="Arial" w:hint="eastAsia"/>
                <w:sz w:val="18"/>
                <w:vertAlign w:val="superscript"/>
                <w:lang w:eastAsia="zh-TW"/>
              </w:rPr>
              <w:t>2</w:t>
            </w:r>
          </w:p>
          <w:p w14:paraId="0494FD8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Pr>
                <w:rFonts w:ascii="Arial" w:hAnsi="Arial" w:hint="eastAsia"/>
                <w:sz w:val="18"/>
                <w:vertAlign w:val="superscript"/>
                <w:lang w:eastAsia="zh-TW"/>
              </w:rPr>
              <w:t>2</w:t>
            </w:r>
          </w:p>
          <w:p w14:paraId="62CF1EB3"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Pr>
                <w:rFonts w:ascii="Arial" w:hAnsi="Arial" w:hint="eastAsia"/>
                <w:sz w:val="18"/>
                <w:vertAlign w:val="superscript"/>
                <w:lang w:eastAsia="zh-TW"/>
              </w:rPr>
              <w:t>2</w:t>
            </w:r>
          </w:p>
          <w:p w14:paraId="3ED9A021"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Pr>
                <w:rFonts w:ascii="Arial" w:hAnsi="Arial" w:hint="eastAsia"/>
                <w:sz w:val="18"/>
                <w:vertAlign w:val="superscript"/>
                <w:lang w:eastAsia="zh-TW"/>
              </w:rPr>
              <w:t>2</w:t>
            </w:r>
          </w:p>
          <w:p w14:paraId="3DE0E96E"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867F9D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47E7FDD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2A017054" w14:textId="79DA1381"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143F16D7" w14:textId="2D45215B"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535C0527" w14:textId="152AE61E"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0C3E9B36" w14:textId="655F30B9"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58D52BA0" w14:textId="2E20C5A5"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04F77E22" w14:textId="3A4B0649" w:rsidR="00595088" w:rsidRDefault="00595088" w:rsidP="00023DA1">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25AE8C22"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3442CD84"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1D320A4" w14:textId="188A2DEF"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1B97E55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2D45B8B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66CCE062"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5CC8F281"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240C3614" w14:textId="77777777" w:rsidR="00595088" w:rsidRDefault="00595088" w:rsidP="00BE3D8D">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0ACAA021" w14:textId="77777777" w:rsidTr="00BE3D8D">
        <w:trPr>
          <w:trHeight w:val="187"/>
          <w:jc w:val="center"/>
        </w:trPr>
        <w:tc>
          <w:tcPr>
            <w:tcW w:w="3969" w:type="dxa"/>
            <w:gridSpan w:val="2"/>
            <w:shd w:val="clear" w:color="auto" w:fill="auto"/>
            <w:noWrap/>
            <w:tcMar>
              <w:top w:w="28" w:type="dxa"/>
              <w:left w:w="28" w:type="dxa"/>
              <w:bottom w:w="28" w:type="dxa"/>
              <w:right w:w="28" w:type="dxa"/>
            </w:tcMar>
          </w:tcPr>
          <w:p w14:paraId="5FAEFB57"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14:paraId="56ED269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62EEAE4C"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79A176F8"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425DEE5F"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288E8A1B"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F54EE3E"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7844C8D1"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01D8E35B"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7896BD0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49DF6EE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1BAE299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037DB2D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08428BB2"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7BF5D7DE"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167664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16CC34D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33133382"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02ABC631"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12DEEF9D"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0D9B1B2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126D6BBB" w14:textId="77777777" w:rsidR="00595088" w:rsidRDefault="00595088" w:rsidP="00BE3D8D">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14:paraId="66DAFA27" w14:textId="77777777" w:rsidTr="00BE3D8D">
        <w:trPr>
          <w:trHeight w:val="187"/>
          <w:jc w:val="center"/>
        </w:trPr>
        <w:tc>
          <w:tcPr>
            <w:tcW w:w="3969" w:type="dxa"/>
            <w:gridSpan w:val="2"/>
            <w:shd w:val="clear" w:color="auto" w:fill="auto"/>
            <w:noWrap/>
            <w:tcMar>
              <w:top w:w="28" w:type="dxa"/>
              <w:left w:w="28" w:type="dxa"/>
              <w:bottom w:w="28" w:type="dxa"/>
              <w:right w:w="28" w:type="dxa"/>
            </w:tcMar>
          </w:tcPr>
          <w:p w14:paraId="1A6DD880"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14:paraId="0317570F"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31738289"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3763A26E"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045B2C95"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38CA02B5" w14:textId="77777777" w:rsidR="00595088" w:rsidRDefault="00595088" w:rsidP="00BE3D8D">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38D6A488"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1D72D9E3"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5A1DA331"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3E0A84D0"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3495FCA0"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79095087"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7563330A"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79AA0B54"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0B8189BC"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038D9A49"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6A64A3B4"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14:paraId="31E931A5"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14:paraId="5A224714"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14:paraId="700DB6AF"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14:paraId="59265168" w14:textId="77777777" w:rsidR="00595088" w:rsidRDefault="00595088" w:rsidP="00BE3D8D">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14:paraId="2E0DEA1C" w14:textId="77777777" w:rsidR="00595088" w:rsidRDefault="00595088" w:rsidP="00BE3D8D">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595088" w:rsidRPr="00BE09F3" w14:paraId="2D495B31"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9BB9D08" w14:textId="77777777" w:rsidR="00595088" w:rsidRDefault="00595088" w:rsidP="00BE3D8D">
            <w:pPr>
              <w:pStyle w:val="TAC"/>
              <w:rPr>
                <w:noProof/>
              </w:rPr>
            </w:pPr>
            <w:r>
              <w:rPr>
                <w:noProof/>
              </w:rPr>
              <w:lastRenderedPageBreak/>
              <w:t>DC_3A-7A-28A_n38A-n257A</w:t>
            </w:r>
          </w:p>
          <w:p w14:paraId="2D842734" w14:textId="77777777" w:rsidR="00595088" w:rsidRDefault="00595088" w:rsidP="00BE3D8D">
            <w:pPr>
              <w:pStyle w:val="TAC"/>
              <w:rPr>
                <w:noProof/>
              </w:rPr>
            </w:pPr>
            <w:r>
              <w:rPr>
                <w:noProof/>
              </w:rPr>
              <w:t>DC_3A-7A-28A_n38A-n257G</w:t>
            </w:r>
          </w:p>
          <w:p w14:paraId="41E0D3ED" w14:textId="77777777" w:rsidR="00595088" w:rsidRDefault="00595088" w:rsidP="00BE3D8D">
            <w:pPr>
              <w:pStyle w:val="TAC"/>
              <w:rPr>
                <w:noProof/>
              </w:rPr>
            </w:pPr>
            <w:r>
              <w:rPr>
                <w:noProof/>
              </w:rPr>
              <w:t>DC_3A-7A-28A_n38A-n257H</w:t>
            </w:r>
          </w:p>
          <w:p w14:paraId="692F035C" w14:textId="77777777" w:rsidR="00595088" w:rsidRPr="00BE09F3" w:rsidRDefault="00595088" w:rsidP="00BE3D8D">
            <w:pPr>
              <w:pStyle w:val="TAC"/>
              <w:rPr>
                <w:lang w:eastAsia="zh-TW"/>
              </w:rPr>
            </w:pPr>
            <w:r>
              <w:rPr>
                <w:noProof/>
              </w:rPr>
              <w:t>DC_3A-7A-28A_n38A-n257I</w:t>
            </w:r>
          </w:p>
        </w:tc>
        <w:tc>
          <w:tcPr>
            <w:tcW w:w="4068" w:type="dxa"/>
            <w:tcMar>
              <w:top w:w="28" w:type="dxa"/>
              <w:left w:w="28" w:type="dxa"/>
              <w:bottom w:w="28" w:type="dxa"/>
              <w:right w:w="28" w:type="dxa"/>
            </w:tcMar>
          </w:tcPr>
          <w:p w14:paraId="4BA0DF93" w14:textId="57AEB83F" w:rsidR="00595088" w:rsidDel="009A1150" w:rsidRDefault="00595088" w:rsidP="009A1150">
            <w:pPr>
              <w:pStyle w:val="TAC"/>
              <w:rPr>
                <w:del w:id="3282" w:author="ZTE-Ma Zhifeng" w:date="2024-05-04T18:24:00Z"/>
                <w:lang w:eastAsia="zh-CN"/>
              </w:rPr>
            </w:pPr>
            <w:r>
              <w:rPr>
                <w:lang w:eastAsia="zh-CN"/>
              </w:rPr>
              <w:t>DC_3A_n257A</w:t>
            </w:r>
            <w:ins w:id="3283" w:author="ZTE-Ma Zhifeng" w:date="2024-05-04T18:24:00Z">
              <w:r w:rsidR="009A1150">
                <w:rPr>
                  <w:lang w:eastAsia="zh-TW"/>
                </w:rPr>
                <w:t>/G/H/I</w:t>
              </w:r>
            </w:ins>
          </w:p>
          <w:p w14:paraId="75ADED9B" w14:textId="64DF1B75" w:rsidR="00595088" w:rsidDel="009A1150" w:rsidRDefault="00595088" w:rsidP="009A1150">
            <w:pPr>
              <w:pStyle w:val="TAC"/>
              <w:rPr>
                <w:del w:id="3284" w:author="ZTE-Ma Zhifeng" w:date="2024-05-04T18:24:00Z"/>
                <w:lang w:eastAsia="zh-CN"/>
              </w:rPr>
            </w:pPr>
            <w:del w:id="3285" w:author="ZTE-Ma Zhifeng" w:date="2024-05-04T18:24:00Z">
              <w:r w:rsidDel="009A1150">
                <w:rPr>
                  <w:lang w:eastAsia="zh-CN"/>
                </w:rPr>
                <w:delText>DC_3A_n257G</w:delText>
              </w:r>
            </w:del>
          </w:p>
          <w:p w14:paraId="2C814008" w14:textId="5E2D37C9" w:rsidR="00595088" w:rsidDel="009A1150" w:rsidRDefault="00595088" w:rsidP="009A1150">
            <w:pPr>
              <w:pStyle w:val="TAC"/>
              <w:rPr>
                <w:del w:id="3286" w:author="ZTE-Ma Zhifeng" w:date="2024-05-04T18:24:00Z"/>
                <w:lang w:eastAsia="zh-CN"/>
              </w:rPr>
            </w:pPr>
            <w:del w:id="3287" w:author="ZTE-Ma Zhifeng" w:date="2024-05-04T18:24:00Z">
              <w:r w:rsidDel="009A1150">
                <w:rPr>
                  <w:lang w:eastAsia="zh-CN"/>
                </w:rPr>
                <w:delText>DC_3A_n257H</w:delText>
              </w:r>
            </w:del>
          </w:p>
          <w:p w14:paraId="75823BF5" w14:textId="07C20386" w:rsidR="00595088" w:rsidRDefault="00595088" w:rsidP="009A1150">
            <w:pPr>
              <w:pStyle w:val="TAC"/>
              <w:rPr>
                <w:lang w:eastAsia="zh-CN"/>
              </w:rPr>
            </w:pPr>
            <w:del w:id="3288" w:author="ZTE-Ma Zhifeng" w:date="2024-05-04T18:24:00Z">
              <w:r w:rsidDel="009A1150">
                <w:rPr>
                  <w:lang w:eastAsia="zh-CN"/>
                </w:rPr>
                <w:delText>DC_3A_n257I</w:delText>
              </w:r>
            </w:del>
          </w:p>
          <w:p w14:paraId="20432A08" w14:textId="028B59F8" w:rsidR="00595088" w:rsidDel="009A1150" w:rsidRDefault="00595088" w:rsidP="009A1150">
            <w:pPr>
              <w:pStyle w:val="TAC"/>
              <w:rPr>
                <w:del w:id="3289" w:author="ZTE-Ma Zhifeng" w:date="2024-05-04T18:24:00Z"/>
                <w:lang w:eastAsia="zh-CN"/>
              </w:rPr>
            </w:pPr>
            <w:r>
              <w:rPr>
                <w:lang w:eastAsia="zh-CN"/>
              </w:rPr>
              <w:t>DC_28A_n257A</w:t>
            </w:r>
            <w:ins w:id="3290" w:author="ZTE-Ma Zhifeng" w:date="2024-05-04T18:24:00Z">
              <w:r w:rsidR="009A1150">
                <w:rPr>
                  <w:lang w:eastAsia="zh-TW"/>
                </w:rPr>
                <w:t>/G/H/I</w:t>
              </w:r>
            </w:ins>
          </w:p>
          <w:p w14:paraId="4BB02A7B" w14:textId="3707302C" w:rsidR="00595088" w:rsidDel="009A1150" w:rsidRDefault="00595088" w:rsidP="009A1150">
            <w:pPr>
              <w:pStyle w:val="TAC"/>
              <w:rPr>
                <w:del w:id="3291" w:author="ZTE-Ma Zhifeng" w:date="2024-05-04T18:24:00Z"/>
                <w:lang w:eastAsia="zh-CN"/>
              </w:rPr>
            </w:pPr>
            <w:del w:id="3292" w:author="ZTE-Ma Zhifeng" w:date="2024-05-04T18:24:00Z">
              <w:r w:rsidDel="009A1150">
                <w:rPr>
                  <w:lang w:eastAsia="zh-CN"/>
                </w:rPr>
                <w:delText>DC_28A_n257G</w:delText>
              </w:r>
            </w:del>
          </w:p>
          <w:p w14:paraId="405A85A7" w14:textId="29CFE0DA" w:rsidR="00595088" w:rsidDel="009A1150" w:rsidRDefault="00595088" w:rsidP="009A1150">
            <w:pPr>
              <w:pStyle w:val="TAC"/>
              <w:rPr>
                <w:del w:id="3293" w:author="ZTE-Ma Zhifeng" w:date="2024-05-04T18:24:00Z"/>
                <w:lang w:eastAsia="zh-CN"/>
              </w:rPr>
            </w:pPr>
            <w:del w:id="3294" w:author="ZTE-Ma Zhifeng" w:date="2024-05-04T18:24:00Z">
              <w:r w:rsidDel="009A1150">
                <w:rPr>
                  <w:lang w:eastAsia="zh-CN"/>
                </w:rPr>
                <w:delText>DC_28A_n257H</w:delText>
              </w:r>
            </w:del>
          </w:p>
          <w:p w14:paraId="6BC630C1" w14:textId="26F1E603" w:rsidR="00595088" w:rsidRPr="00BE09F3" w:rsidRDefault="00595088" w:rsidP="009A1150">
            <w:pPr>
              <w:pStyle w:val="TAC"/>
              <w:rPr>
                <w:lang w:eastAsia="zh-TW"/>
              </w:rPr>
            </w:pPr>
            <w:del w:id="3295" w:author="ZTE-Ma Zhifeng" w:date="2024-05-04T18:24:00Z">
              <w:r w:rsidDel="009A1150">
                <w:rPr>
                  <w:lang w:eastAsia="zh-CN"/>
                </w:rPr>
                <w:delText>DC_28A_n257I</w:delText>
              </w:r>
            </w:del>
          </w:p>
        </w:tc>
      </w:tr>
      <w:tr w:rsidR="00595088" w:rsidRPr="00BE09F3" w14:paraId="79C739D3"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3C430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DC_3A-7A-28A_n78A-n257A</w:t>
            </w:r>
          </w:p>
          <w:p w14:paraId="0CE4A11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DC_3A-7A-28A_n78A-n257G</w:t>
            </w:r>
          </w:p>
          <w:p w14:paraId="3A059E4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DC_3A-7A-28A_n78A-n257H</w:t>
            </w:r>
          </w:p>
          <w:p w14:paraId="04966509"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4068" w:type="dxa"/>
            <w:tcMar>
              <w:top w:w="28" w:type="dxa"/>
              <w:left w:w="28" w:type="dxa"/>
              <w:bottom w:w="28" w:type="dxa"/>
              <w:right w:w="28" w:type="dxa"/>
            </w:tcMar>
          </w:tcPr>
          <w:p w14:paraId="18AED02E"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05753A4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DC_7A_n78A</w:t>
            </w:r>
          </w:p>
          <w:p w14:paraId="7D484BF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DC_28A_n78A</w:t>
            </w:r>
          </w:p>
          <w:p w14:paraId="59963A3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DC_3A_n257A</w:t>
            </w:r>
          </w:p>
          <w:p w14:paraId="7344058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DC_7A_n257A</w:t>
            </w:r>
          </w:p>
          <w:p w14:paraId="1395ED8F"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DC_28A_n257A</w:t>
            </w:r>
          </w:p>
        </w:tc>
      </w:tr>
      <w:tr w:rsidR="00595088" w:rsidRPr="00BE09F3" w14:paraId="1C300FC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B023A4D"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F83967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DC_3A_n1A</w:t>
            </w:r>
          </w:p>
          <w:p w14:paraId="0630C5E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1825D564"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DC_3A_n257A</w:t>
            </w:r>
          </w:p>
          <w:p w14:paraId="7E780AF5"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DC_8A_n1A</w:t>
            </w:r>
          </w:p>
          <w:p w14:paraId="5E494A98"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3CBF912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2D5A04DC"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ADB4A18"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9B66903"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DC_3A_n1A</w:t>
            </w:r>
          </w:p>
          <w:p w14:paraId="75E78050"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DC_3A_n78A</w:t>
            </w:r>
          </w:p>
          <w:p w14:paraId="4D32704D"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DC_3A_n257A</w:t>
            </w:r>
          </w:p>
          <w:p w14:paraId="230B21E6"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DC_8A_n1A</w:t>
            </w:r>
          </w:p>
          <w:p w14:paraId="7D204BEB" w14:textId="77777777" w:rsidR="00595088" w:rsidRPr="00BE09F3" w:rsidRDefault="00595088" w:rsidP="00BE3D8D">
            <w:pPr>
              <w:keepNext/>
              <w:keepLines/>
              <w:spacing w:after="0"/>
              <w:jc w:val="center"/>
              <w:rPr>
                <w:rFonts w:ascii="Arial" w:hAnsi="Arial"/>
                <w:sz w:val="18"/>
                <w:lang w:eastAsia="zh-TW"/>
              </w:rPr>
            </w:pPr>
            <w:r w:rsidRPr="00BE09F3">
              <w:rPr>
                <w:rFonts w:ascii="Arial" w:hAnsi="Arial"/>
                <w:sz w:val="18"/>
                <w:lang w:eastAsia="zh-TW"/>
              </w:rPr>
              <w:t>DC_8A_n78A</w:t>
            </w:r>
          </w:p>
          <w:p w14:paraId="5B0D6EA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1E60AB05"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7934C0"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DC_(n)3AA-n8A-n77(2A)-n257A</w:t>
            </w:r>
          </w:p>
          <w:p w14:paraId="51E998DE"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DC_(n)3AA-n8A-n77(2A)-n257G</w:t>
            </w:r>
          </w:p>
          <w:p w14:paraId="099A64E1"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DC_(n)3AA-n8A-n77(2A)-n257H</w:t>
            </w:r>
          </w:p>
          <w:p w14:paraId="031CB241"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DC_(n)3AA-n8A-n77(2A)-n257I</w:t>
            </w:r>
          </w:p>
          <w:p w14:paraId="7EEF2906"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DC_(n)3AA-n8A-n77(2A)-n257J</w:t>
            </w:r>
          </w:p>
          <w:p w14:paraId="3805BAFA"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DC_(n)3AA-n8A-n77(2A)-n257K</w:t>
            </w:r>
          </w:p>
          <w:p w14:paraId="4EE2D3AC"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DC_(n)3AA-n8A-n77(2A)-n257L</w:t>
            </w:r>
          </w:p>
          <w:p w14:paraId="6EDF58EE" w14:textId="77777777" w:rsidR="00595088" w:rsidRPr="00BE09F3" w:rsidRDefault="00595088" w:rsidP="00BE3D8D">
            <w:pPr>
              <w:keepNext/>
              <w:keepLines/>
              <w:spacing w:after="0"/>
              <w:jc w:val="center"/>
              <w:rPr>
                <w:rFonts w:ascii="Arial" w:hAnsi="Arial"/>
                <w:sz w:val="18"/>
                <w:lang w:eastAsia="zh-TW"/>
              </w:rPr>
            </w:pPr>
            <w:r>
              <w:rPr>
                <w:rFonts w:ascii="Arial" w:eastAsiaTheme="minorEastAsia" w:hAnsi="Arial"/>
                <w:sz w:val="18"/>
                <w:lang w:eastAsia="zh-TW"/>
              </w:rPr>
              <w:t>DC_(n)3AA-n8A-n77(2A)-n257M</w:t>
            </w:r>
          </w:p>
        </w:tc>
        <w:tc>
          <w:tcPr>
            <w:tcW w:w="4068" w:type="dxa"/>
            <w:tcMar>
              <w:top w:w="28" w:type="dxa"/>
              <w:left w:w="28" w:type="dxa"/>
              <w:bottom w:w="28" w:type="dxa"/>
              <w:right w:w="28" w:type="dxa"/>
            </w:tcMar>
          </w:tcPr>
          <w:p w14:paraId="09638E70"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Pr>
                <w:rFonts w:ascii="Arial" w:eastAsiaTheme="minorEastAsia" w:hAnsi="Arial"/>
                <w:sz w:val="18"/>
                <w:vertAlign w:val="superscript"/>
                <w:lang w:eastAsia="zh-CN"/>
              </w:rPr>
              <w:t>3</w:t>
            </w:r>
          </w:p>
          <w:p w14:paraId="4B5C086C"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24BBF7BE" w14:textId="77777777" w:rsidR="00595088" w:rsidRDefault="00595088" w:rsidP="00BE3D8D">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DC_3A_n77A</w:t>
            </w:r>
          </w:p>
          <w:p w14:paraId="5A1C0C10" w14:textId="77777777" w:rsidR="00595088" w:rsidRDefault="00595088" w:rsidP="00BE3D8D">
            <w:pPr>
              <w:keepNext/>
              <w:keepLines/>
              <w:snapToGrid w:val="0"/>
              <w:spacing w:after="0"/>
              <w:jc w:val="center"/>
              <w:rPr>
                <w:rFonts w:ascii="Arial" w:eastAsiaTheme="minorEastAsia" w:hAnsi="Arial"/>
                <w:sz w:val="18"/>
                <w:lang w:val="en-US" w:eastAsia="zh-CN"/>
              </w:rPr>
            </w:pPr>
            <w:r>
              <w:rPr>
                <w:rFonts w:ascii="Arial" w:eastAsiaTheme="minorEastAsia" w:hAnsi="Arial"/>
                <w:sz w:val="18"/>
                <w:lang w:eastAsia="zh-CN"/>
              </w:rPr>
              <w:t>DC_3A_n257A</w:t>
            </w:r>
          </w:p>
          <w:p w14:paraId="0107AC11" w14:textId="77777777" w:rsidR="00595088" w:rsidRPr="00BE09F3" w:rsidRDefault="00595088" w:rsidP="00BE3D8D">
            <w:pPr>
              <w:keepNext/>
              <w:keepLines/>
              <w:spacing w:after="0"/>
              <w:jc w:val="center"/>
              <w:rPr>
                <w:rFonts w:ascii="Arial" w:hAnsi="Arial"/>
                <w:sz w:val="18"/>
                <w:lang w:eastAsia="zh-TW"/>
              </w:rPr>
            </w:pPr>
          </w:p>
        </w:tc>
      </w:tr>
      <w:tr w:rsidR="00595088" w:rsidRPr="00BE09F3" w14:paraId="52243836"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D8DA40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DC_3A-18A-42A_n78A-n257A</w:t>
            </w:r>
          </w:p>
          <w:p w14:paraId="3DDB65C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14:paraId="24DC0D1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14:paraId="28EFBD25"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14:paraId="1038035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DC_3A-18A-42C_n78A-n257A</w:t>
            </w:r>
          </w:p>
          <w:p w14:paraId="4FE504B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14:paraId="1FF2875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14:paraId="3640056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4068" w:type="dxa"/>
            <w:tcMar>
              <w:top w:w="28" w:type="dxa"/>
              <w:left w:w="28" w:type="dxa"/>
              <w:bottom w:w="28" w:type="dxa"/>
              <w:right w:w="28" w:type="dxa"/>
            </w:tcMar>
          </w:tcPr>
          <w:p w14:paraId="511C1B9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E5BE552" w14:textId="79441287" w:rsidR="00595088" w:rsidRPr="00BE09F3" w:rsidDel="009A1150" w:rsidRDefault="00595088" w:rsidP="009A1150">
            <w:pPr>
              <w:keepNext/>
              <w:keepLines/>
              <w:spacing w:after="0"/>
              <w:jc w:val="center"/>
              <w:rPr>
                <w:del w:id="3296" w:author="ZTE-Ma Zhifeng" w:date="2024-05-04T18:25:00Z"/>
                <w:rFonts w:ascii="Arial" w:hAnsi="Arial" w:cs="Arial"/>
                <w:sz w:val="18"/>
                <w:lang w:eastAsia="zh-CN"/>
              </w:rPr>
            </w:pPr>
            <w:r w:rsidRPr="00BE09F3">
              <w:rPr>
                <w:rFonts w:ascii="Arial" w:hAnsi="Arial" w:cs="Arial"/>
                <w:sz w:val="18"/>
                <w:lang w:eastAsia="zh-CN"/>
              </w:rPr>
              <w:t>DC_3A_n257A</w:t>
            </w:r>
            <w:ins w:id="3297" w:author="ZTE-Ma Zhifeng" w:date="2024-05-04T18:25:00Z">
              <w:r w:rsidR="009A1150">
                <w:rPr>
                  <w:rFonts w:ascii="Arial" w:hAnsi="Arial"/>
                  <w:sz w:val="18"/>
                  <w:lang w:eastAsia="zh-TW"/>
                </w:rPr>
                <w:t>/G/H/I</w:t>
              </w:r>
            </w:ins>
          </w:p>
          <w:p w14:paraId="667956B9" w14:textId="4387C432" w:rsidR="00595088" w:rsidRPr="00BE09F3" w:rsidDel="009A1150" w:rsidRDefault="00595088" w:rsidP="009A1150">
            <w:pPr>
              <w:keepNext/>
              <w:keepLines/>
              <w:spacing w:after="0"/>
              <w:jc w:val="center"/>
              <w:rPr>
                <w:del w:id="3298" w:author="ZTE-Ma Zhifeng" w:date="2024-05-04T18:25:00Z"/>
                <w:rFonts w:ascii="Arial" w:hAnsi="Arial" w:cs="Arial"/>
                <w:sz w:val="18"/>
                <w:lang w:eastAsia="zh-CN"/>
              </w:rPr>
            </w:pPr>
            <w:del w:id="3299" w:author="ZTE-Ma Zhifeng" w:date="2024-05-04T18:25:00Z">
              <w:r w:rsidRPr="00BE09F3" w:rsidDel="009A1150">
                <w:rPr>
                  <w:rFonts w:ascii="Arial" w:hAnsi="Arial" w:cs="Arial"/>
                  <w:sz w:val="18"/>
                  <w:lang w:eastAsia="zh-CN"/>
                </w:rPr>
                <w:delText>DC_3A_n257G</w:delText>
              </w:r>
            </w:del>
          </w:p>
          <w:p w14:paraId="5800F28A" w14:textId="4A7E9572" w:rsidR="00595088" w:rsidRPr="00BE09F3" w:rsidDel="009A1150" w:rsidRDefault="00595088" w:rsidP="009A1150">
            <w:pPr>
              <w:keepNext/>
              <w:keepLines/>
              <w:spacing w:after="0"/>
              <w:jc w:val="center"/>
              <w:rPr>
                <w:del w:id="3300" w:author="ZTE-Ma Zhifeng" w:date="2024-05-04T18:25:00Z"/>
                <w:rFonts w:ascii="Arial" w:hAnsi="Arial" w:cs="Arial"/>
                <w:sz w:val="18"/>
                <w:lang w:eastAsia="zh-CN"/>
              </w:rPr>
            </w:pPr>
            <w:del w:id="3301" w:author="ZTE-Ma Zhifeng" w:date="2024-05-04T18:25:00Z">
              <w:r w:rsidRPr="00BE09F3" w:rsidDel="009A1150">
                <w:rPr>
                  <w:rFonts w:ascii="Arial" w:hAnsi="Arial" w:cs="Arial"/>
                  <w:sz w:val="18"/>
                  <w:lang w:eastAsia="zh-CN"/>
                </w:rPr>
                <w:delText>DC_3A_n257H</w:delText>
              </w:r>
            </w:del>
          </w:p>
          <w:p w14:paraId="37657139" w14:textId="00F454E3" w:rsidR="00595088" w:rsidRPr="00BE09F3" w:rsidRDefault="00595088" w:rsidP="009A1150">
            <w:pPr>
              <w:keepNext/>
              <w:keepLines/>
              <w:spacing w:after="0"/>
              <w:jc w:val="center"/>
              <w:rPr>
                <w:rFonts w:ascii="Arial" w:hAnsi="Arial" w:cs="Arial"/>
                <w:sz w:val="18"/>
                <w:lang w:eastAsia="zh-CN"/>
              </w:rPr>
            </w:pPr>
            <w:del w:id="3302" w:author="ZTE-Ma Zhifeng" w:date="2024-05-04T18:25:00Z">
              <w:r w:rsidRPr="00BE09F3" w:rsidDel="009A1150">
                <w:rPr>
                  <w:rFonts w:ascii="Arial" w:hAnsi="Arial" w:cs="Arial"/>
                  <w:sz w:val="18"/>
                  <w:lang w:eastAsia="zh-CN"/>
                </w:rPr>
                <w:delText>DC_3A_n257I</w:delText>
              </w:r>
            </w:del>
          </w:p>
          <w:p w14:paraId="49B5706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50A6BB78" w14:textId="37C5E2E1" w:rsidR="00595088" w:rsidRPr="00BE09F3" w:rsidDel="009A1150" w:rsidRDefault="00595088" w:rsidP="009A1150">
            <w:pPr>
              <w:keepNext/>
              <w:keepLines/>
              <w:spacing w:after="0"/>
              <w:jc w:val="center"/>
              <w:rPr>
                <w:del w:id="3303" w:author="ZTE-Ma Zhifeng" w:date="2024-05-04T18:25:00Z"/>
                <w:rFonts w:ascii="Arial" w:hAnsi="Arial" w:cs="Arial"/>
                <w:sz w:val="18"/>
                <w:lang w:eastAsia="zh-CN"/>
              </w:rPr>
            </w:pPr>
            <w:r w:rsidRPr="00BE09F3">
              <w:rPr>
                <w:rFonts w:ascii="Arial" w:hAnsi="Arial" w:cs="Arial"/>
                <w:sz w:val="18"/>
                <w:lang w:eastAsia="zh-CN"/>
              </w:rPr>
              <w:t>DC_18A_n257A</w:t>
            </w:r>
            <w:ins w:id="3304" w:author="ZTE-Ma Zhifeng" w:date="2024-05-04T18:25:00Z">
              <w:r w:rsidR="009A1150">
                <w:rPr>
                  <w:rFonts w:ascii="Arial" w:hAnsi="Arial"/>
                  <w:sz w:val="18"/>
                  <w:lang w:eastAsia="zh-TW"/>
                </w:rPr>
                <w:t>/G/H/I</w:t>
              </w:r>
            </w:ins>
          </w:p>
          <w:p w14:paraId="2772DB70" w14:textId="3D9DB17F" w:rsidR="00595088" w:rsidRPr="00BE09F3" w:rsidDel="009A1150" w:rsidRDefault="00595088" w:rsidP="009A1150">
            <w:pPr>
              <w:keepNext/>
              <w:keepLines/>
              <w:spacing w:after="0"/>
              <w:jc w:val="center"/>
              <w:rPr>
                <w:del w:id="3305" w:author="ZTE-Ma Zhifeng" w:date="2024-05-04T18:25:00Z"/>
                <w:rFonts w:ascii="Arial" w:hAnsi="Arial" w:cs="Arial"/>
                <w:sz w:val="18"/>
                <w:lang w:eastAsia="zh-CN"/>
              </w:rPr>
            </w:pPr>
            <w:del w:id="3306" w:author="ZTE-Ma Zhifeng" w:date="2024-05-04T18:25:00Z">
              <w:r w:rsidRPr="00BE09F3" w:rsidDel="009A1150">
                <w:rPr>
                  <w:rFonts w:ascii="Arial" w:hAnsi="Arial" w:cs="Arial"/>
                  <w:sz w:val="18"/>
                  <w:lang w:eastAsia="zh-CN"/>
                </w:rPr>
                <w:delText>DC_18A_n257G</w:delText>
              </w:r>
            </w:del>
          </w:p>
          <w:p w14:paraId="7C59204A" w14:textId="65AF3438" w:rsidR="00595088" w:rsidRPr="00BE09F3" w:rsidDel="009A1150" w:rsidRDefault="00595088" w:rsidP="009A1150">
            <w:pPr>
              <w:keepNext/>
              <w:keepLines/>
              <w:spacing w:after="0"/>
              <w:jc w:val="center"/>
              <w:rPr>
                <w:del w:id="3307" w:author="ZTE-Ma Zhifeng" w:date="2024-05-04T18:25:00Z"/>
                <w:rFonts w:ascii="Arial" w:hAnsi="Arial" w:cs="Arial"/>
                <w:sz w:val="18"/>
                <w:lang w:eastAsia="zh-CN"/>
              </w:rPr>
            </w:pPr>
            <w:del w:id="3308" w:author="ZTE-Ma Zhifeng" w:date="2024-05-04T18:25:00Z">
              <w:r w:rsidRPr="00BE09F3" w:rsidDel="009A1150">
                <w:rPr>
                  <w:rFonts w:ascii="Arial" w:hAnsi="Arial" w:cs="Arial"/>
                  <w:sz w:val="18"/>
                  <w:lang w:eastAsia="zh-CN"/>
                </w:rPr>
                <w:delText>DC_18A_n257H</w:delText>
              </w:r>
            </w:del>
          </w:p>
          <w:p w14:paraId="0238B777" w14:textId="0D733571" w:rsidR="00595088" w:rsidRPr="00BE09F3" w:rsidRDefault="00595088" w:rsidP="009A1150">
            <w:pPr>
              <w:keepNext/>
              <w:keepLines/>
              <w:spacing w:after="0"/>
              <w:jc w:val="center"/>
              <w:rPr>
                <w:rFonts w:ascii="Arial" w:hAnsi="Arial" w:cs="Arial"/>
                <w:sz w:val="18"/>
                <w:lang w:eastAsia="zh-CN"/>
              </w:rPr>
            </w:pPr>
            <w:del w:id="3309" w:author="ZTE-Ma Zhifeng" w:date="2024-05-04T18:25:00Z">
              <w:r w:rsidRPr="00BE09F3" w:rsidDel="009A1150">
                <w:rPr>
                  <w:rFonts w:ascii="Arial" w:hAnsi="Arial" w:cs="Arial"/>
                  <w:sz w:val="18"/>
                  <w:lang w:eastAsia="zh-CN"/>
                </w:rPr>
                <w:delText>DC_18A_n257I</w:delText>
              </w:r>
            </w:del>
          </w:p>
          <w:p w14:paraId="54E2F804" w14:textId="063864AE" w:rsidR="00595088" w:rsidRPr="00BE09F3" w:rsidDel="009A1150" w:rsidRDefault="00595088" w:rsidP="009A1150">
            <w:pPr>
              <w:keepNext/>
              <w:keepLines/>
              <w:spacing w:after="0"/>
              <w:jc w:val="center"/>
              <w:rPr>
                <w:del w:id="3310" w:author="ZTE-Ma Zhifeng" w:date="2024-05-04T18:25:00Z"/>
                <w:rFonts w:ascii="Arial" w:hAnsi="Arial" w:cs="Arial"/>
                <w:sz w:val="18"/>
                <w:lang w:eastAsia="zh-CN"/>
              </w:rPr>
            </w:pPr>
            <w:r w:rsidRPr="00BE09F3">
              <w:rPr>
                <w:rFonts w:ascii="Arial" w:hAnsi="Arial" w:cs="Arial"/>
                <w:sz w:val="18"/>
                <w:lang w:eastAsia="zh-CN"/>
              </w:rPr>
              <w:t>DC_42A_n257A</w:t>
            </w:r>
            <w:ins w:id="3311" w:author="ZTE-Ma Zhifeng" w:date="2024-05-04T18:25:00Z">
              <w:r w:rsidR="009A1150">
                <w:rPr>
                  <w:rFonts w:ascii="Arial" w:hAnsi="Arial"/>
                  <w:sz w:val="18"/>
                  <w:lang w:eastAsia="zh-TW"/>
                </w:rPr>
                <w:t>/G/H/I</w:t>
              </w:r>
            </w:ins>
          </w:p>
          <w:p w14:paraId="22519C9B" w14:textId="3C7B22A1" w:rsidR="00595088" w:rsidRPr="00BE09F3" w:rsidDel="009A1150" w:rsidRDefault="00595088" w:rsidP="009A1150">
            <w:pPr>
              <w:keepNext/>
              <w:keepLines/>
              <w:spacing w:after="0"/>
              <w:jc w:val="center"/>
              <w:rPr>
                <w:del w:id="3312" w:author="ZTE-Ma Zhifeng" w:date="2024-05-04T18:25:00Z"/>
                <w:rFonts w:ascii="Arial" w:hAnsi="Arial" w:cs="Arial"/>
                <w:sz w:val="18"/>
                <w:lang w:eastAsia="zh-CN"/>
              </w:rPr>
            </w:pPr>
            <w:del w:id="3313" w:author="ZTE-Ma Zhifeng" w:date="2024-05-04T18:25:00Z">
              <w:r w:rsidRPr="00BE09F3" w:rsidDel="009A1150">
                <w:rPr>
                  <w:rFonts w:ascii="Arial" w:hAnsi="Arial" w:cs="Arial"/>
                  <w:sz w:val="18"/>
                  <w:lang w:eastAsia="zh-CN"/>
                </w:rPr>
                <w:delText>DC_42A_n257G</w:delText>
              </w:r>
            </w:del>
          </w:p>
          <w:p w14:paraId="2FF1A70C" w14:textId="5AEC55E6" w:rsidR="00595088" w:rsidRPr="00BE09F3" w:rsidDel="009A1150" w:rsidRDefault="00595088" w:rsidP="009A1150">
            <w:pPr>
              <w:keepNext/>
              <w:keepLines/>
              <w:spacing w:after="0"/>
              <w:jc w:val="center"/>
              <w:rPr>
                <w:del w:id="3314" w:author="ZTE-Ma Zhifeng" w:date="2024-05-04T18:25:00Z"/>
                <w:rFonts w:ascii="Arial" w:hAnsi="Arial" w:cs="Arial"/>
                <w:sz w:val="18"/>
                <w:lang w:eastAsia="zh-CN"/>
              </w:rPr>
            </w:pPr>
            <w:del w:id="3315" w:author="ZTE-Ma Zhifeng" w:date="2024-05-04T18:25:00Z">
              <w:r w:rsidRPr="00BE09F3" w:rsidDel="009A1150">
                <w:rPr>
                  <w:rFonts w:ascii="Arial" w:hAnsi="Arial" w:cs="Arial"/>
                  <w:sz w:val="18"/>
                  <w:lang w:eastAsia="zh-CN"/>
                </w:rPr>
                <w:delText>DC_42A_n257H</w:delText>
              </w:r>
            </w:del>
          </w:p>
          <w:p w14:paraId="64A24ECC" w14:textId="37A84979" w:rsidR="00595088" w:rsidRPr="00BE09F3" w:rsidRDefault="00595088" w:rsidP="009A1150">
            <w:pPr>
              <w:keepNext/>
              <w:keepLines/>
              <w:spacing w:after="0"/>
              <w:jc w:val="center"/>
              <w:rPr>
                <w:rFonts w:ascii="Arial" w:hAnsi="Arial" w:cs="Arial"/>
                <w:sz w:val="18"/>
                <w:lang w:eastAsia="zh-CN"/>
              </w:rPr>
            </w:pPr>
            <w:del w:id="3316" w:author="ZTE-Ma Zhifeng" w:date="2024-05-04T18:25:00Z">
              <w:r w:rsidRPr="00BE09F3" w:rsidDel="009A1150">
                <w:rPr>
                  <w:rFonts w:ascii="Arial" w:hAnsi="Arial" w:cs="Arial"/>
                  <w:sz w:val="18"/>
                  <w:lang w:eastAsia="zh-CN"/>
                </w:rPr>
                <w:delText>DC_42A_n257I</w:delText>
              </w:r>
            </w:del>
          </w:p>
          <w:p w14:paraId="41B5E756" w14:textId="752B157F" w:rsidR="00595088" w:rsidRPr="00BE09F3" w:rsidDel="009A1150" w:rsidRDefault="00595088" w:rsidP="009A1150">
            <w:pPr>
              <w:keepNext/>
              <w:keepLines/>
              <w:spacing w:after="0"/>
              <w:jc w:val="center"/>
              <w:rPr>
                <w:del w:id="3317" w:author="ZTE-Ma Zhifeng" w:date="2024-05-04T18:25:00Z"/>
                <w:rFonts w:ascii="Arial" w:hAnsi="Arial" w:cs="Arial"/>
                <w:sz w:val="18"/>
                <w:lang w:eastAsia="zh-CN"/>
              </w:rPr>
            </w:pPr>
            <w:r w:rsidRPr="00BE09F3">
              <w:rPr>
                <w:rFonts w:ascii="Arial" w:hAnsi="Arial" w:cs="Arial"/>
                <w:sz w:val="18"/>
                <w:lang w:eastAsia="zh-CN"/>
              </w:rPr>
              <w:t>DC_42C_n257A</w:t>
            </w:r>
            <w:ins w:id="3318" w:author="ZTE-Ma Zhifeng" w:date="2024-05-04T18:25:00Z">
              <w:r w:rsidR="009A1150">
                <w:rPr>
                  <w:rFonts w:ascii="Arial" w:hAnsi="Arial"/>
                  <w:sz w:val="18"/>
                  <w:lang w:eastAsia="zh-TW"/>
                </w:rPr>
                <w:t>/G/H/I</w:t>
              </w:r>
            </w:ins>
          </w:p>
          <w:p w14:paraId="7A78B86A" w14:textId="10E49E07" w:rsidR="00595088" w:rsidRPr="00BE09F3" w:rsidDel="009A1150" w:rsidRDefault="00595088" w:rsidP="009A1150">
            <w:pPr>
              <w:keepNext/>
              <w:keepLines/>
              <w:spacing w:after="0"/>
              <w:jc w:val="center"/>
              <w:rPr>
                <w:del w:id="3319" w:author="ZTE-Ma Zhifeng" w:date="2024-05-04T18:25:00Z"/>
                <w:rFonts w:ascii="Arial" w:hAnsi="Arial" w:cs="Arial"/>
                <w:sz w:val="18"/>
                <w:lang w:val="sv-FI" w:eastAsia="zh-CN"/>
              </w:rPr>
            </w:pPr>
            <w:del w:id="3320" w:author="ZTE-Ma Zhifeng" w:date="2024-05-04T18:25:00Z">
              <w:r w:rsidRPr="00BE09F3" w:rsidDel="009A1150">
                <w:rPr>
                  <w:rFonts w:ascii="Arial" w:hAnsi="Arial" w:cs="Arial"/>
                  <w:sz w:val="18"/>
                  <w:lang w:val="sv-FI" w:eastAsia="zh-CN"/>
                </w:rPr>
                <w:delText>DC_42C_n257G</w:delText>
              </w:r>
            </w:del>
          </w:p>
          <w:p w14:paraId="0447A31D" w14:textId="2D8F33CF" w:rsidR="00595088" w:rsidRPr="00BE09F3" w:rsidDel="009A1150" w:rsidRDefault="00595088" w:rsidP="009A1150">
            <w:pPr>
              <w:keepNext/>
              <w:keepLines/>
              <w:spacing w:after="0"/>
              <w:jc w:val="center"/>
              <w:rPr>
                <w:del w:id="3321" w:author="ZTE-Ma Zhifeng" w:date="2024-05-04T18:25:00Z"/>
                <w:rFonts w:ascii="Arial" w:hAnsi="Arial" w:cs="Arial"/>
                <w:sz w:val="18"/>
                <w:lang w:val="sv-FI" w:eastAsia="zh-CN"/>
              </w:rPr>
            </w:pPr>
            <w:del w:id="3322" w:author="ZTE-Ma Zhifeng" w:date="2024-05-04T18:25:00Z">
              <w:r w:rsidRPr="00BE09F3" w:rsidDel="009A1150">
                <w:rPr>
                  <w:rFonts w:ascii="Arial" w:hAnsi="Arial" w:cs="Arial"/>
                  <w:sz w:val="18"/>
                  <w:lang w:val="sv-FI" w:eastAsia="zh-CN"/>
                </w:rPr>
                <w:delText>DC_42C_n257H</w:delText>
              </w:r>
            </w:del>
          </w:p>
          <w:p w14:paraId="4B493287" w14:textId="69C347B1" w:rsidR="00595088" w:rsidRPr="00BE09F3" w:rsidRDefault="00595088" w:rsidP="009A1150">
            <w:pPr>
              <w:keepNext/>
              <w:keepLines/>
              <w:spacing w:after="0"/>
              <w:jc w:val="center"/>
              <w:rPr>
                <w:rFonts w:ascii="Arial" w:hAnsi="Arial"/>
                <w:noProof/>
                <w:sz w:val="18"/>
                <w:lang w:val="sv-FI"/>
              </w:rPr>
            </w:pPr>
            <w:del w:id="3323" w:author="ZTE-Ma Zhifeng" w:date="2024-05-04T18:25:00Z">
              <w:r w:rsidRPr="00BE09F3" w:rsidDel="009A1150">
                <w:rPr>
                  <w:rFonts w:ascii="Arial" w:hAnsi="Arial" w:cs="Arial"/>
                  <w:sz w:val="18"/>
                  <w:lang w:val="sv-FI" w:eastAsia="zh-CN"/>
                </w:rPr>
                <w:delText>DC_42C_n257I</w:delText>
              </w:r>
            </w:del>
          </w:p>
        </w:tc>
      </w:tr>
      <w:tr w:rsidR="00595088" w:rsidRPr="00BE09F3" w14:paraId="06321E4A"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28D614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DC_3A-41A-42A_n77A-n257A</w:t>
            </w:r>
          </w:p>
          <w:p w14:paraId="14D9F60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14:paraId="08C123F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14:paraId="748DB35D"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14:paraId="7B26E18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DC_3A-41A-42C_n77A-n257A</w:t>
            </w:r>
          </w:p>
          <w:p w14:paraId="1DA7FEA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14:paraId="50E0D5B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14:paraId="5C74664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14:paraId="7885DCCE"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DC_3A-41C-42A_n77A-n257A</w:t>
            </w:r>
          </w:p>
          <w:p w14:paraId="4274D18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14:paraId="1698253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14:paraId="65D815F4"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14:paraId="2DCF183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DC_3A-41C-42C_n77A-n257A</w:t>
            </w:r>
          </w:p>
          <w:p w14:paraId="7CE0E95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14:paraId="5B65B0D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14:paraId="673ECF8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4068" w:type="dxa"/>
            <w:tcMar>
              <w:top w:w="28" w:type="dxa"/>
              <w:left w:w="28" w:type="dxa"/>
              <w:bottom w:w="28" w:type="dxa"/>
              <w:right w:w="28" w:type="dxa"/>
            </w:tcMar>
          </w:tcPr>
          <w:p w14:paraId="6FAD0FB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5D40C1DC" w14:textId="46D0EF63" w:rsidR="00595088" w:rsidRPr="00BE09F3" w:rsidDel="00747BA6" w:rsidRDefault="00595088" w:rsidP="00747BA6">
            <w:pPr>
              <w:keepNext/>
              <w:keepLines/>
              <w:spacing w:after="0"/>
              <w:jc w:val="center"/>
              <w:rPr>
                <w:del w:id="3324" w:author="ZTE-Ma Zhifeng" w:date="2024-05-04T18:26:00Z"/>
                <w:rFonts w:ascii="Arial" w:hAnsi="Arial" w:cs="Arial"/>
                <w:sz w:val="18"/>
                <w:lang w:eastAsia="zh-CN"/>
              </w:rPr>
            </w:pPr>
            <w:r w:rsidRPr="00BE09F3">
              <w:rPr>
                <w:rFonts w:ascii="Arial" w:hAnsi="Arial" w:cs="Arial"/>
                <w:sz w:val="18"/>
                <w:lang w:eastAsia="zh-CN"/>
              </w:rPr>
              <w:t>DC_3A_n257A</w:t>
            </w:r>
            <w:ins w:id="3325" w:author="ZTE-Ma Zhifeng" w:date="2024-05-04T18:26:00Z">
              <w:r w:rsidR="00747BA6">
                <w:rPr>
                  <w:rFonts w:ascii="Arial" w:hAnsi="Arial"/>
                  <w:sz w:val="18"/>
                  <w:lang w:eastAsia="zh-TW"/>
                </w:rPr>
                <w:t>/G/H/I</w:t>
              </w:r>
            </w:ins>
          </w:p>
          <w:p w14:paraId="185A01CC" w14:textId="587C70E5" w:rsidR="00595088" w:rsidRPr="00BE09F3" w:rsidDel="00747BA6" w:rsidRDefault="00595088" w:rsidP="00747BA6">
            <w:pPr>
              <w:keepNext/>
              <w:keepLines/>
              <w:spacing w:after="0"/>
              <w:jc w:val="center"/>
              <w:rPr>
                <w:del w:id="3326" w:author="ZTE-Ma Zhifeng" w:date="2024-05-04T18:26:00Z"/>
                <w:rFonts w:ascii="Arial" w:hAnsi="Arial" w:cs="Arial"/>
                <w:sz w:val="18"/>
                <w:lang w:eastAsia="zh-CN"/>
              </w:rPr>
            </w:pPr>
            <w:del w:id="3327" w:author="ZTE-Ma Zhifeng" w:date="2024-05-04T18:26:00Z">
              <w:r w:rsidRPr="00BE09F3" w:rsidDel="00747BA6">
                <w:rPr>
                  <w:rFonts w:ascii="Arial" w:hAnsi="Arial" w:cs="Arial"/>
                  <w:sz w:val="18"/>
                  <w:lang w:eastAsia="zh-CN"/>
                </w:rPr>
                <w:delText>DC_3A_n257G</w:delText>
              </w:r>
            </w:del>
          </w:p>
          <w:p w14:paraId="50039FAA" w14:textId="3903E96B" w:rsidR="00595088" w:rsidRPr="00BE09F3" w:rsidDel="00747BA6" w:rsidRDefault="00595088" w:rsidP="00747BA6">
            <w:pPr>
              <w:keepNext/>
              <w:keepLines/>
              <w:spacing w:after="0"/>
              <w:jc w:val="center"/>
              <w:rPr>
                <w:del w:id="3328" w:author="ZTE-Ma Zhifeng" w:date="2024-05-04T18:26:00Z"/>
                <w:rFonts w:ascii="Arial" w:hAnsi="Arial" w:cs="Arial"/>
                <w:sz w:val="18"/>
                <w:lang w:eastAsia="zh-CN"/>
              </w:rPr>
            </w:pPr>
            <w:del w:id="3329" w:author="ZTE-Ma Zhifeng" w:date="2024-05-04T18:26:00Z">
              <w:r w:rsidRPr="00BE09F3" w:rsidDel="00747BA6">
                <w:rPr>
                  <w:rFonts w:ascii="Arial" w:hAnsi="Arial" w:cs="Arial"/>
                  <w:sz w:val="18"/>
                  <w:lang w:eastAsia="zh-CN"/>
                </w:rPr>
                <w:delText>DC_3A_n257H</w:delText>
              </w:r>
            </w:del>
          </w:p>
          <w:p w14:paraId="36110B35" w14:textId="661E7ABF" w:rsidR="00595088" w:rsidRPr="00BE09F3" w:rsidRDefault="00595088" w:rsidP="00747BA6">
            <w:pPr>
              <w:keepNext/>
              <w:keepLines/>
              <w:spacing w:after="0"/>
              <w:jc w:val="center"/>
              <w:rPr>
                <w:rFonts w:ascii="Arial" w:hAnsi="Arial" w:cs="Arial"/>
                <w:sz w:val="18"/>
                <w:lang w:eastAsia="zh-CN"/>
              </w:rPr>
            </w:pPr>
            <w:del w:id="3330" w:author="ZTE-Ma Zhifeng" w:date="2024-05-04T18:26:00Z">
              <w:r w:rsidRPr="00BE09F3" w:rsidDel="00747BA6">
                <w:rPr>
                  <w:rFonts w:ascii="Arial" w:hAnsi="Arial" w:cs="Arial"/>
                  <w:sz w:val="18"/>
                  <w:lang w:eastAsia="zh-CN"/>
                </w:rPr>
                <w:delText>DC_3A_n257I</w:delText>
              </w:r>
            </w:del>
          </w:p>
          <w:p w14:paraId="46E7D0E9"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4646609F" w14:textId="5732E9B0" w:rsidR="00595088" w:rsidRPr="00BE09F3" w:rsidDel="00747BA6" w:rsidRDefault="00595088" w:rsidP="00747BA6">
            <w:pPr>
              <w:keepNext/>
              <w:keepLines/>
              <w:spacing w:after="0"/>
              <w:jc w:val="center"/>
              <w:rPr>
                <w:del w:id="3331" w:author="ZTE-Ma Zhifeng" w:date="2024-05-04T18:26:00Z"/>
                <w:rFonts w:ascii="Arial" w:hAnsi="Arial" w:cs="Arial"/>
                <w:sz w:val="18"/>
                <w:lang w:eastAsia="zh-CN"/>
              </w:rPr>
            </w:pPr>
            <w:r w:rsidRPr="00BE09F3">
              <w:rPr>
                <w:rFonts w:ascii="Arial" w:hAnsi="Arial" w:cs="Arial"/>
                <w:sz w:val="18"/>
                <w:lang w:eastAsia="zh-CN"/>
              </w:rPr>
              <w:t>DC_41A_n257A</w:t>
            </w:r>
            <w:ins w:id="3332" w:author="ZTE-Ma Zhifeng" w:date="2024-05-04T18:26:00Z">
              <w:r w:rsidR="00747BA6">
                <w:rPr>
                  <w:rFonts w:ascii="Arial" w:hAnsi="Arial"/>
                  <w:sz w:val="18"/>
                  <w:lang w:eastAsia="zh-TW"/>
                </w:rPr>
                <w:t>/G/H/I</w:t>
              </w:r>
            </w:ins>
          </w:p>
          <w:p w14:paraId="14F595C5" w14:textId="573BDF13" w:rsidR="00595088" w:rsidRPr="00BE09F3" w:rsidDel="00747BA6" w:rsidRDefault="00595088" w:rsidP="00747BA6">
            <w:pPr>
              <w:keepNext/>
              <w:keepLines/>
              <w:spacing w:after="0"/>
              <w:jc w:val="center"/>
              <w:rPr>
                <w:del w:id="3333" w:author="ZTE-Ma Zhifeng" w:date="2024-05-04T18:26:00Z"/>
                <w:rFonts w:ascii="Arial" w:hAnsi="Arial" w:cs="Arial"/>
                <w:sz w:val="18"/>
                <w:lang w:eastAsia="zh-CN"/>
              </w:rPr>
            </w:pPr>
            <w:del w:id="3334" w:author="ZTE-Ma Zhifeng" w:date="2024-05-04T18:26:00Z">
              <w:r w:rsidRPr="00BE09F3" w:rsidDel="00747BA6">
                <w:rPr>
                  <w:rFonts w:ascii="Arial" w:hAnsi="Arial" w:cs="Arial"/>
                  <w:sz w:val="18"/>
                  <w:lang w:eastAsia="zh-CN"/>
                </w:rPr>
                <w:delText>DC_41A_n257G</w:delText>
              </w:r>
            </w:del>
          </w:p>
          <w:p w14:paraId="2C7F7086" w14:textId="2EE9C973" w:rsidR="00595088" w:rsidRPr="00BE09F3" w:rsidDel="00747BA6" w:rsidRDefault="00595088" w:rsidP="00747BA6">
            <w:pPr>
              <w:keepNext/>
              <w:keepLines/>
              <w:spacing w:after="0"/>
              <w:jc w:val="center"/>
              <w:rPr>
                <w:del w:id="3335" w:author="ZTE-Ma Zhifeng" w:date="2024-05-04T18:26:00Z"/>
                <w:rFonts w:ascii="Arial" w:hAnsi="Arial" w:cs="Arial"/>
                <w:sz w:val="18"/>
                <w:lang w:eastAsia="zh-CN"/>
              </w:rPr>
            </w:pPr>
            <w:del w:id="3336" w:author="ZTE-Ma Zhifeng" w:date="2024-05-04T18:26:00Z">
              <w:r w:rsidRPr="00BE09F3" w:rsidDel="00747BA6">
                <w:rPr>
                  <w:rFonts w:ascii="Arial" w:hAnsi="Arial" w:cs="Arial"/>
                  <w:sz w:val="18"/>
                  <w:lang w:eastAsia="zh-CN"/>
                </w:rPr>
                <w:delText>DC_41A_n257H</w:delText>
              </w:r>
            </w:del>
          </w:p>
          <w:p w14:paraId="300C82DF" w14:textId="59E209AE" w:rsidR="00595088" w:rsidRPr="00BE09F3" w:rsidRDefault="00595088" w:rsidP="00747BA6">
            <w:pPr>
              <w:keepNext/>
              <w:keepLines/>
              <w:spacing w:after="0"/>
              <w:jc w:val="center"/>
              <w:rPr>
                <w:rFonts w:ascii="Arial" w:hAnsi="Arial" w:cs="Arial"/>
                <w:sz w:val="18"/>
                <w:lang w:eastAsia="zh-CN"/>
              </w:rPr>
            </w:pPr>
            <w:del w:id="3337" w:author="ZTE-Ma Zhifeng" w:date="2024-05-04T18:26:00Z">
              <w:r w:rsidRPr="00BE09F3" w:rsidDel="00747BA6">
                <w:rPr>
                  <w:rFonts w:ascii="Arial" w:hAnsi="Arial" w:cs="Arial"/>
                  <w:sz w:val="18"/>
                  <w:lang w:eastAsia="zh-CN"/>
                </w:rPr>
                <w:delText>DC_41A_n257I</w:delText>
              </w:r>
            </w:del>
          </w:p>
          <w:p w14:paraId="6B0575B5"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4B8192A5" w14:textId="6DBA9DA3" w:rsidR="00595088" w:rsidRPr="00BE09F3" w:rsidDel="00747BA6" w:rsidRDefault="00595088" w:rsidP="00747BA6">
            <w:pPr>
              <w:keepNext/>
              <w:keepLines/>
              <w:spacing w:after="0"/>
              <w:jc w:val="center"/>
              <w:rPr>
                <w:del w:id="3338" w:author="ZTE-Ma Zhifeng" w:date="2024-05-04T18:26:00Z"/>
                <w:rFonts w:ascii="Arial" w:hAnsi="Arial" w:cs="Arial"/>
                <w:sz w:val="18"/>
                <w:lang w:eastAsia="zh-CN"/>
              </w:rPr>
            </w:pPr>
            <w:r w:rsidRPr="00BE09F3">
              <w:rPr>
                <w:rFonts w:ascii="Arial" w:hAnsi="Arial" w:cs="Arial"/>
                <w:sz w:val="18"/>
                <w:lang w:eastAsia="zh-CN"/>
              </w:rPr>
              <w:t>DC_41C_n257A</w:t>
            </w:r>
            <w:ins w:id="3339" w:author="ZTE-Ma Zhifeng" w:date="2024-05-04T18:26:00Z">
              <w:r w:rsidR="00747BA6">
                <w:rPr>
                  <w:rFonts w:ascii="Arial" w:hAnsi="Arial"/>
                  <w:sz w:val="18"/>
                  <w:lang w:eastAsia="zh-TW"/>
                </w:rPr>
                <w:t>/G/H/I</w:t>
              </w:r>
            </w:ins>
          </w:p>
          <w:p w14:paraId="44E3A161" w14:textId="2B3E62DD" w:rsidR="00595088" w:rsidRPr="00BE09F3" w:rsidDel="00747BA6" w:rsidRDefault="00595088" w:rsidP="00747BA6">
            <w:pPr>
              <w:keepNext/>
              <w:keepLines/>
              <w:spacing w:after="0"/>
              <w:jc w:val="center"/>
              <w:rPr>
                <w:del w:id="3340" w:author="ZTE-Ma Zhifeng" w:date="2024-05-04T18:26:00Z"/>
                <w:rFonts w:ascii="Arial" w:hAnsi="Arial" w:cs="Arial"/>
                <w:sz w:val="18"/>
                <w:lang w:val="sv-FI" w:eastAsia="zh-CN"/>
              </w:rPr>
            </w:pPr>
            <w:del w:id="3341" w:author="ZTE-Ma Zhifeng" w:date="2024-05-04T18:26:00Z">
              <w:r w:rsidRPr="00BE09F3" w:rsidDel="00747BA6">
                <w:rPr>
                  <w:rFonts w:ascii="Arial" w:hAnsi="Arial" w:cs="Arial"/>
                  <w:sz w:val="18"/>
                  <w:lang w:val="sv-FI" w:eastAsia="zh-CN"/>
                </w:rPr>
                <w:delText>DC_41C_n257G</w:delText>
              </w:r>
            </w:del>
          </w:p>
          <w:p w14:paraId="6BB2CD1E" w14:textId="13637A73" w:rsidR="00595088" w:rsidRPr="00BE09F3" w:rsidDel="00747BA6" w:rsidRDefault="00595088" w:rsidP="00747BA6">
            <w:pPr>
              <w:keepNext/>
              <w:keepLines/>
              <w:spacing w:after="0"/>
              <w:jc w:val="center"/>
              <w:rPr>
                <w:del w:id="3342" w:author="ZTE-Ma Zhifeng" w:date="2024-05-04T18:26:00Z"/>
                <w:rFonts w:ascii="Arial" w:hAnsi="Arial" w:cs="Arial"/>
                <w:sz w:val="18"/>
                <w:lang w:val="sv-FI" w:eastAsia="zh-CN"/>
              </w:rPr>
            </w:pPr>
            <w:del w:id="3343" w:author="ZTE-Ma Zhifeng" w:date="2024-05-04T18:26:00Z">
              <w:r w:rsidRPr="00BE09F3" w:rsidDel="00747BA6">
                <w:rPr>
                  <w:rFonts w:ascii="Arial" w:hAnsi="Arial" w:cs="Arial"/>
                  <w:sz w:val="18"/>
                  <w:lang w:val="sv-FI" w:eastAsia="zh-CN"/>
                </w:rPr>
                <w:delText>DC_41C_n257H</w:delText>
              </w:r>
            </w:del>
          </w:p>
          <w:p w14:paraId="4573F1A8" w14:textId="6A5D5029" w:rsidR="00595088" w:rsidRPr="00BE09F3" w:rsidRDefault="00595088" w:rsidP="00747BA6">
            <w:pPr>
              <w:keepNext/>
              <w:keepLines/>
              <w:spacing w:after="0"/>
              <w:jc w:val="center"/>
              <w:rPr>
                <w:rFonts w:ascii="Arial" w:hAnsi="Arial" w:cs="Arial"/>
                <w:sz w:val="18"/>
                <w:lang w:val="sv-FI" w:eastAsia="zh-CN"/>
              </w:rPr>
            </w:pPr>
            <w:del w:id="3344" w:author="ZTE-Ma Zhifeng" w:date="2024-05-04T18:26:00Z">
              <w:r w:rsidRPr="00BE09F3" w:rsidDel="00747BA6">
                <w:rPr>
                  <w:rFonts w:ascii="Arial" w:hAnsi="Arial" w:cs="Arial"/>
                  <w:sz w:val="18"/>
                  <w:lang w:val="sv-FI" w:eastAsia="zh-CN"/>
                </w:rPr>
                <w:delText>DC_41C_n257I</w:delText>
              </w:r>
            </w:del>
          </w:p>
          <w:p w14:paraId="0C0A9A51" w14:textId="5F751626" w:rsidR="00595088" w:rsidRPr="00BE09F3" w:rsidDel="00747BA6" w:rsidRDefault="00595088" w:rsidP="00747BA6">
            <w:pPr>
              <w:keepNext/>
              <w:keepLines/>
              <w:spacing w:after="0"/>
              <w:jc w:val="center"/>
              <w:rPr>
                <w:del w:id="3345" w:author="ZTE-Ma Zhifeng" w:date="2024-05-04T18:27:00Z"/>
                <w:rFonts w:ascii="Arial" w:hAnsi="Arial" w:cs="Arial"/>
                <w:sz w:val="18"/>
                <w:lang w:eastAsia="zh-CN"/>
              </w:rPr>
            </w:pPr>
            <w:r w:rsidRPr="00BE09F3">
              <w:rPr>
                <w:rFonts w:ascii="Arial" w:hAnsi="Arial" w:cs="Arial"/>
                <w:sz w:val="18"/>
                <w:lang w:eastAsia="zh-CN"/>
              </w:rPr>
              <w:t>DC_42A_n257A</w:t>
            </w:r>
            <w:ins w:id="3346" w:author="ZTE-Ma Zhifeng" w:date="2024-05-04T18:26:00Z">
              <w:r w:rsidR="00747BA6">
                <w:rPr>
                  <w:rFonts w:ascii="Arial" w:hAnsi="Arial"/>
                  <w:sz w:val="18"/>
                  <w:lang w:eastAsia="zh-TW"/>
                </w:rPr>
                <w:t>/G/H/I</w:t>
              </w:r>
            </w:ins>
          </w:p>
          <w:p w14:paraId="0DCED891" w14:textId="29DFA239" w:rsidR="00595088" w:rsidRPr="00BE09F3" w:rsidDel="00747BA6" w:rsidRDefault="00595088" w:rsidP="00747BA6">
            <w:pPr>
              <w:keepNext/>
              <w:keepLines/>
              <w:spacing w:after="0"/>
              <w:jc w:val="center"/>
              <w:rPr>
                <w:del w:id="3347" w:author="ZTE-Ma Zhifeng" w:date="2024-05-04T18:27:00Z"/>
                <w:rFonts w:ascii="Arial" w:hAnsi="Arial" w:cs="Arial"/>
                <w:sz w:val="18"/>
                <w:lang w:eastAsia="zh-CN"/>
              </w:rPr>
            </w:pPr>
            <w:del w:id="3348" w:author="ZTE-Ma Zhifeng" w:date="2024-05-04T18:27:00Z">
              <w:r w:rsidRPr="00BE09F3" w:rsidDel="00747BA6">
                <w:rPr>
                  <w:rFonts w:ascii="Arial" w:hAnsi="Arial" w:cs="Arial"/>
                  <w:sz w:val="18"/>
                  <w:lang w:eastAsia="zh-CN"/>
                </w:rPr>
                <w:delText>DC_42A_n257G</w:delText>
              </w:r>
            </w:del>
          </w:p>
          <w:p w14:paraId="5356DC8F" w14:textId="035F2633" w:rsidR="00595088" w:rsidRPr="00BE09F3" w:rsidDel="00747BA6" w:rsidRDefault="00595088" w:rsidP="00747BA6">
            <w:pPr>
              <w:keepNext/>
              <w:keepLines/>
              <w:spacing w:after="0"/>
              <w:jc w:val="center"/>
              <w:rPr>
                <w:del w:id="3349" w:author="ZTE-Ma Zhifeng" w:date="2024-05-04T18:27:00Z"/>
                <w:rFonts w:ascii="Arial" w:hAnsi="Arial" w:cs="Arial"/>
                <w:sz w:val="18"/>
                <w:lang w:eastAsia="zh-CN"/>
              </w:rPr>
            </w:pPr>
            <w:del w:id="3350" w:author="ZTE-Ma Zhifeng" w:date="2024-05-04T18:27:00Z">
              <w:r w:rsidRPr="00BE09F3" w:rsidDel="00747BA6">
                <w:rPr>
                  <w:rFonts w:ascii="Arial" w:hAnsi="Arial" w:cs="Arial"/>
                  <w:sz w:val="18"/>
                  <w:lang w:eastAsia="zh-CN"/>
                </w:rPr>
                <w:delText>DC_42A_n257H</w:delText>
              </w:r>
            </w:del>
          </w:p>
          <w:p w14:paraId="46584865" w14:textId="74491C8F" w:rsidR="00595088" w:rsidRPr="00BE09F3" w:rsidRDefault="00595088" w:rsidP="00747BA6">
            <w:pPr>
              <w:keepNext/>
              <w:keepLines/>
              <w:spacing w:after="0"/>
              <w:jc w:val="center"/>
              <w:rPr>
                <w:rFonts w:ascii="Arial" w:hAnsi="Arial" w:cs="Arial"/>
                <w:sz w:val="18"/>
                <w:lang w:eastAsia="zh-CN"/>
              </w:rPr>
            </w:pPr>
            <w:del w:id="3351" w:author="ZTE-Ma Zhifeng" w:date="2024-05-04T18:27:00Z">
              <w:r w:rsidRPr="00BE09F3" w:rsidDel="00747BA6">
                <w:rPr>
                  <w:rFonts w:ascii="Arial" w:hAnsi="Arial" w:cs="Arial"/>
                  <w:sz w:val="18"/>
                  <w:lang w:eastAsia="zh-CN"/>
                </w:rPr>
                <w:delText>DC_42A_n257I</w:delText>
              </w:r>
            </w:del>
          </w:p>
          <w:p w14:paraId="43DE1A7D" w14:textId="3D690270" w:rsidR="00595088" w:rsidRPr="00BE09F3" w:rsidDel="00747BA6" w:rsidRDefault="00595088" w:rsidP="00747BA6">
            <w:pPr>
              <w:keepNext/>
              <w:keepLines/>
              <w:spacing w:after="0"/>
              <w:jc w:val="center"/>
              <w:rPr>
                <w:del w:id="3352" w:author="ZTE-Ma Zhifeng" w:date="2024-05-04T18:27:00Z"/>
                <w:rFonts w:ascii="Arial" w:hAnsi="Arial" w:cs="Arial"/>
                <w:sz w:val="18"/>
                <w:lang w:eastAsia="zh-CN"/>
              </w:rPr>
            </w:pPr>
            <w:r w:rsidRPr="00BE09F3">
              <w:rPr>
                <w:rFonts w:ascii="Arial" w:hAnsi="Arial" w:cs="Arial"/>
                <w:sz w:val="18"/>
                <w:lang w:eastAsia="zh-CN"/>
              </w:rPr>
              <w:t>DC_42C_n257A</w:t>
            </w:r>
            <w:ins w:id="3353" w:author="ZTE-Ma Zhifeng" w:date="2024-05-04T18:27:00Z">
              <w:r w:rsidR="00747BA6">
                <w:rPr>
                  <w:rFonts w:ascii="Arial" w:hAnsi="Arial"/>
                  <w:sz w:val="18"/>
                  <w:lang w:eastAsia="zh-TW"/>
                </w:rPr>
                <w:t>/G/H/I</w:t>
              </w:r>
            </w:ins>
          </w:p>
          <w:p w14:paraId="3AAB1869" w14:textId="008F4813" w:rsidR="00595088" w:rsidRPr="00BE09F3" w:rsidDel="00747BA6" w:rsidRDefault="00595088" w:rsidP="00747BA6">
            <w:pPr>
              <w:keepNext/>
              <w:keepLines/>
              <w:spacing w:after="0"/>
              <w:jc w:val="center"/>
              <w:rPr>
                <w:del w:id="3354" w:author="ZTE-Ma Zhifeng" w:date="2024-05-04T18:27:00Z"/>
                <w:rFonts w:ascii="Arial" w:hAnsi="Arial" w:cs="Arial"/>
                <w:sz w:val="18"/>
                <w:lang w:eastAsia="zh-CN"/>
              </w:rPr>
            </w:pPr>
            <w:del w:id="3355" w:author="ZTE-Ma Zhifeng" w:date="2024-05-04T18:27:00Z">
              <w:r w:rsidRPr="00BE09F3" w:rsidDel="00747BA6">
                <w:rPr>
                  <w:rFonts w:ascii="Arial" w:hAnsi="Arial" w:cs="Arial"/>
                  <w:sz w:val="18"/>
                  <w:lang w:eastAsia="zh-CN"/>
                </w:rPr>
                <w:delText>DC_42C_n257G</w:delText>
              </w:r>
            </w:del>
          </w:p>
          <w:p w14:paraId="50D4364E" w14:textId="13CCBC06" w:rsidR="00595088" w:rsidRPr="00BE09F3" w:rsidDel="00747BA6" w:rsidRDefault="00595088" w:rsidP="00747BA6">
            <w:pPr>
              <w:keepNext/>
              <w:keepLines/>
              <w:spacing w:after="0"/>
              <w:jc w:val="center"/>
              <w:rPr>
                <w:del w:id="3356" w:author="ZTE-Ma Zhifeng" w:date="2024-05-04T18:27:00Z"/>
                <w:rFonts w:ascii="Arial" w:hAnsi="Arial" w:cs="Arial"/>
                <w:sz w:val="18"/>
                <w:lang w:val="sv-FI" w:eastAsia="zh-CN"/>
              </w:rPr>
            </w:pPr>
            <w:del w:id="3357" w:author="ZTE-Ma Zhifeng" w:date="2024-05-04T18:27:00Z">
              <w:r w:rsidRPr="00BE09F3" w:rsidDel="00747BA6">
                <w:rPr>
                  <w:rFonts w:ascii="Arial" w:hAnsi="Arial" w:cs="Arial"/>
                  <w:sz w:val="18"/>
                  <w:lang w:val="sv-FI" w:eastAsia="zh-CN"/>
                </w:rPr>
                <w:delText>DC_42C_n257H</w:delText>
              </w:r>
            </w:del>
          </w:p>
          <w:p w14:paraId="78343715" w14:textId="3055F1B9" w:rsidR="00595088" w:rsidRPr="00BE09F3" w:rsidRDefault="00595088" w:rsidP="00747BA6">
            <w:pPr>
              <w:keepNext/>
              <w:keepLines/>
              <w:spacing w:after="0"/>
              <w:jc w:val="center"/>
              <w:rPr>
                <w:rFonts w:ascii="Arial" w:hAnsi="Arial" w:cs="Arial"/>
                <w:sz w:val="18"/>
                <w:lang w:val="sv-FI" w:eastAsia="zh-CN"/>
              </w:rPr>
            </w:pPr>
            <w:del w:id="3358" w:author="ZTE-Ma Zhifeng" w:date="2024-05-04T18:27:00Z">
              <w:r w:rsidRPr="00BE09F3" w:rsidDel="00747BA6">
                <w:rPr>
                  <w:rFonts w:ascii="Arial" w:hAnsi="Arial" w:cs="Arial"/>
                  <w:sz w:val="18"/>
                  <w:lang w:val="sv-FI" w:eastAsia="zh-CN"/>
                </w:rPr>
                <w:delText>DC_42C_n257I</w:delText>
              </w:r>
            </w:del>
          </w:p>
        </w:tc>
      </w:tr>
      <w:tr w:rsidR="00595088" w:rsidRPr="00BE09F3" w14:paraId="2A5EA975"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C0A186"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DC_3A-28A-41A_n78A-n257A</w:t>
            </w:r>
          </w:p>
          <w:p w14:paraId="380164B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14:paraId="28810AC2"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14:paraId="7986853F"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14:paraId="38B2BAB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DC_3A-28A-41C_n78A-n257A</w:t>
            </w:r>
          </w:p>
          <w:p w14:paraId="3BB30AC7"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14:paraId="5EB1428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14:paraId="5151B41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4068" w:type="dxa"/>
            <w:tcMar>
              <w:top w:w="28" w:type="dxa"/>
              <w:left w:w="28" w:type="dxa"/>
              <w:bottom w:w="28" w:type="dxa"/>
              <w:right w:w="28" w:type="dxa"/>
            </w:tcMar>
          </w:tcPr>
          <w:p w14:paraId="4675E28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37FC2D6" w14:textId="302CBA54" w:rsidR="00595088" w:rsidRPr="00BE09F3" w:rsidDel="00747BA6" w:rsidRDefault="00595088" w:rsidP="00747BA6">
            <w:pPr>
              <w:keepNext/>
              <w:keepLines/>
              <w:spacing w:after="0"/>
              <w:jc w:val="center"/>
              <w:rPr>
                <w:del w:id="3359" w:author="ZTE-Ma Zhifeng" w:date="2024-05-04T18:27:00Z"/>
                <w:rFonts w:ascii="Arial" w:hAnsi="Arial" w:cs="Arial"/>
                <w:sz w:val="18"/>
                <w:lang w:eastAsia="zh-CN"/>
              </w:rPr>
            </w:pPr>
            <w:r w:rsidRPr="00BE09F3">
              <w:rPr>
                <w:rFonts w:ascii="Arial" w:hAnsi="Arial" w:cs="Arial"/>
                <w:sz w:val="18"/>
                <w:lang w:eastAsia="zh-CN"/>
              </w:rPr>
              <w:t>DC_3A_n257A</w:t>
            </w:r>
            <w:ins w:id="3360" w:author="ZTE-Ma Zhifeng" w:date="2024-05-04T18:27:00Z">
              <w:r w:rsidR="00747BA6">
                <w:rPr>
                  <w:rFonts w:ascii="Arial" w:hAnsi="Arial"/>
                  <w:sz w:val="18"/>
                  <w:lang w:eastAsia="zh-TW"/>
                </w:rPr>
                <w:t>/G/H/I</w:t>
              </w:r>
            </w:ins>
          </w:p>
          <w:p w14:paraId="47626043" w14:textId="3EF4E6C8" w:rsidR="00595088" w:rsidRPr="00BE09F3" w:rsidDel="00747BA6" w:rsidRDefault="00595088" w:rsidP="00747BA6">
            <w:pPr>
              <w:keepNext/>
              <w:keepLines/>
              <w:spacing w:after="0"/>
              <w:jc w:val="center"/>
              <w:rPr>
                <w:del w:id="3361" w:author="ZTE-Ma Zhifeng" w:date="2024-05-04T18:27:00Z"/>
                <w:rFonts w:ascii="Arial" w:hAnsi="Arial" w:cs="Arial"/>
                <w:sz w:val="18"/>
                <w:lang w:eastAsia="zh-CN"/>
              </w:rPr>
            </w:pPr>
            <w:del w:id="3362" w:author="ZTE-Ma Zhifeng" w:date="2024-05-04T18:27:00Z">
              <w:r w:rsidRPr="00BE09F3" w:rsidDel="00747BA6">
                <w:rPr>
                  <w:rFonts w:ascii="Arial" w:hAnsi="Arial" w:cs="Arial"/>
                  <w:sz w:val="18"/>
                  <w:lang w:eastAsia="zh-CN"/>
                </w:rPr>
                <w:delText>DC_3A_n257G</w:delText>
              </w:r>
            </w:del>
          </w:p>
          <w:p w14:paraId="2413BFFC" w14:textId="54465E52" w:rsidR="00595088" w:rsidRPr="00BE09F3" w:rsidDel="00747BA6" w:rsidRDefault="00595088" w:rsidP="00747BA6">
            <w:pPr>
              <w:keepNext/>
              <w:keepLines/>
              <w:spacing w:after="0"/>
              <w:jc w:val="center"/>
              <w:rPr>
                <w:del w:id="3363" w:author="ZTE-Ma Zhifeng" w:date="2024-05-04T18:27:00Z"/>
                <w:rFonts w:ascii="Arial" w:hAnsi="Arial" w:cs="Arial"/>
                <w:sz w:val="18"/>
                <w:lang w:eastAsia="zh-CN"/>
              </w:rPr>
            </w:pPr>
            <w:del w:id="3364" w:author="ZTE-Ma Zhifeng" w:date="2024-05-04T18:27:00Z">
              <w:r w:rsidRPr="00BE09F3" w:rsidDel="00747BA6">
                <w:rPr>
                  <w:rFonts w:ascii="Arial" w:hAnsi="Arial" w:cs="Arial"/>
                  <w:sz w:val="18"/>
                  <w:lang w:eastAsia="zh-CN"/>
                </w:rPr>
                <w:delText>DC_3A_n257H</w:delText>
              </w:r>
            </w:del>
          </w:p>
          <w:p w14:paraId="24B8F1A1" w14:textId="2A9D5D90" w:rsidR="00595088" w:rsidRPr="00BE09F3" w:rsidRDefault="00595088" w:rsidP="00747BA6">
            <w:pPr>
              <w:keepNext/>
              <w:keepLines/>
              <w:spacing w:after="0"/>
              <w:jc w:val="center"/>
              <w:rPr>
                <w:rFonts w:ascii="Arial" w:hAnsi="Arial" w:cs="Arial"/>
                <w:sz w:val="18"/>
                <w:lang w:eastAsia="zh-CN"/>
              </w:rPr>
            </w:pPr>
            <w:del w:id="3365" w:author="ZTE-Ma Zhifeng" w:date="2024-05-04T18:27:00Z">
              <w:r w:rsidRPr="00BE09F3" w:rsidDel="00747BA6">
                <w:rPr>
                  <w:rFonts w:ascii="Arial" w:hAnsi="Arial" w:cs="Arial"/>
                  <w:sz w:val="18"/>
                  <w:lang w:eastAsia="zh-CN"/>
                </w:rPr>
                <w:delText>DC_3A_n257I</w:delText>
              </w:r>
            </w:del>
          </w:p>
          <w:p w14:paraId="661A611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1D0C7525" w14:textId="13F84034" w:rsidR="00595088" w:rsidRPr="00BE09F3" w:rsidDel="00747BA6" w:rsidRDefault="00595088" w:rsidP="00747BA6">
            <w:pPr>
              <w:keepNext/>
              <w:keepLines/>
              <w:spacing w:after="0"/>
              <w:jc w:val="center"/>
              <w:rPr>
                <w:del w:id="3366" w:author="ZTE-Ma Zhifeng" w:date="2024-05-04T18:28:00Z"/>
                <w:rFonts w:ascii="Arial" w:hAnsi="Arial" w:cs="Arial"/>
                <w:sz w:val="18"/>
                <w:lang w:eastAsia="zh-CN"/>
              </w:rPr>
            </w:pPr>
            <w:r w:rsidRPr="00BE09F3">
              <w:rPr>
                <w:rFonts w:ascii="Arial" w:hAnsi="Arial" w:cs="Arial"/>
                <w:sz w:val="18"/>
                <w:lang w:eastAsia="zh-CN"/>
              </w:rPr>
              <w:t>DC_28A_n257A</w:t>
            </w:r>
            <w:ins w:id="3367" w:author="ZTE-Ma Zhifeng" w:date="2024-05-04T18:27:00Z">
              <w:r w:rsidR="00747BA6">
                <w:rPr>
                  <w:rFonts w:ascii="Arial" w:hAnsi="Arial"/>
                  <w:sz w:val="18"/>
                  <w:lang w:eastAsia="zh-TW"/>
                </w:rPr>
                <w:t>/G/H/I</w:t>
              </w:r>
            </w:ins>
          </w:p>
          <w:p w14:paraId="01F6DD98" w14:textId="35C3C9C2" w:rsidR="00595088" w:rsidRPr="00BE09F3" w:rsidDel="00747BA6" w:rsidRDefault="00595088" w:rsidP="00747BA6">
            <w:pPr>
              <w:keepNext/>
              <w:keepLines/>
              <w:spacing w:after="0"/>
              <w:jc w:val="center"/>
              <w:rPr>
                <w:del w:id="3368" w:author="ZTE-Ma Zhifeng" w:date="2024-05-04T18:28:00Z"/>
                <w:rFonts w:ascii="Arial" w:hAnsi="Arial" w:cs="Arial"/>
                <w:sz w:val="18"/>
                <w:lang w:eastAsia="zh-CN"/>
              </w:rPr>
            </w:pPr>
            <w:del w:id="3369" w:author="ZTE-Ma Zhifeng" w:date="2024-05-04T18:28:00Z">
              <w:r w:rsidRPr="00BE09F3" w:rsidDel="00747BA6">
                <w:rPr>
                  <w:rFonts w:ascii="Arial" w:hAnsi="Arial" w:cs="Arial"/>
                  <w:sz w:val="18"/>
                  <w:lang w:eastAsia="zh-CN"/>
                </w:rPr>
                <w:delText>DC_28A_n257G</w:delText>
              </w:r>
            </w:del>
          </w:p>
          <w:p w14:paraId="769FB8D4" w14:textId="331FDA2A" w:rsidR="00595088" w:rsidRPr="00BE09F3" w:rsidDel="00747BA6" w:rsidRDefault="00595088" w:rsidP="00747BA6">
            <w:pPr>
              <w:keepNext/>
              <w:keepLines/>
              <w:spacing w:after="0"/>
              <w:jc w:val="center"/>
              <w:rPr>
                <w:del w:id="3370" w:author="ZTE-Ma Zhifeng" w:date="2024-05-04T18:28:00Z"/>
                <w:rFonts w:ascii="Arial" w:hAnsi="Arial" w:cs="Arial"/>
                <w:sz w:val="18"/>
                <w:lang w:eastAsia="zh-CN"/>
              </w:rPr>
            </w:pPr>
            <w:del w:id="3371" w:author="ZTE-Ma Zhifeng" w:date="2024-05-04T18:28:00Z">
              <w:r w:rsidRPr="00BE09F3" w:rsidDel="00747BA6">
                <w:rPr>
                  <w:rFonts w:ascii="Arial" w:hAnsi="Arial" w:cs="Arial"/>
                  <w:sz w:val="18"/>
                  <w:lang w:eastAsia="zh-CN"/>
                </w:rPr>
                <w:delText>DC_28A_n257H</w:delText>
              </w:r>
            </w:del>
          </w:p>
          <w:p w14:paraId="68828817" w14:textId="68014A0F" w:rsidR="00595088" w:rsidRPr="00BE09F3" w:rsidRDefault="00595088" w:rsidP="00747BA6">
            <w:pPr>
              <w:keepNext/>
              <w:keepLines/>
              <w:spacing w:after="0"/>
              <w:jc w:val="center"/>
              <w:rPr>
                <w:rFonts w:ascii="Arial" w:hAnsi="Arial" w:cs="Arial"/>
                <w:sz w:val="18"/>
                <w:lang w:eastAsia="zh-CN"/>
              </w:rPr>
            </w:pPr>
            <w:del w:id="3372" w:author="ZTE-Ma Zhifeng" w:date="2024-05-04T18:28:00Z">
              <w:r w:rsidRPr="00BE09F3" w:rsidDel="00747BA6">
                <w:rPr>
                  <w:rFonts w:ascii="Arial" w:hAnsi="Arial" w:cs="Arial"/>
                  <w:sz w:val="18"/>
                  <w:lang w:eastAsia="zh-CN"/>
                </w:rPr>
                <w:delText>DC_28A_n257I</w:delText>
              </w:r>
            </w:del>
          </w:p>
          <w:p w14:paraId="72ABBA7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411E28F9" w14:textId="00FA6B88" w:rsidR="00595088" w:rsidRPr="00BE09F3" w:rsidDel="00747BA6" w:rsidRDefault="00595088" w:rsidP="00747BA6">
            <w:pPr>
              <w:keepNext/>
              <w:keepLines/>
              <w:spacing w:after="0"/>
              <w:jc w:val="center"/>
              <w:rPr>
                <w:del w:id="3373" w:author="ZTE-Ma Zhifeng" w:date="2024-05-04T18:28:00Z"/>
                <w:rFonts w:ascii="Arial" w:hAnsi="Arial" w:cs="Arial"/>
                <w:sz w:val="18"/>
                <w:lang w:eastAsia="zh-CN"/>
              </w:rPr>
            </w:pPr>
            <w:r w:rsidRPr="00BE09F3">
              <w:rPr>
                <w:rFonts w:ascii="Arial" w:hAnsi="Arial" w:cs="Arial"/>
                <w:sz w:val="18"/>
                <w:lang w:eastAsia="zh-CN"/>
              </w:rPr>
              <w:t>DC_41A_n257A</w:t>
            </w:r>
            <w:ins w:id="3374" w:author="ZTE-Ma Zhifeng" w:date="2024-05-04T18:28:00Z">
              <w:r w:rsidR="00747BA6">
                <w:rPr>
                  <w:rFonts w:ascii="Arial" w:hAnsi="Arial"/>
                  <w:sz w:val="18"/>
                  <w:lang w:eastAsia="zh-TW"/>
                </w:rPr>
                <w:t>/G/H/I</w:t>
              </w:r>
            </w:ins>
          </w:p>
          <w:p w14:paraId="3D16B119" w14:textId="21FBF3CF" w:rsidR="00595088" w:rsidRPr="00BE09F3" w:rsidDel="00747BA6" w:rsidRDefault="00595088" w:rsidP="00747BA6">
            <w:pPr>
              <w:keepNext/>
              <w:keepLines/>
              <w:spacing w:after="0"/>
              <w:jc w:val="center"/>
              <w:rPr>
                <w:del w:id="3375" w:author="ZTE-Ma Zhifeng" w:date="2024-05-04T18:28:00Z"/>
                <w:rFonts w:ascii="Arial" w:hAnsi="Arial" w:cs="Arial"/>
                <w:sz w:val="18"/>
                <w:lang w:eastAsia="zh-CN"/>
              </w:rPr>
            </w:pPr>
            <w:del w:id="3376" w:author="ZTE-Ma Zhifeng" w:date="2024-05-04T18:28:00Z">
              <w:r w:rsidRPr="00BE09F3" w:rsidDel="00747BA6">
                <w:rPr>
                  <w:rFonts w:ascii="Arial" w:hAnsi="Arial" w:cs="Arial"/>
                  <w:sz w:val="18"/>
                  <w:lang w:eastAsia="zh-CN"/>
                </w:rPr>
                <w:delText>DC_41A_n257G</w:delText>
              </w:r>
            </w:del>
          </w:p>
          <w:p w14:paraId="2A94E15A" w14:textId="59C516E7" w:rsidR="00595088" w:rsidRPr="00BE09F3" w:rsidDel="00747BA6" w:rsidRDefault="00595088" w:rsidP="00747BA6">
            <w:pPr>
              <w:keepNext/>
              <w:keepLines/>
              <w:spacing w:after="0"/>
              <w:jc w:val="center"/>
              <w:rPr>
                <w:del w:id="3377" w:author="ZTE-Ma Zhifeng" w:date="2024-05-04T18:28:00Z"/>
                <w:rFonts w:ascii="Arial" w:hAnsi="Arial" w:cs="Arial"/>
                <w:sz w:val="18"/>
                <w:lang w:eastAsia="zh-CN"/>
              </w:rPr>
            </w:pPr>
            <w:del w:id="3378" w:author="ZTE-Ma Zhifeng" w:date="2024-05-04T18:28:00Z">
              <w:r w:rsidRPr="00BE09F3" w:rsidDel="00747BA6">
                <w:rPr>
                  <w:rFonts w:ascii="Arial" w:hAnsi="Arial" w:cs="Arial"/>
                  <w:sz w:val="18"/>
                  <w:lang w:eastAsia="zh-CN"/>
                </w:rPr>
                <w:delText>DC_41A_n257H</w:delText>
              </w:r>
            </w:del>
          </w:p>
          <w:p w14:paraId="2C96084C" w14:textId="790C84ED" w:rsidR="00595088" w:rsidRPr="00BE09F3" w:rsidRDefault="00595088" w:rsidP="00747BA6">
            <w:pPr>
              <w:keepNext/>
              <w:keepLines/>
              <w:spacing w:after="0"/>
              <w:jc w:val="center"/>
              <w:rPr>
                <w:rFonts w:ascii="Arial" w:hAnsi="Arial" w:cs="Arial"/>
                <w:sz w:val="18"/>
                <w:lang w:eastAsia="zh-CN"/>
              </w:rPr>
            </w:pPr>
            <w:del w:id="3379" w:author="ZTE-Ma Zhifeng" w:date="2024-05-04T18:28:00Z">
              <w:r w:rsidRPr="00BE09F3" w:rsidDel="00747BA6">
                <w:rPr>
                  <w:rFonts w:ascii="Arial" w:hAnsi="Arial" w:cs="Arial"/>
                  <w:sz w:val="18"/>
                  <w:lang w:eastAsia="zh-CN"/>
                </w:rPr>
                <w:delText>DC_41A_n257I</w:delText>
              </w:r>
            </w:del>
          </w:p>
          <w:p w14:paraId="12C913D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70AFCD7" w14:textId="73FC8F44" w:rsidR="00595088" w:rsidRPr="00BE09F3" w:rsidDel="00747BA6" w:rsidRDefault="00595088" w:rsidP="00747BA6">
            <w:pPr>
              <w:keepNext/>
              <w:keepLines/>
              <w:spacing w:after="0"/>
              <w:jc w:val="center"/>
              <w:rPr>
                <w:del w:id="3380" w:author="ZTE-Ma Zhifeng" w:date="2024-05-04T18:28:00Z"/>
                <w:rFonts w:ascii="Arial" w:hAnsi="Arial" w:cs="Arial"/>
                <w:sz w:val="18"/>
                <w:lang w:eastAsia="zh-CN"/>
              </w:rPr>
            </w:pPr>
            <w:r w:rsidRPr="00BE09F3">
              <w:rPr>
                <w:rFonts w:ascii="Arial" w:hAnsi="Arial" w:cs="Arial"/>
                <w:sz w:val="18"/>
                <w:lang w:eastAsia="zh-CN"/>
              </w:rPr>
              <w:t>DC_41C_n257A</w:t>
            </w:r>
            <w:ins w:id="3381" w:author="ZTE-Ma Zhifeng" w:date="2024-05-04T18:28:00Z">
              <w:r w:rsidR="00747BA6">
                <w:rPr>
                  <w:rFonts w:ascii="Arial" w:hAnsi="Arial"/>
                  <w:sz w:val="18"/>
                  <w:lang w:eastAsia="zh-TW"/>
                </w:rPr>
                <w:t>/G/H/I</w:t>
              </w:r>
            </w:ins>
          </w:p>
          <w:p w14:paraId="0B92A6DD" w14:textId="3B111452" w:rsidR="00595088" w:rsidRPr="00BE09F3" w:rsidDel="00747BA6" w:rsidRDefault="00595088" w:rsidP="00747BA6">
            <w:pPr>
              <w:keepNext/>
              <w:keepLines/>
              <w:spacing w:after="0"/>
              <w:jc w:val="center"/>
              <w:rPr>
                <w:del w:id="3382" w:author="ZTE-Ma Zhifeng" w:date="2024-05-04T18:28:00Z"/>
                <w:rFonts w:ascii="Arial" w:hAnsi="Arial" w:cs="Arial"/>
                <w:sz w:val="18"/>
                <w:lang w:eastAsia="zh-CN"/>
              </w:rPr>
            </w:pPr>
            <w:del w:id="3383" w:author="ZTE-Ma Zhifeng" w:date="2024-05-04T18:28:00Z">
              <w:r w:rsidRPr="00BE09F3" w:rsidDel="00747BA6">
                <w:rPr>
                  <w:rFonts w:ascii="Arial" w:hAnsi="Arial" w:cs="Arial"/>
                  <w:sz w:val="18"/>
                  <w:lang w:eastAsia="zh-CN"/>
                </w:rPr>
                <w:delText>DC_41C_n257G</w:delText>
              </w:r>
            </w:del>
          </w:p>
          <w:p w14:paraId="14182F33" w14:textId="194567EE" w:rsidR="00595088" w:rsidRPr="00BE09F3" w:rsidDel="00747BA6" w:rsidRDefault="00595088" w:rsidP="00747BA6">
            <w:pPr>
              <w:keepNext/>
              <w:keepLines/>
              <w:spacing w:after="0"/>
              <w:jc w:val="center"/>
              <w:rPr>
                <w:del w:id="3384" w:author="ZTE-Ma Zhifeng" w:date="2024-05-04T18:28:00Z"/>
                <w:rFonts w:ascii="Arial" w:hAnsi="Arial" w:cs="Arial"/>
                <w:sz w:val="18"/>
                <w:lang w:val="sv-FI" w:eastAsia="zh-CN"/>
              </w:rPr>
            </w:pPr>
            <w:del w:id="3385" w:author="ZTE-Ma Zhifeng" w:date="2024-05-04T18:28:00Z">
              <w:r w:rsidRPr="00BE09F3" w:rsidDel="00747BA6">
                <w:rPr>
                  <w:rFonts w:ascii="Arial" w:hAnsi="Arial" w:cs="Arial"/>
                  <w:sz w:val="18"/>
                  <w:lang w:val="sv-FI" w:eastAsia="zh-CN"/>
                </w:rPr>
                <w:delText>DC_41C_n257H</w:delText>
              </w:r>
            </w:del>
          </w:p>
          <w:p w14:paraId="7ED772DE" w14:textId="16B0DCA5" w:rsidR="00595088" w:rsidRPr="00BE09F3" w:rsidRDefault="00595088" w:rsidP="00747BA6">
            <w:pPr>
              <w:keepNext/>
              <w:keepLines/>
              <w:spacing w:after="0"/>
              <w:jc w:val="center"/>
              <w:rPr>
                <w:rFonts w:ascii="Arial" w:hAnsi="Arial"/>
                <w:noProof/>
                <w:sz w:val="18"/>
                <w:lang w:val="sv-FI"/>
              </w:rPr>
            </w:pPr>
            <w:del w:id="3386" w:author="ZTE-Ma Zhifeng" w:date="2024-05-04T18:28:00Z">
              <w:r w:rsidRPr="00BE09F3" w:rsidDel="00747BA6">
                <w:rPr>
                  <w:rFonts w:ascii="Arial" w:hAnsi="Arial" w:cs="Arial"/>
                  <w:sz w:val="18"/>
                  <w:lang w:val="sv-FI" w:eastAsia="zh-CN"/>
                </w:rPr>
                <w:delText>DC_41C_n257I</w:delText>
              </w:r>
            </w:del>
          </w:p>
        </w:tc>
      </w:tr>
      <w:tr w:rsidR="00595088" w:rsidRPr="00BE09F3" w14:paraId="2AE77415"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97BC42"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DC_3A-28A-42A_n78A-n257A</w:t>
            </w:r>
          </w:p>
          <w:p w14:paraId="341DDFC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14:paraId="791ED12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14:paraId="2E4A8250"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14:paraId="7B75F2E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DC_3A-28A-42C_n78A-n257A</w:t>
            </w:r>
          </w:p>
          <w:p w14:paraId="76F5735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14:paraId="4155E921"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14:paraId="17DD76D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4068" w:type="dxa"/>
            <w:tcMar>
              <w:top w:w="28" w:type="dxa"/>
              <w:left w:w="28" w:type="dxa"/>
              <w:bottom w:w="28" w:type="dxa"/>
              <w:right w:w="28" w:type="dxa"/>
            </w:tcMar>
          </w:tcPr>
          <w:p w14:paraId="26243C5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72BBE94" w14:textId="10624A8F" w:rsidR="00595088" w:rsidRPr="00BE09F3" w:rsidDel="00747BA6" w:rsidRDefault="00595088" w:rsidP="00747BA6">
            <w:pPr>
              <w:keepNext/>
              <w:keepLines/>
              <w:spacing w:after="0"/>
              <w:jc w:val="center"/>
              <w:rPr>
                <w:del w:id="3387" w:author="ZTE-Ma Zhifeng" w:date="2024-05-04T18:28:00Z"/>
                <w:rFonts w:ascii="Arial" w:hAnsi="Arial" w:cs="Arial"/>
                <w:sz w:val="18"/>
                <w:lang w:eastAsia="zh-CN"/>
              </w:rPr>
            </w:pPr>
            <w:r w:rsidRPr="00BE09F3">
              <w:rPr>
                <w:rFonts w:ascii="Arial" w:hAnsi="Arial" w:cs="Arial"/>
                <w:sz w:val="18"/>
                <w:lang w:eastAsia="zh-CN"/>
              </w:rPr>
              <w:t>DC_3A_n257A</w:t>
            </w:r>
            <w:ins w:id="3388" w:author="ZTE-Ma Zhifeng" w:date="2024-05-04T18:28:00Z">
              <w:r w:rsidR="00747BA6">
                <w:rPr>
                  <w:rFonts w:ascii="Arial" w:hAnsi="Arial"/>
                  <w:sz w:val="18"/>
                  <w:lang w:eastAsia="zh-TW"/>
                </w:rPr>
                <w:t>/G/H/I</w:t>
              </w:r>
            </w:ins>
          </w:p>
          <w:p w14:paraId="443B1FF6" w14:textId="25D30D9E" w:rsidR="00595088" w:rsidRPr="00BE09F3" w:rsidDel="00747BA6" w:rsidRDefault="00595088" w:rsidP="00747BA6">
            <w:pPr>
              <w:keepNext/>
              <w:keepLines/>
              <w:spacing w:after="0"/>
              <w:jc w:val="center"/>
              <w:rPr>
                <w:del w:id="3389" w:author="ZTE-Ma Zhifeng" w:date="2024-05-04T18:28:00Z"/>
                <w:rFonts w:ascii="Arial" w:hAnsi="Arial" w:cs="Arial"/>
                <w:sz w:val="18"/>
                <w:lang w:eastAsia="zh-CN"/>
              </w:rPr>
            </w:pPr>
            <w:del w:id="3390" w:author="ZTE-Ma Zhifeng" w:date="2024-05-04T18:28:00Z">
              <w:r w:rsidRPr="00BE09F3" w:rsidDel="00747BA6">
                <w:rPr>
                  <w:rFonts w:ascii="Arial" w:hAnsi="Arial" w:cs="Arial"/>
                  <w:sz w:val="18"/>
                  <w:lang w:eastAsia="zh-CN"/>
                </w:rPr>
                <w:delText>DC_3A_n257G</w:delText>
              </w:r>
            </w:del>
          </w:p>
          <w:p w14:paraId="2B46054C" w14:textId="2CBE2CAF" w:rsidR="00595088" w:rsidRPr="00BE09F3" w:rsidDel="00747BA6" w:rsidRDefault="00595088" w:rsidP="00747BA6">
            <w:pPr>
              <w:keepNext/>
              <w:keepLines/>
              <w:spacing w:after="0"/>
              <w:jc w:val="center"/>
              <w:rPr>
                <w:del w:id="3391" w:author="ZTE-Ma Zhifeng" w:date="2024-05-04T18:28:00Z"/>
                <w:rFonts w:ascii="Arial" w:hAnsi="Arial" w:cs="Arial"/>
                <w:sz w:val="18"/>
                <w:lang w:eastAsia="zh-CN"/>
              </w:rPr>
            </w:pPr>
            <w:del w:id="3392" w:author="ZTE-Ma Zhifeng" w:date="2024-05-04T18:28:00Z">
              <w:r w:rsidRPr="00BE09F3" w:rsidDel="00747BA6">
                <w:rPr>
                  <w:rFonts w:ascii="Arial" w:hAnsi="Arial" w:cs="Arial"/>
                  <w:sz w:val="18"/>
                  <w:lang w:eastAsia="zh-CN"/>
                </w:rPr>
                <w:delText>DC_3A_n257H</w:delText>
              </w:r>
            </w:del>
          </w:p>
          <w:p w14:paraId="384601C9" w14:textId="16C4F797" w:rsidR="00595088" w:rsidRPr="00BE09F3" w:rsidRDefault="00595088" w:rsidP="00747BA6">
            <w:pPr>
              <w:keepNext/>
              <w:keepLines/>
              <w:spacing w:after="0"/>
              <w:jc w:val="center"/>
              <w:rPr>
                <w:rFonts w:ascii="Arial" w:hAnsi="Arial" w:cs="Arial"/>
                <w:sz w:val="18"/>
                <w:lang w:eastAsia="zh-CN"/>
              </w:rPr>
            </w:pPr>
            <w:del w:id="3393" w:author="ZTE-Ma Zhifeng" w:date="2024-05-04T18:28:00Z">
              <w:r w:rsidRPr="00BE09F3" w:rsidDel="00747BA6">
                <w:rPr>
                  <w:rFonts w:ascii="Arial" w:hAnsi="Arial" w:cs="Arial"/>
                  <w:sz w:val="18"/>
                  <w:lang w:eastAsia="zh-CN"/>
                </w:rPr>
                <w:delText>DC_3A_n257I</w:delText>
              </w:r>
            </w:del>
          </w:p>
          <w:p w14:paraId="70BF594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77D1E4A4" w14:textId="498D5FDF" w:rsidR="00595088" w:rsidRPr="00BE09F3" w:rsidDel="00747BA6" w:rsidRDefault="00595088" w:rsidP="00747BA6">
            <w:pPr>
              <w:keepNext/>
              <w:keepLines/>
              <w:spacing w:after="0"/>
              <w:jc w:val="center"/>
              <w:rPr>
                <w:del w:id="3394" w:author="ZTE-Ma Zhifeng" w:date="2024-05-04T18:28:00Z"/>
                <w:rFonts w:ascii="Arial" w:hAnsi="Arial" w:cs="Arial"/>
                <w:sz w:val="18"/>
                <w:lang w:eastAsia="zh-CN"/>
              </w:rPr>
            </w:pPr>
            <w:r w:rsidRPr="00BE09F3">
              <w:rPr>
                <w:rFonts w:ascii="Arial" w:hAnsi="Arial" w:cs="Arial"/>
                <w:sz w:val="18"/>
                <w:lang w:eastAsia="zh-CN"/>
              </w:rPr>
              <w:t>DC_28A_n257A</w:t>
            </w:r>
            <w:ins w:id="3395" w:author="ZTE-Ma Zhifeng" w:date="2024-05-04T18:28:00Z">
              <w:r w:rsidR="00747BA6">
                <w:rPr>
                  <w:rFonts w:ascii="Arial" w:hAnsi="Arial"/>
                  <w:sz w:val="18"/>
                  <w:lang w:eastAsia="zh-TW"/>
                </w:rPr>
                <w:t>/G/H/I</w:t>
              </w:r>
            </w:ins>
          </w:p>
          <w:p w14:paraId="4A3D6994" w14:textId="4FA3B831" w:rsidR="00595088" w:rsidRPr="00BE09F3" w:rsidDel="00747BA6" w:rsidRDefault="00595088" w:rsidP="00747BA6">
            <w:pPr>
              <w:keepNext/>
              <w:keepLines/>
              <w:spacing w:after="0"/>
              <w:jc w:val="center"/>
              <w:rPr>
                <w:del w:id="3396" w:author="ZTE-Ma Zhifeng" w:date="2024-05-04T18:28:00Z"/>
                <w:rFonts w:ascii="Arial" w:hAnsi="Arial" w:cs="Arial"/>
                <w:sz w:val="18"/>
                <w:lang w:eastAsia="zh-CN"/>
              </w:rPr>
            </w:pPr>
            <w:del w:id="3397" w:author="ZTE-Ma Zhifeng" w:date="2024-05-04T18:28:00Z">
              <w:r w:rsidRPr="00BE09F3" w:rsidDel="00747BA6">
                <w:rPr>
                  <w:rFonts w:ascii="Arial" w:hAnsi="Arial" w:cs="Arial"/>
                  <w:sz w:val="18"/>
                  <w:lang w:eastAsia="zh-CN"/>
                </w:rPr>
                <w:delText>DC_28A_n257G</w:delText>
              </w:r>
            </w:del>
          </w:p>
          <w:p w14:paraId="3108324D" w14:textId="56DE02E5" w:rsidR="00595088" w:rsidRPr="00BE09F3" w:rsidDel="00747BA6" w:rsidRDefault="00595088" w:rsidP="00747BA6">
            <w:pPr>
              <w:keepNext/>
              <w:keepLines/>
              <w:spacing w:after="0"/>
              <w:jc w:val="center"/>
              <w:rPr>
                <w:del w:id="3398" w:author="ZTE-Ma Zhifeng" w:date="2024-05-04T18:28:00Z"/>
                <w:rFonts w:ascii="Arial" w:hAnsi="Arial" w:cs="Arial"/>
                <w:sz w:val="18"/>
                <w:lang w:eastAsia="zh-CN"/>
              </w:rPr>
            </w:pPr>
            <w:del w:id="3399" w:author="ZTE-Ma Zhifeng" w:date="2024-05-04T18:28:00Z">
              <w:r w:rsidRPr="00BE09F3" w:rsidDel="00747BA6">
                <w:rPr>
                  <w:rFonts w:ascii="Arial" w:hAnsi="Arial" w:cs="Arial"/>
                  <w:sz w:val="18"/>
                  <w:lang w:eastAsia="zh-CN"/>
                </w:rPr>
                <w:delText>DC_28A_n257H</w:delText>
              </w:r>
            </w:del>
          </w:p>
          <w:p w14:paraId="227E7E27" w14:textId="1E21F5E4" w:rsidR="00595088" w:rsidRPr="00BE09F3" w:rsidRDefault="00595088" w:rsidP="00747BA6">
            <w:pPr>
              <w:keepNext/>
              <w:keepLines/>
              <w:spacing w:after="0"/>
              <w:jc w:val="center"/>
              <w:rPr>
                <w:rFonts w:ascii="Arial" w:hAnsi="Arial" w:cs="Arial"/>
                <w:sz w:val="18"/>
                <w:lang w:eastAsia="zh-CN"/>
              </w:rPr>
            </w:pPr>
            <w:del w:id="3400" w:author="ZTE-Ma Zhifeng" w:date="2024-05-04T18:28:00Z">
              <w:r w:rsidRPr="00BE09F3" w:rsidDel="00747BA6">
                <w:rPr>
                  <w:rFonts w:ascii="Arial" w:hAnsi="Arial" w:cs="Arial"/>
                  <w:sz w:val="18"/>
                  <w:lang w:eastAsia="zh-CN"/>
                </w:rPr>
                <w:delText>DC_28A_n257I</w:delText>
              </w:r>
            </w:del>
          </w:p>
          <w:p w14:paraId="69BA7143" w14:textId="7963598D" w:rsidR="00595088" w:rsidRPr="00BE09F3" w:rsidDel="00747BA6" w:rsidRDefault="00595088" w:rsidP="00747BA6">
            <w:pPr>
              <w:keepNext/>
              <w:keepLines/>
              <w:spacing w:after="0"/>
              <w:jc w:val="center"/>
              <w:rPr>
                <w:del w:id="3401" w:author="ZTE-Ma Zhifeng" w:date="2024-05-04T18:28:00Z"/>
                <w:rFonts w:ascii="Arial" w:hAnsi="Arial" w:cs="Arial"/>
                <w:sz w:val="18"/>
                <w:lang w:eastAsia="zh-CN"/>
              </w:rPr>
            </w:pPr>
            <w:r w:rsidRPr="00BE09F3">
              <w:rPr>
                <w:rFonts w:ascii="Arial" w:hAnsi="Arial" w:cs="Arial"/>
                <w:sz w:val="18"/>
                <w:lang w:eastAsia="zh-CN"/>
              </w:rPr>
              <w:t>DC_42A_n257A</w:t>
            </w:r>
            <w:ins w:id="3402" w:author="ZTE-Ma Zhifeng" w:date="2024-05-04T18:28:00Z">
              <w:r w:rsidR="00747BA6">
                <w:rPr>
                  <w:rFonts w:ascii="Arial" w:hAnsi="Arial"/>
                  <w:sz w:val="18"/>
                  <w:lang w:eastAsia="zh-TW"/>
                </w:rPr>
                <w:t>/G/H/I</w:t>
              </w:r>
            </w:ins>
          </w:p>
          <w:p w14:paraId="3098020A" w14:textId="736F7260" w:rsidR="00595088" w:rsidRPr="00BE09F3" w:rsidDel="00747BA6" w:rsidRDefault="00595088" w:rsidP="00747BA6">
            <w:pPr>
              <w:keepNext/>
              <w:keepLines/>
              <w:spacing w:after="0"/>
              <w:jc w:val="center"/>
              <w:rPr>
                <w:del w:id="3403" w:author="ZTE-Ma Zhifeng" w:date="2024-05-04T18:28:00Z"/>
                <w:rFonts w:ascii="Arial" w:hAnsi="Arial" w:cs="Arial"/>
                <w:sz w:val="18"/>
                <w:lang w:eastAsia="zh-CN"/>
              </w:rPr>
            </w:pPr>
            <w:del w:id="3404" w:author="ZTE-Ma Zhifeng" w:date="2024-05-04T18:28:00Z">
              <w:r w:rsidRPr="00BE09F3" w:rsidDel="00747BA6">
                <w:rPr>
                  <w:rFonts w:ascii="Arial" w:hAnsi="Arial" w:cs="Arial"/>
                  <w:sz w:val="18"/>
                  <w:lang w:eastAsia="zh-CN"/>
                </w:rPr>
                <w:delText>DC_42A_n257G</w:delText>
              </w:r>
            </w:del>
          </w:p>
          <w:p w14:paraId="52930649" w14:textId="1583CC55" w:rsidR="00595088" w:rsidRPr="00BE09F3" w:rsidDel="00747BA6" w:rsidRDefault="00595088" w:rsidP="00747BA6">
            <w:pPr>
              <w:keepNext/>
              <w:keepLines/>
              <w:spacing w:after="0"/>
              <w:jc w:val="center"/>
              <w:rPr>
                <w:del w:id="3405" w:author="ZTE-Ma Zhifeng" w:date="2024-05-04T18:28:00Z"/>
                <w:rFonts w:ascii="Arial" w:hAnsi="Arial" w:cs="Arial"/>
                <w:sz w:val="18"/>
                <w:lang w:eastAsia="zh-CN"/>
              </w:rPr>
            </w:pPr>
            <w:del w:id="3406" w:author="ZTE-Ma Zhifeng" w:date="2024-05-04T18:28:00Z">
              <w:r w:rsidRPr="00BE09F3" w:rsidDel="00747BA6">
                <w:rPr>
                  <w:rFonts w:ascii="Arial" w:hAnsi="Arial" w:cs="Arial"/>
                  <w:sz w:val="18"/>
                  <w:lang w:eastAsia="zh-CN"/>
                </w:rPr>
                <w:delText>DC_42A_n257H</w:delText>
              </w:r>
            </w:del>
          </w:p>
          <w:p w14:paraId="6D64F163" w14:textId="7C428B4D" w:rsidR="00595088" w:rsidRPr="00BE09F3" w:rsidRDefault="00595088" w:rsidP="00747BA6">
            <w:pPr>
              <w:keepNext/>
              <w:keepLines/>
              <w:spacing w:after="0"/>
              <w:jc w:val="center"/>
              <w:rPr>
                <w:rFonts w:ascii="Arial" w:hAnsi="Arial" w:cs="Arial"/>
                <w:sz w:val="18"/>
                <w:lang w:eastAsia="zh-CN"/>
              </w:rPr>
            </w:pPr>
            <w:del w:id="3407" w:author="ZTE-Ma Zhifeng" w:date="2024-05-04T18:28:00Z">
              <w:r w:rsidRPr="00BE09F3" w:rsidDel="00747BA6">
                <w:rPr>
                  <w:rFonts w:ascii="Arial" w:hAnsi="Arial" w:cs="Arial"/>
                  <w:sz w:val="18"/>
                  <w:lang w:eastAsia="zh-CN"/>
                </w:rPr>
                <w:delText>DC_42A_n257I</w:delText>
              </w:r>
            </w:del>
          </w:p>
          <w:p w14:paraId="548D5F1F" w14:textId="7EBF24DA" w:rsidR="00595088" w:rsidRPr="00BE09F3" w:rsidDel="00747BA6" w:rsidRDefault="00595088" w:rsidP="00747BA6">
            <w:pPr>
              <w:keepNext/>
              <w:keepLines/>
              <w:spacing w:after="0"/>
              <w:jc w:val="center"/>
              <w:rPr>
                <w:del w:id="3408" w:author="ZTE-Ma Zhifeng" w:date="2024-05-04T18:29:00Z"/>
                <w:rFonts w:ascii="Arial" w:hAnsi="Arial" w:cs="Arial"/>
                <w:sz w:val="18"/>
                <w:lang w:eastAsia="zh-CN"/>
              </w:rPr>
            </w:pPr>
            <w:r w:rsidRPr="00BE09F3">
              <w:rPr>
                <w:rFonts w:ascii="Arial" w:hAnsi="Arial" w:cs="Arial"/>
                <w:sz w:val="18"/>
                <w:lang w:eastAsia="zh-CN"/>
              </w:rPr>
              <w:t>DC_42C_n257A</w:t>
            </w:r>
            <w:ins w:id="3409" w:author="ZTE-Ma Zhifeng" w:date="2024-05-04T18:28:00Z">
              <w:r w:rsidR="00747BA6">
                <w:rPr>
                  <w:rFonts w:ascii="Arial" w:hAnsi="Arial"/>
                  <w:sz w:val="18"/>
                  <w:lang w:eastAsia="zh-TW"/>
                </w:rPr>
                <w:t>/G/H/I</w:t>
              </w:r>
            </w:ins>
          </w:p>
          <w:p w14:paraId="4E87015A" w14:textId="05F5AE8B" w:rsidR="00595088" w:rsidRPr="00BE09F3" w:rsidDel="00747BA6" w:rsidRDefault="00595088" w:rsidP="00747BA6">
            <w:pPr>
              <w:keepNext/>
              <w:keepLines/>
              <w:spacing w:after="0"/>
              <w:jc w:val="center"/>
              <w:rPr>
                <w:del w:id="3410" w:author="ZTE-Ma Zhifeng" w:date="2024-05-04T18:29:00Z"/>
                <w:rFonts w:ascii="Arial" w:hAnsi="Arial" w:cs="Arial"/>
                <w:sz w:val="18"/>
                <w:lang w:val="sv-FI" w:eastAsia="zh-CN"/>
              </w:rPr>
            </w:pPr>
            <w:del w:id="3411" w:author="ZTE-Ma Zhifeng" w:date="2024-05-04T18:29:00Z">
              <w:r w:rsidRPr="00BE09F3" w:rsidDel="00747BA6">
                <w:rPr>
                  <w:rFonts w:ascii="Arial" w:hAnsi="Arial" w:cs="Arial"/>
                  <w:sz w:val="18"/>
                  <w:lang w:val="sv-FI" w:eastAsia="zh-CN"/>
                </w:rPr>
                <w:delText>DC_42C_n257G</w:delText>
              </w:r>
            </w:del>
          </w:p>
          <w:p w14:paraId="2C4BB269" w14:textId="3D35BAFA" w:rsidR="00595088" w:rsidRPr="00BE09F3" w:rsidDel="00747BA6" w:rsidRDefault="00595088" w:rsidP="00747BA6">
            <w:pPr>
              <w:keepNext/>
              <w:keepLines/>
              <w:spacing w:after="0"/>
              <w:jc w:val="center"/>
              <w:rPr>
                <w:del w:id="3412" w:author="ZTE-Ma Zhifeng" w:date="2024-05-04T18:29:00Z"/>
                <w:rFonts w:ascii="Arial" w:hAnsi="Arial" w:cs="Arial"/>
                <w:sz w:val="18"/>
                <w:lang w:val="sv-FI" w:eastAsia="zh-CN"/>
              </w:rPr>
            </w:pPr>
            <w:del w:id="3413" w:author="ZTE-Ma Zhifeng" w:date="2024-05-04T18:29:00Z">
              <w:r w:rsidRPr="00BE09F3" w:rsidDel="00747BA6">
                <w:rPr>
                  <w:rFonts w:ascii="Arial" w:hAnsi="Arial" w:cs="Arial"/>
                  <w:sz w:val="18"/>
                  <w:lang w:val="sv-FI" w:eastAsia="zh-CN"/>
                </w:rPr>
                <w:delText>DC_42C_n257H</w:delText>
              </w:r>
            </w:del>
          </w:p>
          <w:p w14:paraId="6F084261" w14:textId="5152D04D" w:rsidR="00595088" w:rsidRPr="00BE09F3" w:rsidRDefault="00595088" w:rsidP="00747BA6">
            <w:pPr>
              <w:keepNext/>
              <w:keepLines/>
              <w:spacing w:after="0"/>
              <w:jc w:val="center"/>
              <w:rPr>
                <w:rFonts w:ascii="Arial" w:hAnsi="Arial"/>
                <w:noProof/>
                <w:sz w:val="18"/>
                <w:lang w:val="sv-FI"/>
              </w:rPr>
            </w:pPr>
            <w:del w:id="3414" w:author="ZTE-Ma Zhifeng" w:date="2024-05-04T18:29:00Z">
              <w:r w:rsidRPr="00BE09F3" w:rsidDel="00747BA6">
                <w:rPr>
                  <w:rFonts w:ascii="Arial" w:hAnsi="Arial" w:cs="Arial"/>
                  <w:sz w:val="18"/>
                  <w:lang w:val="sv-FI" w:eastAsia="zh-CN"/>
                </w:rPr>
                <w:delText>DC_42C_n257I</w:delText>
              </w:r>
            </w:del>
          </w:p>
        </w:tc>
      </w:tr>
      <w:tr w:rsidR="00595088" w:rsidRPr="00BE09F3" w14:paraId="20C62F60"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5D126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DC_3A-41A-42A_n78A-n257A</w:t>
            </w:r>
          </w:p>
          <w:p w14:paraId="699721C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14:paraId="65F6AF0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14:paraId="43A53EB7"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14:paraId="3563BB8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DC_3A-41A-42C_n78A-n257A</w:t>
            </w:r>
          </w:p>
          <w:p w14:paraId="4E1E546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14:paraId="7C99DBB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14:paraId="35901BC8"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14:paraId="7486A8FC"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DC_3A-41C-42A_n78A-n257A</w:t>
            </w:r>
          </w:p>
          <w:p w14:paraId="6D0DC9E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14:paraId="450679C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14:paraId="247BAF2D"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14:paraId="37FC14E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DC_3A-41C-42C_n78A-n257A</w:t>
            </w:r>
          </w:p>
          <w:p w14:paraId="5CBBE88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14:paraId="2FD40C0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14:paraId="74DE8750"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4068" w:type="dxa"/>
            <w:tcMar>
              <w:top w:w="28" w:type="dxa"/>
              <w:left w:w="28" w:type="dxa"/>
              <w:bottom w:w="28" w:type="dxa"/>
              <w:right w:w="28" w:type="dxa"/>
            </w:tcMar>
          </w:tcPr>
          <w:p w14:paraId="17FA044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D839160" w14:textId="40F2F15A" w:rsidR="00595088" w:rsidRPr="00BE09F3" w:rsidDel="00747BA6" w:rsidRDefault="00595088" w:rsidP="00747BA6">
            <w:pPr>
              <w:keepNext/>
              <w:keepLines/>
              <w:spacing w:after="0"/>
              <w:jc w:val="center"/>
              <w:rPr>
                <w:del w:id="3415" w:author="ZTE-Ma Zhifeng" w:date="2024-05-04T18:29:00Z"/>
                <w:rFonts w:ascii="Arial" w:hAnsi="Arial" w:cs="Arial"/>
                <w:sz w:val="18"/>
                <w:lang w:eastAsia="zh-CN"/>
              </w:rPr>
            </w:pPr>
            <w:r w:rsidRPr="00BE09F3">
              <w:rPr>
                <w:rFonts w:ascii="Arial" w:hAnsi="Arial" w:cs="Arial"/>
                <w:sz w:val="18"/>
                <w:lang w:eastAsia="zh-CN"/>
              </w:rPr>
              <w:t>DC_3A_n257A</w:t>
            </w:r>
            <w:ins w:id="3416" w:author="ZTE-Ma Zhifeng" w:date="2024-05-04T18:29:00Z">
              <w:r w:rsidR="00747BA6">
                <w:rPr>
                  <w:rFonts w:ascii="Arial" w:hAnsi="Arial"/>
                  <w:sz w:val="18"/>
                  <w:lang w:eastAsia="zh-TW"/>
                </w:rPr>
                <w:t>/G/H/I</w:t>
              </w:r>
            </w:ins>
          </w:p>
          <w:p w14:paraId="6B6D11CC" w14:textId="4321EF39" w:rsidR="00595088" w:rsidRPr="00BE09F3" w:rsidDel="00747BA6" w:rsidRDefault="00595088" w:rsidP="00747BA6">
            <w:pPr>
              <w:keepNext/>
              <w:keepLines/>
              <w:spacing w:after="0"/>
              <w:jc w:val="center"/>
              <w:rPr>
                <w:del w:id="3417" w:author="ZTE-Ma Zhifeng" w:date="2024-05-04T18:29:00Z"/>
                <w:rFonts w:ascii="Arial" w:hAnsi="Arial" w:cs="Arial"/>
                <w:sz w:val="18"/>
                <w:lang w:eastAsia="zh-CN"/>
              </w:rPr>
            </w:pPr>
            <w:del w:id="3418" w:author="ZTE-Ma Zhifeng" w:date="2024-05-04T18:29:00Z">
              <w:r w:rsidRPr="00BE09F3" w:rsidDel="00747BA6">
                <w:rPr>
                  <w:rFonts w:ascii="Arial" w:hAnsi="Arial" w:cs="Arial"/>
                  <w:sz w:val="18"/>
                  <w:lang w:eastAsia="zh-CN"/>
                </w:rPr>
                <w:delText>DC_3A_n257G</w:delText>
              </w:r>
            </w:del>
          </w:p>
          <w:p w14:paraId="5250BE1D" w14:textId="07E33C45" w:rsidR="00595088" w:rsidRPr="00BE09F3" w:rsidDel="00747BA6" w:rsidRDefault="00595088" w:rsidP="00747BA6">
            <w:pPr>
              <w:keepNext/>
              <w:keepLines/>
              <w:spacing w:after="0"/>
              <w:jc w:val="center"/>
              <w:rPr>
                <w:del w:id="3419" w:author="ZTE-Ma Zhifeng" w:date="2024-05-04T18:29:00Z"/>
                <w:rFonts w:ascii="Arial" w:hAnsi="Arial" w:cs="Arial"/>
                <w:sz w:val="18"/>
                <w:lang w:eastAsia="zh-CN"/>
              </w:rPr>
            </w:pPr>
            <w:del w:id="3420" w:author="ZTE-Ma Zhifeng" w:date="2024-05-04T18:29:00Z">
              <w:r w:rsidRPr="00BE09F3" w:rsidDel="00747BA6">
                <w:rPr>
                  <w:rFonts w:ascii="Arial" w:hAnsi="Arial" w:cs="Arial"/>
                  <w:sz w:val="18"/>
                  <w:lang w:eastAsia="zh-CN"/>
                </w:rPr>
                <w:delText>DC_3A_n257H</w:delText>
              </w:r>
            </w:del>
          </w:p>
          <w:p w14:paraId="7E9A33E0" w14:textId="338BDF63" w:rsidR="00595088" w:rsidRPr="00BE09F3" w:rsidRDefault="00595088" w:rsidP="00747BA6">
            <w:pPr>
              <w:keepNext/>
              <w:keepLines/>
              <w:spacing w:after="0"/>
              <w:jc w:val="center"/>
              <w:rPr>
                <w:rFonts w:ascii="Arial" w:hAnsi="Arial" w:cs="Arial"/>
                <w:sz w:val="18"/>
                <w:lang w:eastAsia="zh-CN"/>
              </w:rPr>
            </w:pPr>
            <w:del w:id="3421" w:author="ZTE-Ma Zhifeng" w:date="2024-05-04T18:29:00Z">
              <w:r w:rsidRPr="00BE09F3" w:rsidDel="00747BA6">
                <w:rPr>
                  <w:rFonts w:ascii="Arial" w:hAnsi="Arial" w:cs="Arial"/>
                  <w:sz w:val="18"/>
                  <w:lang w:eastAsia="zh-CN"/>
                </w:rPr>
                <w:delText>DC_3A_n257I</w:delText>
              </w:r>
            </w:del>
          </w:p>
          <w:p w14:paraId="7CC5144E"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2FA8DEF6" w14:textId="292E6E1C" w:rsidR="00595088" w:rsidRPr="00BE09F3" w:rsidDel="00747BA6" w:rsidRDefault="00595088" w:rsidP="00747BA6">
            <w:pPr>
              <w:keepNext/>
              <w:keepLines/>
              <w:spacing w:after="0"/>
              <w:jc w:val="center"/>
              <w:rPr>
                <w:del w:id="3422" w:author="ZTE-Ma Zhifeng" w:date="2024-05-04T18:29:00Z"/>
                <w:rFonts w:ascii="Arial" w:hAnsi="Arial" w:cs="Arial"/>
                <w:sz w:val="18"/>
                <w:lang w:eastAsia="zh-CN"/>
              </w:rPr>
            </w:pPr>
            <w:r w:rsidRPr="00BE09F3">
              <w:rPr>
                <w:rFonts w:ascii="Arial" w:hAnsi="Arial" w:cs="Arial"/>
                <w:sz w:val="18"/>
                <w:lang w:eastAsia="zh-CN"/>
              </w:rPr>
              <w:t>DC_41A_n257A</w:t>
            </w:r>
            <w:ins w:id="3423" w:author="ZTE-Ma Zhifeng" w:date="2024-05-04T18:29:00Z">
              <w:r w:rsidR="00747BA6">
                <w:rPr>
                  <w:rFonts w:ascii="Arial" w:hAnsi="Arial"/>
                  <w:sz w:val="18"/>
                  <w:lang w:eastAsia="zh-TW"/>
                </w:rPr>
                <w:t>/G/H/I</w:t>
              </w:r>
            </w:ins>
          </w:p>
          <w:p w14:paraId="7C7E491F" w14:textId="7542FC3D" w:rsidR="00595088" w:rsidRPr="00BE09F3" w:rsidDel="00747BA6" w:rsidRDefault="00595088" w:rsidP="00747BA6">
            <w:pPr>
              <w:keepNext/>
              <w:keepLines/>
              <w:spacing w:after="0"/>
              <w:jc w:val="center"/>
              <w:rPr>
                <w:del w:id="3424" w:author="ZTE-Ma Zhifeng" w:date="2024-05-04T18:29:00Z"/>
                <w:rFonts w:ascii="Arial" w:hAnsi="Arial" w:cs="Arial"/>
                <w:sz w:val="18"/>
                <w:lang w:eastAsia="zh-CN"/>
              </w:rPr>
            </w:pPr>
            <w:del w:id="3425" w:author="ZTE-Ma Zhifeng" w:date="2024-05-04T18:29:00Z">
              <w:r w:rsidRPr="00BE09F3" w:rsidDel="00747BA6">
                <w:rPr>
                  <w:rFonts w:ascii="Arial" w:hAnsi="Arial" w:cs="Arial"/>
                  <w:sz w:val="18"/>
                  <w:lang w:eastAsia="zh-CN"/>
                </w:rPr>
                <w:delText>DC_41A_n257G</w:delText>
              </w:r>
            </w:del>
          </w:p>
          <w:p w14:paraId="13C82E97" w14:textId="25D3A8B9" w:rsidR="00595088" w:rsidRPr="00BE09F3" w:rsidDel="00747BA6" w:rsidRDefault="00595088" w:rsidP="00747BA6">
            <w:pPr>
              <w:keepNext/>
              <w:keepLines/>
              <w:spacing w:after="0"/>
              <w:jc w:val="center"/>
              <w:rPr>
                <w:del w:id="3426" w:author="ZTE-Ma Zhifeng" w:date="2024-05-04T18:29:00Z"/>
                <w:rFonts w:ascii="Arial" w:hAnsi="Arial" w:cs="Arial"/>
                <w:sz w:val="18"/>
                <w:lang w:eastAsia="zh-CN"/>
              </w:rPr>
            </w:pPr>
            <w:del w:id="3427" w:author="ZTE-Ma Zhifeng" w:date="2024-05-04T18:29:00Z">
              <w:r w:rsidRPr="00BE09F3" w:rsidDel="00747BA6">
                <w:rPr>
                  <w:rFonts w:ascii="Arial" w:hAnsi="Arial" w:cs="Arial"/>
                  <w:sz w:val="18"/>
                  <w:lang w:eastAsia="zh-CN"/>
                </w:rPr>
                <w:delText>DC_41A_n257H</w:delText>
              </w:r>
            </w:del>
          </w:p>
          <w:p w14:paraId="01B001F2" w14:textId="43FC7EB9" w:rsidR="00595088" w:rsidRPr="00BE09F3" w:rsidRDefault="00595088" w:rsidP="00747BA6">
            <w:pPr>
              <w:keepNext/>
              <w:keepLines/>
              <w:spacing w:after="0"/>
              <w:jc w:val="center"/>
              <w:rPr>
                <w:rFonts w:ascii="Arial" w:hAnsi="Arial" w:cs="Arial"/>
                <w:sz w:val="18"/>
                <w:lang w:eastAsia="zh-CN"/>
              </w:rPr>
            </w:pPr>
            <w:del w:id="3428" w:author="ZTE-Ma Zhifeng" w:date="2024-05-04T18:29:00Z">
              <w:r w:rsidRPr="00BE09F3" w:rsidDel="00747BA6">
                <w:rPr>
                  <w:rFonts w:ascii="Arial" w:hAnsi="Arial" w:cs="Arial"/>
                  <w:sz w:val="18"/>
                  <w:lang w:eastAsia="zh-CN"/>
                </w:rPr>
                <w:delText>DC_41A_n257I</w:delText>
              </w:r>
            </w:del>
          </w:p>
          <w:p w14:paraId="58473F09"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04A16DC" w14:textId="4B9DCAA0" w:rsidR="00595088" w:rsidRPr="00BE09F3" w:rsidDel="00747BA6" w:rsidRDefault="00595088" w:rsidP="00747BA6">
            <w:pPr>
              <w:keepNext/>
              <w:keepLines/>
              <w:spacing w:after="0"/>
              <w:jc w:val="center"/>
              <w:rPr>
                <w:del w:id="3429" w:author="ZTE-Ma Zhifeng" w:date="2024-05-04T18:29:00Z"/>
                <w:rFonts w:ascii="Arial" w:hAnsi="Arial" w:cs="Arial"/>
                <w:sz w:val="18"/>
                <w:lang w:eastAsia="zh-CN"/>
              </w:rPr>
            </w:pPr>
            <w:r w:rsidRPr="00BE09F3">
              <w:rPr>
                <w:rFonts w:ascii="Arial" w:hAnsi="Arial" w:cs="Arial"/>
                <w:sz w:val="18"/>
                <w:lang w:eastAsia="zh-CN"/>
              </w:rPr>
              <w:t>DC_41C_n257A</w:t>
            </w:r>
            <w:ins w:id="3430" w:author="ZTE-Ma Zhifeng" w:date="2024-05-04T18:29:00Z">
              <w:r w:rsidR="00747BA6">
                <w:rPr>
                  <w:rFonts w:ascii="Arial" w:hAnsi="Arial"/>
                  <w:sz w:val="18"/>
                  <w:lang w:eastAsia="zh-TW"/>
                </w:rPr>
                <w:t>/G/H/I</w:t>
              </w:r>
            </w:ins>
          </w:p>
          <w:p w14:paraId="755BD78D" w14:textId="01F2B605" w:rsidR="00595088" w:rsidRPr="00BE09F3" w:rsidDel="00747BA6" w:rsidRDefault="00595088" w:rsidP="00747BA6">
            <w:pPr>
              <w:keepNext/>
              <w:keepLines/>
              <w:spacing w:after="0"/>
              <w:jc w:val="center"/>
              <w:rPr>
                <w:del w:id="3431" w:author="ZTE-Ma Zhifeng" w:date="2024-05-04T18:29:00Z"/>
                <w:rFonts w:ascii="Arial" w:hAnsi="Arial" w:cs="Arial"/>
                <w:sz w:val="18"/>
                <w:lang w:val="sv-FI" w:eastAsia="zh-CN"/>
              </w:rPr>
            </w:pPr>
            <w:del w:id="3432" w:author="ZTE-Ma Zhifeng" w:date="2024-05-04T18:29:00Z">
              <w:r w:rsidRPr="00BE09F3" w:rsidDel="00747BA6">
                <w:rPr>
                  <w:rFonts w:ascii="Arial" w:hAnsi="Arial" w:cs="Arial"/>
                  <w:sz w:val="18"/>
                  <w:lang w:val="sv-FI" w:eastAsia="zh-CN"/>
                </w:rPr>
                <w:delText>DC_41C_n257G</w:delText>
              </w:r>
            </w:del>
          </w:p>
          <w:p w14:paraId="5F69300F" w14:textId="573D848E" w:rsidR="00595088" w:rsidRPr="00BE09F3" w:rsidDel="00747BA6" w:rsidRDefault="00595088" w:rsidP="00747BA6">
            <w:pPr>
              <w:keepNext/>
              <w:keepLines/>
              <w:spacing w:after="0"/>
              <w:jc w:val="center"/>
              <w:rPr>
                <w:del w:id="3433" w:author="ZTE-Ma Zhifeng" w:date="2024-05-04T18:29:00Z"/>
                <w:rFonts w:ascii="Arial" w:hAnsi="Arial" w:cs="Arial"/>
                <w:sz w:val="18"/>
                <w:lang w:val="sv-FI" w:eastAsia="zh-CN"/>
              </w:rPr>
            </w:pPr>
            <w:del w:id="3434" w:author="ZTE-Ma Zhifeng" w:date="2024-05-04T18:29:00Z">
              <w:r w:rsidRPr="00BE09F3" w:rsidDel="00747BA6">
                <w:rPr>
                  <w:rFonts w:ascii="Arial" w:hAnsi="Arial" w:cs="Arial"/>
                  <w:sz w:val="18"/>
                  <w:lang w:val="sv-FI" w:eastAsia="zh-CN"/>
                </w:rPr>
                <w:delText>DC_41C_n257H</w:delText>
              </w:r>
            </w:del>
          </w:p>
          <w:p w14:paraId="6165A8C2" w14:textId="6E1311E7" w:rsidR="00595088" w:rsidRPr="00BE09F3" w:rsidRDefault="00595088" w:rsidP="00747BA6">
            <w:pPr>
              <w:keepNext/>
              <w:keepLines/>
              <w:spacing w:after="0"/>
              <w:jc w:val="center"/>
              <w:rPr>
                <w:rFonts w:ascii="Arial" w:hAnsi="Arial" w:cs="Arial"/>
                <w:sz w:val="18"/>
                <w:lang w:val="sv-FI" w:eastAsia="zh-CN"/>
              </w:rPr>
            </w:pPr>
            <w:del w:id="3435" w:author="ZTE-Ma Zhifeng" w:date="2024-05-04T18:29:00Z">
              <w:r w:rsidRPr="00BE09F3" w:rsidDel="00747BA6">
                <w:rPr>
                  <w:rFonts w:ascii="Arial" w:hAnsi="Arial" w:cs="Arial"/>
                  <w:sz w:val="18"/>
                  <w:lang w:val="sv-FI" w:eastAsia="zh-CN"/>
                </w:rPr>
                <w:delText>DC_41C_n257I</w:delText>
              </w:r>
            </w:del>
          </w:p>
          <w:p w14:paraId="1407F73E" w14:textId="3B79E00B" w:rsidR="00595088" w:rsidRPr="00BE09F3" w:rsidDel="00747BA6" w:rsidRDefault="00595088" w:rsidP="00747BA6">
            <w:pPr>
              <w:keepNext/>
              <w:keepLines/>
              <w:spacing w:after="0"/>
              <w:jc w:val="center"/>
              <w:rPr>
                <w:del w:id="3436" w:author="ZTE-Ma Zhifeng" w:date="2024-05-04T18:29:00Z"/>
                <w:rFonts w:ascii="Arial" w:hAnsi="Arial" w:cs="Arial"/>
                <w:sz w:val="18"/>
                <w:lang w:eastAsia="zh-CN"/>
              </w:rPr>
            </w:pPr>
            <w:r w:rsidRPr="00BE09F3">
              <w:rPr>
                <w:rFonts w:ascii="Arial" w:hAnsi="Arial" w:cs="Arial"/>
                <w:sz w:val="18"/>
                <w:lang w:eastAsia="zh-CN"/>
              </w:rPr>
              <w:t>DC_42A_n257A</w:t>
            </w:r>
            <w:ins w:id="3437" w:author="ZTE-Ma Zhifeng" w:date="2024-05-04T18:29:00Z">
              <w:r w:rsidR="00747BA6">
                <w:rPr>
                  <w:rFonts w:ascii="Arial" w:hAnsi="Arial"/>
                  <w:sz w:val="18"/>
                  <w:lang w:eastAsia="zh-TW"/>
                </w:rPr>
                <w:t>/G/H/I</w:t>
              </w:r>
            </w:ins>
          </w:p>
          <w:p w14:paraId="10A4B40F" w14:textId="4D94D173" w:rsidR="00595088" w:rsidRPr="00BE09F3" w:rsidDel="00747BA6" w:rsidRDefault="00595088" w:rsidP="00747BA6">
            <w:pPr>
              <w:keepNext/>
              <w:keepLines/>
              <w:spacing w:after="0"/>
              <w:jc w:val="center"/>
              <w:rPr>
                <w:del w:id="3438" w:author="ZTE-Ma Zhifeng" w:date="2024-05-04T18:29:00Z"/>
                <w:rFonts w:ascii="Arial" w:hAnsi="Arial" w:cs="Arial"/>
                <w:sz w:val="18"/>
                <w:lang w:eastAsia="zh-CN"/>
              </w:rPr>
            </w:pPr>
            <w:del w:id="3439" w:author="ZTE-Ma Zhifeng" w:date="2024-05-04T18:29:00Z">
              <w:r w:rsidRPr="00BE09F3" w:rsidDel="00747BA6">
                <w:rPr>
                  <w:rFonts w:ascii="Arial" w:hAnsi="Arial" w:cs="Arial"/>
                  <w:sz w:val="18"/>
                  <w:lang w:eastAsia="zh-CN"/>
                </w:rPr>
                <w:delText>DC_42A_n257G</w:delText>
              </w:r>
            </w:del>
          </w:p>
          <w:p w14:paraId="199C4F36" w14:textId="6133FF3E" w:rsidR="00595088" w:rsidRPr="00BE09F3" w:rsidDel="00747BA6" w:rsidRDefault="00595088" w:rsidP="00747BA6">
            <w:pPr>
              <w:keepNext/>
              <w:keepLines/>
              <w:spacing w:after="0"/>
              <w:jc w:val="center"/>
              <w:rPr>
                <w:del w:id="3440" w:author="ZTE-Ma Zhifeng" w:date="2024-05-04T18:29:00Z"/>
                <w:rFonts w:ascii="Arial" w:hAnsi="Arial" w:cs="Arial"/>
                <w:sz w:val="18"/>
                <w:lang w:eastAsia="zh-CN"/>
              </w:rPr>
            </w:pPr>
            <w:del w:id="3441" w:author="ZTE-Ma Zhifeng" w:date="2024-05-04T18:29:00Z">
              <w:r w:rsidRPr="00BE09F3" w:rsidDel="00747BA6">
                <w:rPr>
                  <w:rFonts w:ascii="Arial" w:hAnsi="Arial" w:cs="Arial"/>
                  <w:sz w:val="18"/>
                  <w:lang w:eastAsia="zh-CN"/>
                </w:rPr>
                <w:delText>DC_42A_n257H</w:delText>
              </w:r>
            </w:del>
          </w:p>
          <w:p w14:paraId="1C978118" w14:textId="22D3DEE4" w:rsidR="00595088" w:rsidRPr="00BE09F3" w:rsidRDefault="00595088" w:rsidP="00747BA6">
            <w:pPr>
              <w:keepNext/>
              <w:keepLines/>
              <w:spacing w:after="0"/>
              <w:jc w:val="center"/>
              <w:rPr>
                <w:rFonts w:ascii="Arial" w:hAnsi="Arial" w:cs="Arial"/>
                <w:sz w:val="18"/>
                <w:lang w:eastAsia="zh-CN"/>
              </w:rPr>
            </w:pPr>
            <w:del w:id="3442" w:author="ZTE-Ma Zhifeng" w:date="2024-05-04T18:29:00Z">
              <w:r w:rsidRPr="00BE09F3" w:rsidDel="00747BA6">
                <w:rPr>
                  <w:rFonts w:ascii="Arial" w:hAnsi="Arial" w:cs="Arial"/>
                  <w:sz w:val="18"/>
                  <w:lang w:eastAsia="zh-CN"/>
                </w:rPr>
                <w:delText>DC_42A_n257I</w:delText>
              </w:r>
            </w:del>
          </w:p>
          <w:p w14:paraId="7B402B37" w14:textId="5A0C9F8F" w:rsidR="00595088" w:rsidRPr="00BE09F3" w:rsidDel="00747BA6" w:rsidRDefault="00595088" w:rsidP="00747BA6">
            <w:pPr>
              <w:keepNext/>
              <w:keepLines/>
              <w:spacing w:after="0"/>
              <w:jc w:val="center"/>
              <w:rPr>
                <w:del w:id="3443" w:author="ZTE-Ma Zhifeng" w:date="2024-05-04T18:30:00Z"/>
                <w:rFonts w:ascii="Arial" w:hAnsi="Arial" w:cs="Arial"/>
                <w:sz w:val="18"/>
                <w:lang w:eastAsia="zh-CN"/>
              </w:rPr>
            </w:pPr>
            <w:r w:rsidRPr="00BE09F3">
              <w:rPr>
                <w:rFonts w:ascii="Arial" w:hAnsi="Arial" w:cs="Arial"/>
                <w:sz w:val="18"/>
                <w:lang w:eastAsia="zh-CN"/>
              </w:rPr>
              <w:t>DC_42C_n257A</w:t>
            </w:r>
            <w:ins w:id="3444" w:author="ZTE-Ma Zhifeng" w:date="2024-05-04T18:30:00Z">
              <w:r w:rsidR="00747BA6">
                <w:rPr>
                  <w:rFonts w:ascii="Arial" w:hAnsi="Arial"/>
                  <w:sz w:val="18"/>
                  <w:lang w:eastAsia="zh-TW"/>
                </w:rPr>
                <w:t>/G/H/I</w:t>
              </w:r>
            </w:ins>
          </w:p>
          <w:p w14:paraId="67C6D158" w14:textId="31522816" w:rsidR="00595088" w:rsidRPr="00BE09F3" w:rsidDel="00747BA6" w:rsidRDefault="00595088" w:rsidP="00747BA6">
            <w:pPr>
              <w:keepNext/>
              <w:keepLines/>
              <w:spacing w:after="0"/>
              <w:jc w:val="center"/>
              <w:rPr>
                <w:del w:id="3445" w:author="ZTE-Ma Zhifeng" w:date="2024-05-04T18:30:00Z"/>
                <w:rFonts w:ascii="Arial" w:hAnsi="Arial" w:cs="Arial"/>
                <w:sz w:val="18"/>
                <w:lang w:eastAsia="zh-CN"/>
              </w:rPr>
            </w:pPr>
            <w:del w:id="3446" w:author="ZTE-Ma Zhifeng" w:date="2024-05-04T18:30:00Z">
              <w:r w:rsidRPr="00BE09F3" w:rsidDel="00747BA6">
                <w:rPr>
                  <w:rFonts w:ascii="Arial" w:hAnsi="Arial" w:cs="Arial"/>
                  <w:sz w:val="18"/>
                  <w:lang w:eastAsia="zh-CN"/>
                </w:rPr>
                <w:delText>DC_42C_n257G</w:delText>
              </w:r>
            </w:del>
          </w:p>
          <w:p w14:paraId="5159FA41" w14:textId="37D8A67D" w:rsidR="00595088" w:rsidRPr="00BE09F3" w:rsidDel="00747BA6" w:rsidRDefault="00595088" w:rsidP="00747BA6">
            <w:pPr>
              <w:keepNext/>
              <w:keepLines/>
              <w:spacing w:after="0"/>
              <w:jc w:val="center"/>
              <w:rPr>
                <w:del w:id="3447" w:author="ZTE-Ma Zhifeng" w:date="2024-05-04T18:30:00Z"/>
                <w:rFonts w:ascii="Arial" w:hAnsi="Arial" w:cs="Arial"/>
                <w:sz w:val="18"/>
                <w:lang w:val="sv-FI" w:eastAsia="zh-CN"/>
              </w:rPr>
            </w:pPr>
            <w:del w:id="3448" w:author="ZTE-Ma Zhifeng" w:date="2024-05-04T18:30:00Z">
              <w:r w:rsidRPr="00BE09F3" w:rsidDel="00747BA6">
                <w:rPr>
                  <w:rFonts w:ascii="Arial" w:hAnsi="Arial" w:cs="Arial"/>
                  <w:sz w:val="18"/>
                  <w:lang w:val="sv-FI" w:eastAsia="zh-CN"/>
                </w:rPr>
                <w:delText>DC_42C_n257H</w:delText>
              </w:r>
            </w:del>
          </w:p>
          <w:p w14:paraId="03E26EED" w14:textId="0D77E2BA" w:rsidR="00595088" w:rsidRPr="00BE09F3" w:rsidRDefault="00595088" w:rsidP="00747BA6">
            <w:pPr>
              <w:keepNext/>
              <w:keepLines/>
              <w:spacing w:after="0"/>
              <w:jc w:val="center"/>
              <w:rPr>
                <w:rFonts w:ascii="Arial" w:hAnsi="Arial"/>
                <w:noProof/>
                <w:sz w:val="18"/>
                <w:lang w:val="sv-FI"/>
              </w:rPr>
            </w:pPr>
            <w:del w:id="3449" w:author="ZTE-Ma Zhifeng" w:date="2024-05-04T18:30:00Z">
              <w:r w:rsidRPr="00BE09F3" w:rsidDel="00747BA6">
                <w:rPr>
                  <w:rFonts w:ascii="Arial" w:hAnsi="Arial" w:cs="Arial"/>
                  <w:sz w:val="18"/>
                  <w:lang w:val="sv-FI" w:eastAsia="zh-CN"/>
                </w:rPr>
                <w:delText>DC_42C_n257I</w:delText>
              </w:r>
            </w:del>
          </w:p>
        </w:tc>
      </w:tr>
      <w:tr w:rsidR="00595088" w:rsidRPr="00BE09F3" w14:paraId="79101023"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E142EF8"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75AC9AC"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0F77C6A"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016CB97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312C9BD"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42D23F83"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DB607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0DBC6B80"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8481249" w14:textId="77777777" w:rsidR="00595088" w:rsidRPr="00BE09F3" w:rsidRDefault="00595088" w:rsidP="00BE3D8D">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FF2793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4215F8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5F5B1742"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4982EE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1D4CD573"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27A55BB8"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1DD40975"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74D62F"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14:paraId="6D4983E4"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14:paraId="3855B239"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14:paraId="4AA2F9DE"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14:paraId="69588639"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14:paraId="04222AFA"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14:paraId="2DD76C5F"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14:paraId="3C655127"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14:paraId="15E71A70"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-n77(2A)-n257A</w:t>
            </w:r>
          </w:p>
          <w:p w14:paraId="5DEE0949"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14:paraId="0FE7241E"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p>
          <w:p w14:paraId="31614A46"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14:paraId="7C6B1BD2"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14:paraId="34173090"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14:paraId="78AEE617" w14:textId="77777777" w:rsidR="00595088"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14:paraId="68BE0221" w14:textId="77777777" w:rsidR="00595088" w:rsidRPr="00BE09F3" w:rsidRDefault="00595088" w:rsidP="00BE3D8D">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4068" w:type="dxa"/>
            <w:tcMar>
              <w:top w:w="28" w:type="dxa"/>
              <w:left w:w="28" w:type="dxa"/>
              <w:bottom w:w="28" w:type="dxa"/>
              <w:right w:w="28" w:type="dxa"/>
            </w:tcMar>
          </w:tcPr>
          <w:p w14:paraId="5C649CE7" w14:textId="77777777" w:rsidR="00595088" w:rsidRDefault="00595088" w:rsidP="00BE3D8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1AE43FDC" w14:textId="77777777" w:rsidR="00595088" w:rsidRDefault="00595088" w:rsidP="00BE3D8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14:paraId="41728AA7" w14:textId="77777777" w:rsidR="00595088" w:rsidRPr="0024034C" w:rsidRDefault="00595088" w:rsidP="00BE3D8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3DF731" w14:textId="77777777" w:rsidR="00595088" w:rsidRPr="0024034C" w:rsidRDefault="00595088" w:rsidP="00BE3D8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E40FA6C" w14:textId="77777777" w:rsidR="00595088" w:rsidRPr="00BE09F3" w:rsidRDefault="00595088" w:rsidP="00BE3D8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595088" w:rsidRPr="00BE09F3" w14:paraId="51424EF6"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A7B89A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DC_19A-21A-42A_n77A-n257A</w:t>
            </w:r>
          </w:p>
          <w:p w14:paraId="205D5FD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14:paraId="39331C44"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14:paraId="78D03005"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14:paraId="65CF2F6B"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DC_19A-21A-42C_n77A-n257A</w:t>
            </w:r>
          </w:p>
          <w:p w14:paraId="585B029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14:paraId="367F828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14:paraId="54BFFBF7"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4068" w:type="dxa"/>
            <w:tcMar>
              <w:top w:w="28" w:type="dxa"/>
              <w:left w:w="28" w:type="dxa"/>
              <w:bottom w:w="28" w:type="dxa"/>
              <w:right w:w="28" w:type="dxa"/>
            </w:tcMar>
          </w:tcPr>
          <w:p w14:paraId="64321B0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143D5C0" w14:textId="348F54E4" w:rsidR="00595088" w:rsidRPr="00BE09F3" w:rsidDel="00747BA6" w:rsidRDefault="00595088" w:rsidP="00747BA6">
            <w:pPr>
              <w:keepNext/>
              <w:keepLines/>
              <w:spacing w:after="0"/>
              <w:jc w:val="center"/>
              <w:rPr>
                <w:del w:id="3450" w:author="ZTE-Ma Zhifeng" w:date="2024-05-04T18:30:00Z"/>
                <w:rFonts w:ascii="Arial" w:hAnsi="Arial" w:cs="Arial"/>
                <w:sz w:val="18"/>
                <w:lang w:eastAsia="zh-CN"/>
              </w:rPr>
            </w:pPr>
            <w:r w:rsidRPr="00BE09F3">
              <w:rPr>
                <w:rFonts w:ascii="Arial" w:hAnsi="Arial" w:cs="Arial"/>
                <w:sz w:val="18"/>
                <w:lang w:eastAsia="zh-CN"/>
              </w:rPr>
              <w:t>DC_19A_n257A</w:t>
            </w:r>
            <w:ins w:id="3451" w:author="ZTE-Ma Zhifeng" w:date="2024-05-04T18:30:00Z">
              <w:r w:rsidR="00747BA6">
                <w:rPr>
                  <w:rFonts w:ascii="Arial" w:hAnsi="Arial"/>
                  <w:sz w:val="18"/>
                  <w:lang w:eastAsia="zh-TW"/>
                </w:rPr>
                <w:t>/G/H/I</w:t>
              </w:r>
            </w:ins>
          </w:p>
          <w:p w14:paraId="526C0A67" w14:textId="353DB25E" w:rsidR="00595088" w:rsidRPr="00BE09F3" w:rsidDel="00747BA6" w:rsidRDefault="00595088" w:rsidP="00747BA6">
            <w:pPr>
              <w:keepNext/>
              <w:keepLines/>
              <w:spacing w:after="0"/>
              <w:jc w:val="center"/>
              <w:rPr>
                <w:del w:id="3452" w:author="ZTE-Ma Zhifeng" w:date="2024-05-04T18:30:00Z"/>
                <w:rFonts w:ascii="Arial" w:hAnsi="Arial" w:cs="Arial"/>
                <w:sz w:val="18"/>
                <w:lang w:eastAsia="zh-CN"/>
              </w:rPr>
            </w:pPr>
            <w:del w:id="3453" w:author="ZTE-Ma Zhifeng" w:date="2024-05-04T18:30:00Z">
              <w:r w:rsidRPr="00BE09F3" w:rsidDel="00747BA6">
                <w:rPr>
                  <w:rFonts w:ascii="Arial" w:hAnsi="Arial" w:cs="Arial"/>
                  <w:sz w:val="18"/>
                  <w:lang w:eastAsia="zh-CN"/>
                </w:rPr>
                <w:delText>DC_19A_n257G</w:delText>
              </w:r>
            </w:del>
          </w:p>
          <w:p w14:paraId="15D801BD" w14:textId="1AF082EA" w:rsidR="00595088" w:rsidRPr="00BE09F3" w:rsidDel="00747BA6" w:rsidRDefault="00595088" w:rsidP="00747BA6">
            <w:pPr>
              <w:keepNext/>
              <w:keepLines/>
              <w:spacing w:after="0"/>
              <w:jc w:val="center"/>
              <w:rPr>
                <w:del w:id="3454" w:author="ZTE-Ma Zhifeng" w:date="2024-05-04T18:30:00Z"/>
                <w:rFonts w:ascii="Arial" w:hAnsi="Arial" w:cs="Arial"/>
                <w:sz w:val="18"/>
                <w:lang w:eastAsia="zh-CN"/>
              </w:rPr>
            </w:pPr>
            <w:del w:id="3455" w:author="ZTE-Ma Zhifeng" w:date="2024-05-04T18:30:00Z">
              <w:r w:rsidRPr="00BE09F3" w:rsidDel="00747BA6">
                <w:rPr>
                  <w:rFonts w:ascii="Arial" w:hAnsi="Arial" w:cs="Arial"/>
                  <w:sz w:val="18"/>
                  <w:lang w:eastAsia="zh-CN"/>
                </w:rPr>
                <w:delText>DC_19A_n257H</w:delText>
              </w:r>
            </w:del>
          </w:p>
          <w:p w14:paraId="1AC76DDA" w14:textId="17DAF86B" w:rsidR="00595088" w:rsidRPr="00BE09F3" w:rsidRDefault="00595088" w:rsidP="00747BA6">
            <w:pPr>
              <w:keepNext/>
              <w:keepLines/>
              <w:spacing w:after="0"/>
              <w:jc w:val="center"/>
              <w:rPr>
                <w:rFonts w:ascii="Arial" w:hAnsi="Arial" w:cs="Arial"/>
                <w:sz w:val="18"/>
                <w:lang w:eastAsia="zh-CN"/>
              </w:rPr>
            </w:pPr>
            <w:del w:id="3456" w:author="ZTE-Ma Zhifeng" w:date="2024-05-04T18:30:00Z">
              <w:r w:rsidRPr="00BE09F3" w:rsidDel="00747BA6">
                <w:rPr>
                  <w:rFonts w:ascii="Arial" w:hAnsi="Arial" w:cs="Arial"/>
                  <w:sz w:val="18"/>
                  <w:lang w:eastAsia="zh-CN"/>
                </w:rPr>
                <w:delText>DC_19A_n257I</w:delText>
              </w:r>
            </w:del>
          </w:p>
          <w:p w14:paraId="6FCE14E4"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500460B8" w14:textId="24E46717" w:rsidR="00595088" w:rsidRPr="00BE09F3" w:rsidDel="00747BA6" w:rsidRDefault="00595088" w:rsidP="00747BA6">
            <w:pPr>
              <w:keepNext/>
              <w:keepLines/>
              <w:spacing w:after="0"/>
              <w:jc w:val="center"/>
              <w:rPr>
                <w:del w:id="3457" w:author="ZTE-Ma Zhifeng" w:date="2024-05-04T18:30:00Z"/>
                <w:rFonts w:ascii="Arial" w:hAnsi="Arial" w:cs="Arial"/>
                <w:sz w:val="18"/>
                <w:lang w:eastAsia="zh-CN"/>
              </w:rPr>
            </w:pPr>
            <w:r w:rsidRPr="00BE09F3">
              <w:rPr>
                <w:rFonts w:ascii="Arial" w:hAnsi="Arial" w:cs="Arial"/>
                <w:sz w:val="18"/>
                <w:lang w:eastAsia="zh-CN"/>
              </w:rPr>
              <w:t>DC_21A_n257A</w:t>
            </w:r>
            <w:ins w:id="3458" w:author="ZTE-Ma Zhifeng" w:date="2024-05-04T18:30:00Z">
              <w:r w:rsidR="00747BA6">
                <w:rPr>
                  <w:rFonts w:ascii="Arial" w:hAnsi="Arial"/>
                  <w:sz w:val="18"/>
                  <w:lang w:eastAsia="zh-TW"/>
                </w:rPr>
                <w:t>/G/H/I</w:t>
              </w:r>
            </w:ins>
          </w:p>
          <w:p w14:paraId="52FF5047" w14:textId="6953B399" w:rsidR="00595088" w:rsidRPr="00BE09F3" w:rsidDel="00747BA6" w:rsidRDefault="00595088" w:rsidP="00747BA6">
            <w:pPr>
              <w:keepNext/>
              <w:keepLines/>
              <w:spacing w:after="0"/>
              <w:jc w:val="center"/>
              <w:rPr>
                <w:del w:id="3459" w:author="ZTE-Ma Zhifeng" w:date="2024-05-04T18:30:00Z"/>
                <w:rFonts w:ascii="Arial" w:hAnsi="Arial" w:cs="Arial"/>
                <w:sz w:val="18"/>
                <w:lang w:eastAsia="zh-CN"/>
              </w:rPr>
            </w:pPr>
            <w:del w:id="3460" w:author="ZTE-Ma Zhifeng" w:date="2024-05-04T18:30:00Z">
              <w:r w:rsidRPr="00BE09F3" w:rsidDel="00747BA6">
                <w:rPr>
                  <w:rFonts w:ascii="Arial" w:hAnsi="Arial" w:cs="Arial"/>
                  <w:sz w:val="18"/>
                  <w:lang w:eastAsia="zh-CN"/>
                </w:rPr>
                <w:delText>DC_21A_n257G</w:delText>
              </w:r>
            </w:del>
          </w:p>
          <w:p w14:paraId="27B7A10A" w14:textId="4B1DD10B" w:rsidR="00595088" w:rsidRPr="00BE09F3" w:rsidDel="00747BA6" w:rsidRDefault="00595088" w:rsidP="00747BA6">
            <w:pPr>
              <w:keepNext/>
              <w:keepLines/>
              <w:spacing w:after="0"/>
              <w:jc w:val="center"/>
              <w:rPr>
                <w:del w:id="3461" w:author="ZTE-Ma Zhifeng" w:date="2024-05-04T18:30:00Z"/>
                <w:rFonts w:ascii="Arial" w:hAnsi="Arial" w:cs="Arial"/>
                <w:sz w:val="18"/>
                <w:lang w:eastAsia="zh-CN"/>
              </w:rPr>
            </w:pPr>
            <w:del w:id="3462" w:author="ZTE-Ma Zhifeng" w:date="2024-05-04T18:30:00Z">
              <w:r w:rsidRPr="00BE09F3" w:rsidDel="00747BA6">
                <w:rPr>
                  <w:rFonts w:ascii="Arial" w:hAnsi="Arial" w:cs="Arial"/>
                  <w:sz w:val="18"/>
                  <w:lang w:eastAsia="zh-CN"/>
                </w:rPr>
                <w:delText>DC_21A_n257H</w:delText>
              </w:r>
            </w:del>
          </w:p>
          <w:p w14:paraId="4AA9D007" w14:textId="51E97261" w:rsidR="00595088" w:rsidRPr="00BE09F3" w:rsidRDefault="00595088" w:rsidP="00747BA6">
            <w:pPr>
              <w:keepNext/>
              <w:keepLines/>
              <w:spacing w:after="0"/>
              <w:jc w:val="center"/>
              <w:rPr>
                <w:rFonts w:ascii="Arial" w:hAnsi="Arial" w:cs="Arial"/>
                <w:sz w:val="18"/>
                <w:lang w:eastAsia="zh-CN"/>
              </w:rPr>
            </w:pPr>
            <w:del w:id="3463" w:author="ZTE-Ma Zhifeng" w:date="2024-05-04T18:30:00Z">
              <w:r w:rsidRPr="00BE09F3" w:rsidDel="00747BA6">
                <w:rPr>
                  <w:rFonts w:ascii="Arial" w:hAnsi="Arial" w:cs="Arial"/>
                  <w:sz w:val="18"/>
                  <w:lang w:eastAsia="zh-CN"/>
                </w:rPr>
                <w:delText>DC_21A_n257I</w:delText>
              </w:r>
            </w:del>
          </w:p>
          <w:p w14:paraId="6F9E7CC0" w14:textId="3D799ACF" w:rsidR="00595088" w:rsidRPr="00BE09F3" w:rsidDel="00747BA6" w:rsidRDefault="00595088" w:rsidP="00747BA6">
            <w:pPr>
              <w:keepNext/>
              <w:keepLines/>
              <w:spacing w:after="0"/>
              <w:jc w:val="center"/>
              <w:rPr>
                <w:del w:id="3464" w:author="ZTE-Ma Zhifeng" w:date="2024-05-04T18:30:00Z"/>
                <w:rFonts w:ascii="Arial" w:hAnsi="Arial" w:cs="Arial"/>
                <w:sz w:val="18"/>
                <w:lang w:eastAsia="zh-CN"/>
              </w:rPr>
            </w:pPr>
            <w:r w:rsidRPr="00BE09F3">
              <w:rPr>
                <w:rFonts w:ascii="Arial" w:hAnsi="Arial" w:cs="Arial"/>
                <w:sz w:val="18"/>
                <w:lang w:eastAsia="zh-CN"/>
              </w:rPr>
              <w:t>DC_42A_n257A</w:t>
            </w:r>
            <w:ins w:id="3465" w:author="ZTE-Ma Zhifeng" w:date="2024-05-04T18:30:00Z">
              <w:r w:rsidR="00747BA6">
                <w:rPr>
                  <w:rFonts w:ascii="Arial" w:hAnsi="Arial"/>
                  <w:sz w:val="18"/>
                  <w:lang w:eastAsia="zh-TW"/>
                </w:rPr>
                <w:t>/G/H/I</w:t>
              </w:r>
            </w:ins>
          </w:p>
          <w:p w14:paraId="2E24B448" w14:textId="7D34BAC8" w:rsidR="00595088" w:rsidRPr="00BE09F3" w:rsidDel="00747BA6" w:rsidRDefault="00595088" w:rsidP="00747BA6">
            <w:pPr>
              <w:keepNext/>
              <w:keepLines/>
              <w:spacing w:after="0"/>
              <w:jc w:val="center"/>
              <w:rPr>
                <w:del w:id="3466" w:author="ZTE-Ma Zhifeng" w:date="2024-05-04T18:30:00Z"/>
                <w:rFonts w:ascii="Arial" w:hAnsi="Arial" w:cs="Arial"/>
                <w:sz w:val="18"/>
                <w:lang w:eastAsia="zh-CN"/>
              </w:rPr>
            </w:pPr>
            <w:del w:id="3467" w:author="ZTE-Ma Zhifeng" w:date="2024-05-04T18:30:00Z">
              <w:r w:rsidRPr="00BE09F3" w:rsidDel="00747BA6">
                <w:rPr>
                  <w:rFonts w:ascii="Arial" w:hAnsi="Arial" w:cs="Arial"/>
                  <w:sz w:val="18"/>
                  <w:lang w:eastAsia="zh-CN"/>
                </w:rPr>
                <w:delText>DC_42A_n257G</w:delText>
              </w:r>
            </w:del>
          </w:p>
          <w:p w14:paraId="5125029A" w14:textId="6AEE84B6" w:rsidR="00595088" w:rsidRPr="00BE09F3" w:rsidDel="00747BA6" w:rsidRDefault="00595088" w:rsidP="00747BA6">
            <w:pPr>
              <w:keepNext/>
              <w:keepLines/>
              <w:spacing w:after="0"/>
              <w:jc w:val="center"/>
              <w:rPr>
                <w:del w:id="3468" w:author="ZTE-Ma Zhifeng" w:date="2024-05-04T18:30:00Z"/>
                <w:rFonts w:ascii="Arial" w:hAnsi="Arial" w:cs="Arial"/>
                <w:sz w:val="18"/>
                <w:lang w:eastAsia="zh-CN"/>
              </w:rPr>
            </w:pPr>
            <w:del w:id="3469" w:author="ZTE-Ma Zhifeng" w:date="2024-05-04T18:30:00Z">
              <w:r w:rsidRPr="00BE09F3" w:rsidDel="00747BA6">
                <w:rPr>
                  <w:rFonts w:ascii="Arial" w:hAnsi="Arial" w:cs="Arial"/>
                  <w:sz w:val="18"/>
                  <w:lang w:eastAsia="zh-CN"/>
                </w:rPr>
                <w:delText>DC_42A_n257H</w:delText>
              </w:r>
            </w:del>
          </w:p>
          <w:p w14:paraId="13E19C9F" w14:textId="5B663646" w:rsidR="00595088" w:rsidRPr="00BE09F3" w:rsidRDefault="00595088" w:rsidP="00747BA6">
            <w:pPr>
              <w:keepNext/>
              <w:keepLines/>
              <w:spacing w:after="0"/>
              <w:jc w:val="center"/>
              <w:rPr>
                <w:rFonts w:ascii="Arial" w:hAnsi="Arial" w:cs="Arial"/>
                <w:sz w:val="18"/>
                <w:lang w:eastAsia="zh-CN"/>
              </w:rPr>
            </w:pPr>
            <w:del w:id="3470" w:author="ZTE-Ma Zhifeng" w:date="2024-05-04T18:30:00Z">
              <w:r w:rsidRPr="00BE09F3" w:rsidDel="00747BA6">
                <w:rPr>
                  <w:rFonts w:ascii="Arial" w:hAnsi="Arial" w:cs="Arial"/>
                  <w:sz w:val="18"/>
                  <w:lang w:eastAsia="zh-CN"/>
                </w:rPr>
                <w:delText>DC_42A_n257I</w:delText>
              </w:r>
            </w:del>
          </w:p>
        </w:tc>
      </w:tr>
      <w:tr w:rsidR="00595088" w:rsidRPr="00BE09F3" w14:paraId="413ACB5F"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7DC0CFA"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lastRenderedPageBreak/>
              <w:t>DC_19A-21A-42A_n78A-n257A</w:t>
            </w:r>
          </w:p>
          <w:p w14:paraId="4FEADC5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14:paraId="0012CEE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14:paraId="6C97D4E5"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14:paraId="17CF4DC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DC_19A-21A-42C_n78A-n257A</w:t>
            </w:r>
          </w:p>
          <w:p w14:paraId="06E6B045"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14:paraId="5B0501A9"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14:paraId="6A1D8BE1"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4068" w:type="dxa"/>
            <w:tcMar>
              <w:top w:w="28" w:type="dxa"/>
              <w:left w:w="28" w:type="dxa"/>
              <w:bottom w:w="28" w:type="dxa"/>
              <w:right w:w="28" w:type="dxa"/>
            </w:tcMar>
          </w:tcPr>
          <w:p w14:paraId="0A8C2EA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3EE57B94" w14:textId="6C7D6B07" w:rsidR="00595088" w:rsidRPr="00BE09F3" w:rsidDel="00747BA6" w:rsidRDefault="00595088" w:rsidP="00747BA6">
            <w:pPr>
              <w:keepNext/>
              <w:keepLines/>
              <w:spacing w:after="0"/>
              <w:jc w:val="center"/>
              <w:rPr>
                <w:del w:id="3471" w:author="ZTE-Ma Zhifeng" w:date="2024-05-04T18:31:00Z"/>
                <w:rFonts w:ascii="Arial" w:hAnsi="Arial" w:cs="Arial"/>
                <w:sz w:val="18"/>
                <w:lang w:eastAsia="zh-CN"/>
              </w:rPr>
            </w:pPr>
            <w:r w:rsidRPr="00BE09F3">
              <w:rPr>
                <w:rFonts w:ascii="Arial" w:hAnsi="Arial" w:cs="Arial"/>
                <w:sz w:val="18"/>
                <w:lang w:eastAsia="zh-CN"/>
              </w:rPr>
              <w:t>DC_19A_n257A</w:t>
            </w:r>
            <w:ins w:id="3472" w:author="ZTE-Ma Zhifeng" w:date="2024-05-04T18:31:00Z">
              <w:r w:rsidR="00747BA6">
                <w:rPr>
                  <w:rFonts w:ascii="Arial" w:hAnsi="Arial"/>
                  <w:sz w:val="18"/>
                  <w:lang w:eastAsia="zh-TW"/>
                </w:rPr>
                <w:t>/G/H/I</w:t>
              </w:r>
            </w:ins>
          </w:p>
          <w:p w14:paraId="04C2B33D" w14:textId="227FEE25" w:rsidR="00595088" w:rsidRPr="00BE09F3" w:rsidDel="00747BA6" w:rsidRDefault="00595088" w:rsidP="00747BA6">
            <w:pPr>
              <w:keepNext/>
              <w:keepLines/>
              <w:spacing w:after="0"/>
              <w:jc w:val="center"/>
              <w:rPr>
                <w:del w:id="3473" w:author="ZTE-Ma Zhifeng" w:date="2024-05-04T18:31:00Z"/>
                <w:rFonts w:ascii="Arial" w:hAnsi="Arial" w:cs="Arial"/>
                <w:sz w:val="18"/>
                <w:lang w:eastAsia="zh-CN"/>
              </w:rPr>
            </w:pPr>
            <w:del w:id="3474" w:author="ZTE-Ma Zhifeng" w:date="2024-05-04T18:31:00Z">
              <w:r w:rsidRPr="00BE09F3" w:rsidDel="00747BA6">
                <w:rPr>
                  <w:rFonts w:ascii="Arial" w:hAnsi="Arial" w:cs="Arial"/>
                  <w:sz w:val="18"/>
                  <w:lang w:eastAsia="zh-CN"/>
                </w:rPr>
                <w:delText>DC_19A_n257G</w:delText>
              </w:r>
            </w:del>
          </w:p>
          <w:p w14:paraId="3C62CFCD" w14:textId="20DFCBFF" w:rsidR="00595088" w:rsidRPr="00BE09F3" w:rsidDel="00747BA6" w:rsidRDefault="00595088" w:rsidP="00747BA6">
            <w:pPr>
              <w:keepNext/>
              <w:keepLines/>
              <w:spacing w:after="0"/>
              <w:jc w:val="center"/>
              <w:rPr>
                <w:del w:id="3475" w:author="ZTE-Ma Zhifeng" w:date="2024-05-04T18:31:00Z"/>
                <w:rFonts w:ascii="Arial" w:hAnsi="Arial" w:cs="Arial"/>
                <w:sz w:val="18"/>
                <w:lang w:eastAsia="zh-CN"/>
              </w:rPr>
            </w:pPr>
            <w:del w:id="3476" w:author="ZTE-Ma Zhifeng" w:date="2024-05-04T18:31:00Z">
              <w:r w:rsidRPr="00BE09F3" w:rsidDel="00747BA6">
                <w:rPr>
                  <w:rFonts w:ascii="Arial" w:hAnsi="Arial" w:cs="Arial"/>
                  <w:sz w:val="18"/>
                  <w:lang w:eastAsia="zh-CN"/>
                </w:rPr>
                <w:delText>DC_19A_n257H</w:delText>
              </w:r>
            </w:del>
          </w:p>
          <w:p w14:paraId="35CABE7F" w14:textId="44A1C536" w:rsidR="00595088" w:rsidRPr="00BE09F3" w:rsidRDefault="00595088" w:rsidP="00747BA6">
            <w:pPr>
              <w:keepNext/>
              <w:keepLines/>
              <w:spacing w:after="0"/>
              <w:jc w:val="center"/>
              <w:rPr>
                <w:rFonts w:ascii="Arial" w:hAnsi="Arial" w:cs="Arial"/>
                <w:sz w:val="18"/>
                <w:lang w:eastAsia="zh-CN"/>
              </w:rPr>
            </w:pPr>
            <w:del w:id="3477" w:author="ZTE-Ma Zhifeng" w:date="2024-05-04T18:31:00Z">
              <w:r w:rsidRPr="00BE09F3" w:rsidDel="00747BA6">
                <w:rPr>
                  <w:rFonts w:ascii="Arial" w:hAnsi="Arial" w:cs="Arial"/>
                  <w:sz w:val="18"/>
                  <w:lang w:eastAsia="zh-CN"/>
                </w:rPr>
                <w:delText>DC_19A_n257I</w:delText>
              </w:r>
            </w:del>
          </w:p>
          <w:p w14:paraId="3DFACB81"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595DE4A2" w14:textId="5964DAA4" w:rsidR="00595088" w:rsidRPr="00BE09F3" w:rsidDel="00747BA6" w:rsidRDefault="00595088" w:rsidP="00747BA6">
            <w:pPr>
              <w:keepNext/>
              <w:keepLines/>
              <w:spacing w:after="0"/>
              <w:jc w:val="center"/>
              <w:rPr>
                <w:del w:id="3478" w:author="ZTE-Ma Zhifeng" w:date="2024-05-04T18:31:00Z"/>
                <w:rFonts w:ascii="Arial" w:hAnsi="Arial" w:cs="Arial"/>
                <w:sz w:val="18"/>
                <w:lang w:eastAsia="zh-CN"/>
              </w:rPr>
            </w:pPr>
            <w:r w:rsidRPr="00BE09F3">
              <w:rPr>
                <w:rFonts w:ascii="Arial" w:hAnsi="Arial" w:cs="Arial"/>
                <w:sz w:val="18"/>
                <w:lang w:eastAsia="zh-CN"/>
              </w:rPr>
              <w:t>DC_21A_n257A</w:t>
            </w:r>
            <w:ins w:id="3479" w:author="ZTE-Ma Zhifeng" w:date="2024-05-04T18:31:00Z">
              <w:r w:rsidR="00747BA6">
                <w:rPr>
                  <w:rFonts w:ascii="Arial" w:hAnsi="Arial"/>
                  <w:sz w:val="18"/>
                  <w:lang w:eastAsia="zh-TW"/>
                </w:rPr>
                <w:t>/G/H/I</w:t>
              </w:r>
            </w:ins>
          </w:p>
          <w:p w14:paraId="021913B7" w14:textId="0D24AD35" w:rsidR="00595088" w:rsidRPr="00BE09F3" w:rsidDel="00747BA6" w:rsidRDefault="00595088" w:rsidP="00747BA6">
            <w:pPr>
              <w:keepNext/>
              <w:keepLines/>
              <w:spacing w:after="0"/>
              <w:jc w:val="center"/>
              <w:rPr>
                <w:del w:id="3480" w:author="ZTE-Ma Zhifeng" w:date="2024-05-04T18:31:00Z"/>
                <w:rFonts w:ascii="Arial" w:hAnsi="Arial" w:cs="Arial"/>
                <w:sz w:val="18"/>
                <w:lang w:eastAsia="zh-CN"/>
              </w:rPr>
            </w:pPr>
            <w:del w:id="3481" w:author="ZTE-Ma Zhifeng" w:date="2024-05-04T18:31:00Z">
              <w:r w:rsidRPr="00BE09F3" w:rsidDel="00747BA6">
                <w:rPr>
                  <w:rFonts w:ascii="Arial" w:hAnsi="Arial" w:cs="Arial"/>
                  <w:sz w:val="18"/>
                  <w:lang w:eastAsia="zh-CN"/>
                </w:rPr>
                <w:delText>DC_21A_n257G</w:delText>
              </w:r>
            </w:del>
          </w:p>
          <w:p w14:paraId="1716066F" w14:textId="531585BF" w:rsidR="00595088" w:rsidRPr="00BE09F3" w:rsidDel="00747BA6" w:rsidRDefault="00595088" w:rsidP="00747BA6">
            <w:pPr>
              <w:keepNext/>
              <w:keepLines/>
              <w:spacing w:after="0"/>
              <w:jc w:val="center"/>
              <w:rPr>
                <w:del w:id="3482" w:author="ZTE-Ma Zhifeng" w:date="2024-05-04T18:31:00Z"/>
                <w:rFonts w:ascii="Arial" w:hAnsi="Arial" w:cs="Arial"/>
                <w:sz w:val="18"/>
                <w:lang w:eastAsia="zh-CN"/>
              </w:rPr>
            </w:pPr>
            <w:del w:id="3483" w:author="ZTE-Ma Zhifeng" w:date="2024-05-04T18:31:00Z">
              <w:r w:rsidRPr="00BE09F3" w:rsidDel="00747BA6">
                <w:rPr>
                  <w:rFonts w:ascii="Arial" w:hAnsi="Arial" w:cs="Arial"/>
                  <w:sz w:val="18"/>
                  <w:lang w:eastAsia="zh-CN"/>
                </w:rPr>
                <w:delText>DC_21A_n257H</w:delText>
              </w:r>
            </w:del>
          </w:p>
          <w:p w14:paraId="43019795" w14:textId="7BB8D2C4" w:rsidR="00595088" w:rsidRPr="00BE09F3" w:rsidRDefault="00595088" w:rsidP="00747BA6">
            <w:pPr>
              <w:keepNext/>
              <w:keepLines/>
              <w:spacing w:after="0"/>
              <w:jc w:val="center"/>
              <w:rPr>
                <w:rFonts w:ascii="Arial" w:hAnsi="Arial" w:cs="Arial"/>
                <w:sz w:val="18"/>
                <w:lang w:eastAsia="zh-CN"/>
              </w:rPr>
            </w:pPr>
            <w:del w:id="3484" w:author="ZTE-Ma Zhifeng" w:date="2024-05-04T18:31:00Z">
              <w:r w:rsidRPr="00BE09F3" w:rsidDel="00747BA6">
                <w:rPr>
                  <w:rFonts w:ascii="Arial" w:hAnsi="Arial" w:cs="Arial"/>
                  <w:sz w:val="18"/>
                  <w:lang w:eastAsia="zh-CN"/>
                </w:rPr>
                <w:delText>DC_21A_n257I</w:delText>
              </w:r>
            </w:del>
          </w:p>
          <w:p w14:paraId="2F211602" w14:textId="05D94DF4" w:rsidR="00595088" w:rsidRPr="00BE09F3" w:rsidDel="00747BA6" w:rsidRDefault="00595088" w:rsidP="00747BA6">
            <w:pPr>
              <w:keepNext/>
              <w:keepLines/>
              <w:spacing w:after="0"/>
              <w:jc w:val="center"/>
              <w:rPr>
                <w:del w:id="3485" w:author="ZTE-Ma Zhifeng" w:date="2024-05-04T18:31:00Z"/>
                <w:rFonts w:ascii="Arial" w:hAnsi="Arial" w:cs="Arial"/>
                <w:sz w:val="18"/>
                <w:lang w:eastAsia="zh-CN"/>
              </w:rPr>
            </w:pPr>
            <w:r w:rsidRPr="00BE09F3">
              <w:rPr>
                <w:rFonts w:ascii="Arial" w:hAnsi="Arial" w:cs="Arial"/>
                <w:sz w:val="18"/>
                <w:lang w:eastAsia="zh-CN"/>
              </w:rPr>
              <w:t>DC_42A_n257A</w:t>
            </w:r>
            <w:ins w:id="3486" w:author="ZTE-Ma Zhifeng" w:date="2024-05-04T18:31:00Z">
              <w:r w:rsidR="00747BA6">
                <w:rPr>
                  <w:rFonts w:ascii="Arial" w:hAnsi="Arial"/>
                  <w:sz w:val="18"/>
                  <w:lang w:eastAsia="zh-TW"/>
                </w:rPr>
                <w:t>/G/H/I</w:t>
              </w:r>
            </w:ins>
          </w:p>
          <w:p w14:paraId="23560D44" w14:textId="437185FC" w:rsidR="00595088" w:rsidRPr="00BE09F3" w:rsidDel="00747BA6" w:rsidRDefault="00595088" w:rsidP="00747BA6">
            <w:pPr>
              <w:keepNext/>
              <w:keepLines/>
              <w:spacing w:after="0"/>
              <w:jc w:val="center"/>
              <w:rPr>
                <w:del w:id="3487" w:author="ZTE-Ma Zhifeng" w:date="2024-05-04T18:31:00Z"/>
                <w:rFonts w:ascii="Arial" w:hAnsi="Arial" w:cs="Arial"/>
                <w:sz w:val="18"/>
                <w:lang w:eastAsia="zh-CN"/>
              </w:rPr>
            </w:pPr>
            <w:del w:id="3488" w:author="ZTE-Ma Zhifeng" w:date="2024-05-04T18:31:00Z">
              <w:r w:rsidRPr="00BE09F3" w:rsidDel="00747BA6">
                <w:rPr>
                  <w:rFonts w:ascii="Arial" w:hAnsi="Arial" w:cs="Arial"/>
                  <w:sz w:val="18"/>
                  <w:lang w:eastAsia="zh-CN"/>
                </w:rPr>
                <w:delText>DC_42A_n257G</w:delText>
              </w:r>
            </w:del>
          </w:p>
          <w:p w14:paraId="3747A892" w14:textId="752DFA12" w:rsidR="00595088" w:rsidRPr="00BE09F3" w:rsidDel="00747BA6" w:rsidRDefault="00595088" w:rsidP="00747BA6">
            <w:pPr>
              <w:keepNext/>
              <w:keepLines/>
              <w:spacing w:after="0"/>
              <w:jc w:val="center"/>
              <w:rPr>
                <w:del w:id="3489" w:author="ZTE-Ma Zhifeng" w:date="2024-05-04T18:31:00Z"/>
                <w:rFonts w:ascii="Arial" w:hAnsi="Arial" w:cs="Arial"/>
                <w:sz w:val="18"/>
                <w:lang w:eastAsia="zh-CN"/>
              </w:rPr>
            </w:pPr>
            <w:del w:id="3490" w:author="ZTE-Ma Zhifeng" w:date="2024-05-04T18:31:00Z">
              <w:r w:rsidRPr="00BE09F3" w:rsidDel="00747BA6">
                <w:rPr>
                  <w:rFonts w:ascii="Arial" w:hAnsi="Arial" w:cs="Arial"/>
                  <w:sz w:val="18"/>
                  <w:lang w:eastAsia="zh-CN"/>
                </w:rPr>
                <w:delText>DC_42A_n257H</w:delText>
              </w:r>
            </w:del>
          </w:p>
          <w:p w14:paraId="531AABB9" w14:textId="7FDF8975" w:rsidR="00595088" w:rsidRPr="00BE09F3" w:rsidRDefault="00595088" w:rsidP="00747BA6">
            <w:pPr>
              <w:keepNext/>
              <w:keepLines/>
              <w:spacing w:after="0"/>
              <w:jc w:val="center"/>
              <w:rPr>
                <w:rFonts w:ascii="Arial" w:hAnsi="Arial" w:cs="Arial"/>
                <w:sz w:val="18"/>
                <w:lang w:eastAsia="zh-CN"/>
              </w:rPr>
            </w:pPr>
            <w:del w:id="3491" w:author="ZTE-Ma Zhifeng" w:date="2024-05-04T18:31:00Z">
              <w:r w:rsidRPr="00BE09F3" w:rsidDel="00747BA6">
                <w:rPr>
                  <w:rFonts w:ascii="Arial" w:hAnsi="Arial" w:cs="Arial"/>
                  <w:sz w:val="18"/>
                  <w:lang w:eastAsia="zh-CN"/>
                </w:rPr>
                <w:delText>DC_42A_n257I</w:delText>
              </w:r>
            </w:del>
          </w:p>
        </w:tc>
      </w:tr>
      <w:tr w:rsidR="00595088" w:rsidRPr="00BE09F3" w14:paraId="5D0B7779"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798DC5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DC_19A-21A-42A_n79A-n257A</w:t>
            </w:r>
          </w:p>
          <w:p w14:paraId="0E490358"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14:paraId="2211FA5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14:paraId="26BED938"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14:paraId="029FF07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DC_19A-21A-42C_n79A-n257A</w:t>
            </w:r>
          </w:p>
          <w:p w14:paraId="4CD9DFA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14:paraId="5D64CC66"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14:paraId="7F025CA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4068" w:type="dxa"/>
            <w:tcMar>
              <w:top w:w="28" w:type="dxa"/>
              <w:left w:w="28" w:type="dxa"/>
              <w:bottom w:w="28" w:type="dxa"/>
              <w:right w:w="28" w:type="dxa"/>
            </w:tcMar>
          </w:tcPr>
          <w:p w14:paraId="18A8D586"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20143658" w14:textId="246FDAFC" w:rsidR="00595088" w:rsidRPr="00BE09F3" w:rsidDel="00747BA6" w:rsidRDefault="00595088" w:rsidP="00747BA6">
            <w:pPr>
              <w:keepNext/>
              <w:keepLines/>
              <w:spacing w:after="0"/>
              <w:jc w:val="center"/>
              <w:rPr>
                <w:del w:id="3492" w:author="ZTE-Ma Zhifeng" w:date="2024-05-04T18:31:00Z"/>
                <w:rFonts w:ascii="Arial" w:hAnsi="Arial" w:cs="Arial"/>
                <w:sz w:val="18"/>
                <w:lang w:eastAsia="zh-CN"/>
              </w:rPr>
            </w:pPr>
            <w:r w:rsidRPr="00BE09F3">
              <w:rPr>
                <w:rFonts w:ascii="Arial" w:hAnsi="Arial" w:cs="Arial"/>
                <w:sz w:val="18"/>
                <w:lang w:eastAsia="zh-CN"/>
              </w:rPr>
              <w:t>DC_19A_n257A</w:t>
            </w:r>
            <w:ins w:id="3493" w:author="ZTE-Ma Zhifeng" w:date="2024-05-04T18:31:00Z">
              <w:r w:rsidR="00747BA6">
                <w:rPr>
                  <w:rFonts w:ascii="Arial" w:hAnsi="Arial"/>
                  <w:sz w:val="18"/>
                  <w:lang w:eastAsia="zh-TW"/>
                </w:rPr>
                <w:t>/G/H/I</w:t>
              </w:r>
            </w:ins>
          </w:p>
          <w:p w14:paraId="42759E71" w14:textId="7230B3BC" w:rsidR="00595088" w:rsidRPr="00BE09F3" w:rsidDel="00747BA6" w:rsidRDefault="00595088" w:rsidP="00747BA6">
            <w:pPr>
              <w:keepNext/>
              <w:keepLines/>
              <w:spacing w:after="0"/>
              <w:jc w:val="center"/>
              <w:rPr>
                <w:del w:id="3494" w:author="ZTE-Ma Zhifeng" w:date="2024-05-04T18:31:00Z"/>
                <w:rFonts w:ascii="Arial" w:hAnsi="Arial" w:cs="Arial"/>
                <w:sz w:val="18"/>
                <w:lang w:eastAsia="zh-CN"/>
              </w:rPr>
            </w:pPr>
            <w:del w:id="3495" w:author="ZTE-Ma Zhifeng" w:date="2024-05-04T18:31:00Z">
              <w:r w:rsidRPr="00BE09F3" w:rsidDel="00747BA6">
                <w:rPr>
                  <w:rFonts w:ascii="Arial" w:hAnsi="Arial" w:cs="Arial"/>
                  <w:sz w:val="18"/>
                  <w:lang w:eastAsia="zh-CN"/>
                </w:rPr>
                <w:delText>DC_19A_n257G</w:delText>
              </w:r>
            </w:del>
          </w:p>
          <w:p w14:paraId="354C320A" w14:textId="516C2A5B" w:rsidR="00595088" w:rsidRPr="00BE09F3" w:rsidDel="00747BA6" w:rsidRDefault="00595088" w:rsidP="00747BA6">
            <w:pPr>
              <w:keepNext/>
              <w:keepLines/>
              <w:spacing w:after="0"/>
              <w:jc w:val="center"/>
              <w:rPr>
                <w:del w:id="3496" w:author="ZTE-Ma Zhifeng" w:date="2024-05-04T18:31:00Z"/>
                <w:rFonts w:ascii="Arial" w:hAnsi="Arial" w:cs="Arial"/>
                <w:sz w:val="18"/>
                <w:lang w:eastAsia="zh-CN"/>
              </w:rPr>
            </w:pPr>
            <w:del w:id="3497" w:author="ZTE-Ma Zhifeng" w:date="2024-05-04T18:31:00Z">
              <w:r w:rsidRPr="00BE09F3" w:rsidDel="00747BA6">
                <w:rPr>
                  <w:rFonts w:ascii="Arial" w:hAnsi="Arial" w:cs="Arial"/>
                  <w:sz w:val="18"/>
                  <w:lang w:eastAsia="zh-CN"/>
                </w:rPr>
                <w:delText>DC_19A_n257H</w:delText>
              </w:r>
            </w:del>
          </w:p>
          <w:p w14:paraId="47286D11" w14:textId="3DA1D706" w:rsidR="00595088" w:rsidRPr="00BE09F3" w:rsidRDefault="00595088" w:rsidP="00747BA6">
            <w:pPr>
              <w:keepNext/>
              <w:keepLines/>
              <w:spacing w:after="0"/>
              <w:jc w:val="center"/>
              <w:rPr>
                <w:rFonts w:ascii="Arial" w:hAnsi="Arial" w:cs="Arial"/>
                <w:sz w:val="18"/>
                <w:lang w:eastAsia="zh-CN"/>
              </w:rPr>
            </w:pPr>
            <w:del w:id="3498" w:author="ZTE-Ma Zhifeng" w:date="2024-05-04T18:31:00Z">
              <w:r w:rsidRPr="00BE09F3" w:rsidDel="00747BA6">
                <w:rPr>
                  <w:rFonts w:ascii="Arial" w:hAnsi="Arial" w:cs="Arial"/>
                  <w:sz w:val="18"/>
                  <w:lang w:eastAsia="zh-CN"/>
                </w:rPr>
                <w:delText>DC_19A_n257I</w:delText>
              </w:r>
            </w:del>
          </w:p>
          <w:p w14:paraId="74ED114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5BD6E92" w14:textId="43EE6E41" w:rsidR="00595088" w:rsidRPr="00BE09F3" w:rsidDel="00747BA6" w:rsidRDefault="00595088" w:rsidP="00747BA6">
            <w:pPr>
              <w:keepNext/>
              <w:keepLines/>
              <w:spacing w:after="0"/>
              <w:jc w:val="center"/>
              <w:rPr>
                <w:del w:id="3499" w:author="ZTE-Ma Zhifeng" w:date="2024-05-04T18:31:00Z"/>
                <w:rFonts w:ascii="Arial" w:hAnsi="Arial" w:cs="Arial"/>
                <w:sz w:val="18"/>
                <w:lang w:eastAsia="zh-CN"/>
              </w:rPr>
            </w:pPr>
            <w:r w:rsidRPr="00BE09F3">
              <w:rPr>
                <w:rFonts w:ascii="Arial" w:hAnsi="Arial" w:cs="Arial"/>
                <w:sz w:val="18"/>
                <w:lang w:eastAsia="zh-CN"/>
              </w:rPr>
              <w:t>DC_21A_n257A</w:t>
            </w:r>
            <w:ins w:id="3500" w:author="ZTE-Ma Zhifeng" w:date="2024-05-04T18:31:00Z">
              <w:r w:rsidR="00747BA6">
                <w:rPr>
                  <w:rFonts w:ascii="Arial" w:hAnsi="Arial"/>
                  <w:sz w:val="18"/>
                  <w:lang w:eastAsia="zh-TW"/>
                </w:rPr>
                <w:t>/G/H/I</w:t>
              </w:r>
            </w:ins>
          </w:p>
          <w:p w14:paraId="0F47A87D" w14:textId="2D088762" w:rsidR="00595088" w:rsidRPr="00BE09F3" w:rsidDel="00747BA6" w:rsidRDefault="00595088" w:rsidP="00747BA6">
            <w:pPr>
              <w:keepNext/>
              <w:keepLines/>
              <w:spacing w:after="0"/>
              <w:jc w:val="center"/>
              <w:rPr>
                <w:del w:id="3501" w:author="ZTE-Ma Zhifeng" w:date="2024-05-04T18:31:00Z"/>
                <w:rFonts w:ascii="Arial" w:hAnsi="Arial" w:cs="Arial"/>
                <w:sz w:val="18"/>
                <w:lang w:eastAsia="zh-CN"/>
              </w:rPr>
            </w:pPr>
            <w:del w:id="3502" w:author="ZTE-Ma Zhifeng" w:date="2024-05-04T18:31:00Z">
              <w:r w:rsidRPr="00BE09F3" w:rsidDel="00747BA6">
                <w:rPr>
                  <w:rFonts w:ascii="Arial" w:hAnsi="Arial" w:cs="Arial"/>
                  <w:sz w:val="18"/>
                  <w:lang w:eastAsia="zh-CN"/>
                </w:rPr>
                <w:delText>DC_21A_n257G</w:delText>
              </w:r>
            </w:del>
          </w:p>
          <w:p w14:paraId="4B1787E5" w14:textId="3B3E974A" w:rsidR="00595088" w:rsidRPr="00BE09F3" w:rsidDel="00747BA6" w:rsidRDefault="00595088" w:rsidP="00747BA6">
            <w:pPr>
              <w:keepNext/>
              <w:keepLines/>
              <w:spacing w:after="0"/>
              <w:jc w:val="center"/>
              <w:rPr>
                <w:del w:id="3503" w:author="ZTE-Ma Zhifeng" w:date="2024-05-04T18:31:00Z"/>
                <w:rFonts w:ascii="Arial" w:hAnsi="Arial" w:cs="Arial"/>
                <w:sz w:val="18"/>
                <w:lang w:eastAsia="zh-CN"/>
              </w:rPr>
            </w:pPr>
            <w:del w:id="3504" w:author="ZTE-Ma Zhifeng" w:date="2024-05-04T18:31:00Z">
              <w:r w:rsidRPr="00BE09F3" w:rsidDel="00747BA6">
                <w:rPr>
                  <w:rFonts w:ascii="Arial" w:hAnsi="Arial" w:cs="Arial"/>
                  <w:sz w:val="18"/>
                  <w:lang w:eastAsia="zh-CN"/>
                </w:rPr>
                <w:delText>DC_21A_n257H</w:delText>
              </w:r>
            </w:del>
          </w:p>
          <w:p w14:paraId="60C536C7" w14:textId="6B3EBFCE" w:rsidR="00595088" w:rsidRPr="00BE09F3" w:rsidRDefault="00595088" w:rsidP="00747BA6">
            <w:pPr>
              <w:keepNext/>
              <w:keepLines/>
              <w:spacing w:after="0"/>
              <w:jc w:val="center"/>
              <w:rPr>
                <w:rFonts w:ascii="Arial" w:hAnsi="Arial" w:cs="Arial"/>
                <w:sz w:val="18"/>
                <w:lang w:eastAsia="zh-CN"/>
              </w:rPr>
            </w:pPr>
            <w:del w:id="3505" w:author="ZTE-Ma Zhifeng" w:date="2024-05-04T18:31:00Z">
              <w:r w:rsidRPr="00BE09F3" w:rsidDel="00747BA6">
                <w:rPr>
                  <w:rFonts w:ascii="Arial" w:hAnsi="Arial" w:cs="Arial"/>
                  <w:sz w:val="18"/>
                  <w:lang w:eastAsia="zh-CN"/>
                </w:rPr>
                <w:delText>DC_21A_n257I</w:delText>
              </w:r>
            </w:del>
          </w:p>
          <w:p w14:paraId="08D3614A" w14:textId="04D55197" w:rsidR="00595088" w:rsidRPr="00BE09F3" w:rsidDel="00747BA6" w:rsidRDefault="00595088" w:rsidP="00747BA6">
            <w:pPr>
              <w:keepNext/>
              <w:keepLines/>
              <w:spacing w:after="0"/>
              <w:jc w:val="center"/>
              <w:rPr>
                <w:del w:id="3506" w:author="ZTE-Ma Zhifeng" w:date="2024-05-04T18:31:00Z"/>
                <w:rFonts w:ascii="Arial" w:hAnsi="Arial" w:cs="Arial"/>
                <w:sz w:val="18"/>
                <w:lang w:eastAsia="zh-CN"/>
              </w:rPr>
            </w:pPr>
            <w:r w:rsidRPr="00BE09F3">
              <w:rPr>
                <w:rFonts w:ascii="Arial" w:hAnsi="Arial" w:cs="Arial"/>
                <w:sz w:val="18"/>
                <w:lang w:eastAsia="zh-CN"/>
              </w:rPr>
              <w:t>DC_42A_n257A</w:t>
            </w:r>
            <w:ins w:id="3507" w:author="ZTE-Ma Zhifeng" w:date="2024-05-04T18:31:00Z">
              <w:r w:rsidR="00747BA6">
                <w:rPr>
                  <w:rFonts w:ascii="Arial" w:hAnsi="Arial"/>
                  <w:sz w:val="18"/>
                  <w:lang w:eastAsia="zh-TW"/>
                </w:rPr>
                <w:t>/G/H/I</w:t>
              </w:r>
            </w:ins>
          </w:p>
          <w:p w14:paraId="30480410" w14:textId="06A7CDD9" w:rsidR="00595088" w:rsidRPr="00BE09F3" w:rsidDel="00747BA6" w:rsidRDefault="00595088" w:rsidP="00747BA6">
            <w:pPr>
              <w:keepNext/>
              <w:keepLines/>
              <w:spacing w:after="0"/>
              <w:jc w:val="center"/>
              <w:rPr>
                <w:del w:id="3508" w:author="ZTE-Ma Zhifeng" w:date="2024-05-04T18:31:00Z"/>
                <w:rFonts w:ascii="Arial" w:hAnsi="Arial" w:cs="Arial"/>
                <w:sz w:val="18"/>
                <w:lang w:eastAsia="zh-CN"/>
              </w:rPr>
            </w:pPr>
            <w:del w:id="3509" w:author="ZTE-Ma Zhifeng" w:date="2024-05-04T18:31:00Z">
              <w:r w:rsidRPr="00BE09F3" w:rsidDel="00747BA6">
                <w:rPr>
                  <w:rFonts w:ascii="Arial" w:hAnsi="Arial" w:cs="Arial"/>
                  <w:sz w:val="18"/>
                  <w:lang w:eastAsia="zh-CN"/>
                </w:rPr>
                <w:delText>DC_42A_n257G</w:delText>
              </w:r>
            </w:del>
          </w:p>
          <w:p w14:paraId="55D0ABC8" w14:textId="6E90B5F3" w:rsidR="00595088" w:rsidRPr="00BE09F3" w:rsidDel="00747BA6" w:rsidRDefault="00595088" w:rsidP="00747BA6">
            <w:pPr>
              <w:keepNext/>
              <w:keepLines/>
              <w:spacing w:after="0"/>
              <w:jc w:val="center"/>
              <w:rPr>
                <w:del w:id="3510" w:author="ZTE-Ma Zhifeng" w:date="2024-05-04T18:31:00Z"/>
                <w:rFonts w:ascii="Arial" w:hAnsi="Arial" w:cs="Arial"/>
                <w:sz w:val="18"/>
                <w:lang w:eastAsia="zh-CN"/>
              </w:rPr>
            </w:pPr>
            <w:del w:id="3511" w:author="ZTE-Ma Zhifeng" w:date="2024-05-04T18:31:00Z">
              <w:r w:rsidRPr="00BE09F3" w:rsidDel="00747BA6">
                <w:rPr>
                  <w:rFonts w:ascii="Arial" w:hAnsi="Arial" w:cs="Arial"/>
                  <w:sz w:val="18"/>
                  <w:lang w:eastAsia="zh-CN"/>
                </w:rPr>
                <w:delText>DC_42A_n257H</w:delText>
              </w:r>
            </w:del>
          </w:p>
          <w:p w14:paraId="415B0CEB" w14:textId="40A12D5A" w:rsidR="00595088" w:rsidRPr="00BE09F3" w:rsidRDefault="00595088" w:rsidP="00747BA6">
            <w:pPr>
              <w:keepNext/>
              <w:keepLines/>
              <w:spacing w:after="0"/>
              <w:jc w:val="center"/>
              <w:rPr>
                <w:rFonts w:ascii="Arial" w:hAnsi="Arial" w:cs="Arial"/>
                <w:sz w:val="18"/>
                <w:lang w:eastAsia="zh-CN"/>
              </w:rPr>
            </w:pPr>
            <w:del w:id="3512" w:author="ZTE-Ma Zhifeng" w:date="2024-05-04T18:31:00Z">
              <w:r w:rsidRPr="00BE09F3" w:rsidDel="00747BA6">
                <w:rPr>
                  <w:rFonts w:ascii="Arial" w:hAnsi="Arial" w:cs="Arial"/>
                  <w:sz w:val="18"/>
                  <w:lang w:eastAsia="zh-CN"/>
                </w:rPr>
                <w:delText>DC_42A_n257I</w:delText>
              </w:r>
            </w:del>
          </w:p>
        </w:tc>
      </w:tr>
      <w:tr w:rsidR="00595088" w:rsidRPr="00BE09F3" w14:paraId="0B905EC2" w14:textId="77777777" w:rsidTr="00BE3D8D">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BF35093"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DC_28A-41A-42A_n78A-n257A</w:t>
            </w:r>
          </w:p>
          <w:p w14:paraId="6066D54B"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14:paraId="6411796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14:paraId="0D6C7357"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14:paraId="1491862F"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DC_28A-41A-42C_n78A-n257A</w:t>
            </w:r>
          </w:p>
          <w:p w14:paraId="2DD567AE"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14:paraId="6EF7574C"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14:paraId="21DCFDB1"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14:paraId="35FD252D"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DC_28A-41C-42A_n78A-n257A</w:t>
            </w:r>
          </w:p>
          <w:p w14:paraId="4B87F9D3"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14:paraId="3A88029F"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14:paraId="0ED967FB" w14:textId="77777777" w:rsidR="00595088" w:rsidRPr="00BE09F3" w:rsidRDefault="00595088" w:rsidP="00BE3D8D">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14:paraId="4576AFF8"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rPr>
              <w:t>DC_28A-41C-42C_n78A-n257A</w:t>
            </w:r>
          </w:p>
          <w:p w14:paraId="7549A83D"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14:paraId="25C822A0" w14:textId="77777777" w:rsidR="00595088" w:rsidRPr="00BE09F3" w:rsidRDefault="00595088" w:rsidP="00BE3D8D">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14:paraId="09E50E59" w14:textId="77777777" w:rsidR="00595088" w:rsidRPr="00BE09F3" w:rsidRDefault="00595088" w:rsidP="00BE3D8D">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4068" w:type="dxa"/>
            <w:tcMar>
              <w:top w:w="28" w:type="dxa"/>
              <w:left w:w="28" w:type="dxa"/>
              <w:bottom w:w="28" w:type="dxa"/>
              <w:right w:w="28" w:type="dxa"/>
            </w:tcMar>
          </w:tcPr>
          <w:p w14:paraId="336424FB"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23EB70F3" w14:textId="2E1ED6B7" w:rsidR="00595088" w:rsidRPr="00BE09F3" w:rsidDel="00747BA6" w:rsidRDefault="00595088" w:rsidP="00747BA6">
            <w:pPr>
              <w:keepNext/>
              <w:keepLines/>
              <w:spacing w:after="0"/>
              <w:jc w:val="center"/>
              <w:rPr>
                <w:del w:id="3513" w:author="ZTE-Ma Zhifeng" w:date="2024-05-04T18:32:00Z"/>
                <w:rFonts w:ascii="Arial" w:hAnsi="Arial" w:cs="Arial"/>
                <w:sz w:val="18"/>
                <w:lang w:eastAsia="zh-CN"/>
              </w:rPr>
            </w:pPr>
            <w:r w:rsidRPr="00BE09F3">
              <w:rPr>
                <w:rFonts w:ascii="Arial" w:hAnsi="Arial" w:cs="Arial"/>
                <w:sz w:val="18"/>
                <w:lang w:eastAsia="zh-CN"/>
              </w:rPr>
              <w:t>DC_28A_n257A</w:t>
            </w:r>
            <w:ins w:id="3514" w:author="ZTE-Ma Zhifeng" w:date="2024-05-04T18:32:00Z">
              <w:r w:rsidR="00747BA6">
                <w:rPr>
                  <w:rFonts w:ascii="Arial" w:hAnsi="Arial"/>
                  <w:sz w:val="18"/>
                  <w:lang w:eastAsia="zh-TW"/>
                </w:rPr>
                <w:t>/G/H/I</w:t>
              </w:r>
            </w:ins>
          </w:p>
          <w:p w14:paraId="1A58E3DC" w14:textId="70200212" w:rsidR="00595088" w:rsidRPr="00BE09F3" w:rsidDel="00747BA6" w:rsidRDefault="00595088" w:rsidP="00747BA6">
            <w:pPr>
              <w:keepNext/>
              <w:keepLines/>
              <w:spacing w:after="0"/>
              <w:jc w:val="center"/>
              <w:rPr>
                <w:del w:id="3515" w:author="ZTE-Ma Zhifeng" w:date="2024-05-04T18:32:00Z"/>
                <w:rFonts w:ascii="Arial" w:hAnsi="Arial" w:cs="Arial"/>
                <w:sz w:val="18"/>
                <w:lang w:eastAsia="zh-CN"/>
              </w:rPr>
            </w:pPr>
            <w:del w:id="3516" w:author="ZTE-Ma Zhifeng" w:date="2024-05-04T18:32:00Z">
              <w:r w:rsidRPr="00BE09F3" w:rsidDel="00747BA6">
                <w:rPr>
                  <w:rFonts w:ascii="Arial" w:hAnsi="Arial" w:cs="Arial"/>
                  <w:sz w:val="18"/>
                  <w:lang w:eastAsia="zh-CN"/>
                </w:rPr>
                <w:delText>DC_28A_n257G</w:delText>
              </w:r>
            </w:del>
          </w:p>
          <w:p w14:paraId="5F2A30A2" w14:textId="16FC6A59" w:rsidR="00595088" w:rsidRPr="00BE09F3" w:rsidDel="00747BA6" w:rsidRDefault="00595088" w:rsidP="00747BA6">
            <w:pPr>
              <w:keepNext/>
              <w:keepLines/>
              <w:spacing w:after="0"/>
              <w:jc w:val="center"/>
              <w:rPr>
                <w:del w:id="3517" w:author="ZTE-Ma Zhifeng" w:date="2024-05-04T18:32:00Z"/>
                <w:rFonts w:ascii="Arial" w:hAnsi="Arial" w:cs="Arial"/>
                <w:sz w:val="18"/>
                <w:lang w:eastAsia="zh-CN"/>
              </w:rPr>
            </w:pPr>
            <w:del w:id="3518" w:author="ZTE-Ma Zhifeng" w:date="2024-05-04T18:32:00Z">
              <w:r w:rsidRPr="00BE09F3" w:rsidDel="00747BA6">
                <w:rPr>
                  <w:rFonts w:ascii="Arial" w:hAnsi="Arial" w:cs="Arial"/>
                  <w:sz w:val="18"/>
                  <w:lang w:eastAsia="zh-CN"/>
                </w:rPr>
                <w:delText>DC_28A_n257H</w:delText>
              </w:r>
            </w:del>
          </w:p>
          <w:p w14:paraId="70989C27" w14:textId="6C888AE8" w:rsidR="00595088" w:rsidRPr="00BE09F3" w:rsidRDefault="00595088" w:rsidP="00747BA6">
            <w:pPr>
              <w:keepNext/>
              <w:keepLines/>
              <w:spacing w:after="0"/>
              <w:jc w:val="center"/>
              <w:rPr>
                <w:rFonts w:ascii="Arial" w:hAnsi="Arial" w:cs="Arial"/>
                <w:sz w:val="18"/>
                <w:lang w:eastAsia="zh-CN"/>
              </w:rPr>
            </w:pPr>
            <w:del w:id="3519" w:author="ZTE-Ma Zhifeng" w:date="2024-05-04T18:32:00Z">
              <w:r w:rsidRPr="00BE09F3" w:rsidDel="00747BA6">
                <w:rPr>
                  <w:rFonts w:ascii="Arial" w:hAnsi="Arial" w:cs="Arial"/>
                  <w:sz w:val="18"/>
                  <w:lang w:eastAsia="zh-CN"/>
                </w:rPr>
                <w:delText>DC_28A_n257I</w:delText>
              </w:r>
            </w:del>
          </w:p>
          <w:p w14:paraId="29AB7430"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31951E32" w14:textId="0B662EDE" w:rsidR="00595088" w:rsidRPr="00BE09F3" w:rsidDel="00747BA6" w:rsidRDefault="00595088" w:rsidP="00747BA6">
            <w:pPr>
              <w:keepNext/>
              <w:keepLines/>
              <w:spacing w:after="0"/>
              <w:jc w:val="center"/>
              <w:rPr>
                <w:del w:id="3520" w:author="ZTE-Ma Zhifeng" w:date="2024-05-04T18:32:00Z"/>
                <w:rFonts w:ascii="Arial" w:hAnsi="Arial" w:cs="Arial"/>
                <w:sz w:val="18"/>
                <w:lang w:eastAsia="zh-CN"/>
              </w:rPr>
            </w:pPr>
            <w:r w:rsidRPr="00BE09F3">
              <w:rPr>
                <w:rFonts w:ascii="Arial" w:hAnsi="Arial" w:cs="Arial"/>
                <w:sz w:val="18"/>
                <w:lang w:eastAsia="zh-CN"/>
              </w:rPr>
              <w:t>DC_41A_n257A</w:t>
            </w:r>
            <w:ins w:id="3521" w:author="ZTE-Ma Zhifeng" w:date="2024-05-04T18:32:00Z">
              <w:r w:rsidR="00747BA6">
                <w:rPr>
                  <w:rFonts w:ascii="Arial" w:hAnsi="Arial"/>
                  <w:sz w:val="18"/>
                  <w:lang w:eastAsia="zh-TW"/>
                </w:rPr>
                <w:t>/G/H/I</w:t>
              </w:r>
            </w:ins>
          </w:p>
          <w:p w14:paraId="40B425F4" w14:textId="6A20ABF3" w:rsidR="00595088" w:rsidRPr="00BE09F3" w:rsidDel="00747BA6" w:rsidRDefault="00595088" w:rsidP="00747BA6">
            <w:pPr>
              <w:keepNext/>
              <w:keepLines/>
              <w:spacing w:after="0"/>
              <w:jc w:val="center"/>
              <w:rPr>
                <w:del w:id="3522" w:author="ZTE-Ma Zhifeng" w:date="2024-05-04T18:32:00Z"/>
                <w:rFonts w:ascii="Arial" w:hAnsi="Arial" w:cs="Arial"/>
                <w:sz w:val="18"/>
                <w:lang w:eastAsia="zh-CN"/>
              </w:rPr>
            </w:pPr>
            <w:del w:id="3523" w:author="ZTE-Ma Zhifeng" w:date="2024-05-04T18:32:00Z">
              <w:r w:rsidRPr="00BE09F3" w:rsidDel="00747BA6">
                <w:rPr>
                  <w:rFonts w:ascii="Arial" w:hAnsi="Arial" w:cs="Arial"/>
                  <w:sz w:val="18"/>
                  <w:lang w:eastAsia="zh-CN"/>
                </w:rPr>
                <w:delText>DC_41A_n257G</w:delText>
              </w:r>
            </w:del>
          </w:p>
          <w:p w14:paraId="5A20C78C" w14:textId="0271770D" w:rsidR="00595088" w:rsidRPr="00BE09F3" w:rsidDel="00747BA6" w:rsidRDefault="00595088" w:rsidP="00747BA6">
            <w:pPr>
              <w:keepNext/>
              <w:keepLines/>
              <w:spacing w:after="0"/>
              <w:jc w:val="center"/>
              <w:rPr>
                <w:del w:id="3524" w:author="ZTE-Ma Zhifeng" w:date="2024-05-04T18:32:00Z"/>
                <w:rFonts w:ascii="Arial" w:hAnsi="Arial" w:cs="Arial"/>
                <w:sz w:val="18"/>
                <w:lang w:eastAsia="zh-CN"/>
              </w:rPr>
            </w:pPr>
            <w:del w:id="3525" w:author="ZTE-Ma Zhifeng" w:date="2024-05-04T18:32:00Z">
              <w:r w:rsidRPr="00BE09F3" w:rsidDel="00747BA6">
                <w:rPr>
                  <w:rFonts w:ascii="Arial" w:hAnsi="Arial" w:cs="Arial"/>
                  <w:sz w:val="18"/>
                  <w:lang w:eastAsia="zh-CN"/>
                </w:rPr>
                <w:delText>DC_41A_n257H</w:delText>
              </w:r>
            </w:del>
          </w:p>
          <w:p w14:paraId="369431C2" w14:textId="55F0E52B" w:rsidR="00595088" w:rsidRPr="00BE09F3" w:rsidRDefault="00595088" w:rsidP="00747BA6">
            <w:pPr>
              <w:keepNext/>
              <w:keepLines/>
              <w:spacing w:after="0"/>
              <w:jc w:val="center"/>
              <w:rPr>
                <w:rFonts w:ascii="Arial" w:hAnsi="Arial" w:cs="Arial"/>
                <w:sz w:val="18"/>
                <w:lang w:eastAsia="zh-CN"/>
              </w:rPr>
            </w:pPr>
            <w:del w:id="3526" w:author="ZTE-Ma Zhifeng" w:date="2024-05-04T18:32:00Z">
              <w:r w:rsidRPr="00BE09F3" w:rsidDel="00747BA6">
                <w:rPr>
                  <w:rFonts w:ascii="Arial" w:hAnsi="Arial" w:cs="Arial"/>
                  <w:sz w:val="18"/>
                  <w:lang w:eastAsia="zh-CN"/>
                </w:rPr>
                <w:delText>DC_41A_n257I</w:delText>
              </w:r>
            </w:del>
          </w:p>
          <w:p w14:paraId="6E45A887" w14:textId="77777777" w:rsidR="00595088" w:rsidRPr="00BE09F3" w:rsidRDefault="00595088" w:rsidP="00BE3D8D">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015F4712" w14:textId="7ED9081F" w:rsidR="00595088" w:rsidRPr="00BE09F3" w:rsidDel="00747BA6" w:rsidRDefault="00595088" w:rsidP="00747BA6">
            <w:pPr>
              <w:keepNext/>
              <w:keepLines/>
              <w:spacing w:after="0"/>
              <w:jc w:val="center"/>
              <w:rPr>
                <w:del w:id="3527" w:author="ZTE-Ma Zhifeng" w:date="2024-05-04T18:32:00Z"/>
                <w:rFonts w:ascii="Arial" w:hAnsi="Arial" w:cs="Arial"/>
                <w:sz w:val="18"/>
                <w:lang w:eastAsia="zh-CN"/>
              </w:rPr>
            </w:pPr>
            <w:r w:rsidRPr="00BE09F3">
              <w:rPr>
                <w:rFonts w:ascii="Arial" w:hAnsi="Arial" w:cs="Arial"/>
                <w:sz w:val="18"/>
                <w:lang w:eastAsia="zh-CN"/>
              </w:rPr>
              <w:t>DC_41C_n257A</w:t>
            </w:r>
            <w:ins w:id="3528" w:author="ZTE-Ma Zhifeng" w:date="2024-05-04T18:32:00Z">
              <w:r w:rsidR="00747BA6">
                <w:rPr>
                  <w:rFonts w:ascii="Arial" w:hAnsi="Arial"/>
                  <w:sz w:val="18"/>
                  <w:lang w:eastAsia="zh-TW"/>
                </w:rPr>
                <w:t>/G/H/I</w:t>
              </w:r>
            </w:ins>
          </w:p>
          <w:p w14:paraId="3F36331D" w14:textId="67198CA3" w:rsidR="00595088" w:rsidRPr="00BE09F3" w:rsidDel="00747BA6" w:rsidRDefault="00595088" w:rsidP="00747BA6">
            <w:pPr>
              <w:keepNext/>
              <w:keepLines/>
              <w:spacing w:after="0"/>
              <w:jc w:val="center"/>
              <w:rPr>
                <w:del w:id="3529" w:author="ZTE-Ma Zhifeng" w:date="2024-05-04T18:32:00Z"/>
                <w:rFonts w:ascii="Arial" w:hAnsi="Arial" w:cs="Arial"/>
                <w:sz w:val="18"/>
                <w:lang w:val="sv-FI" w:eastAsia="zh-CN"/>
              </w:rPr>
            </w:pPr>
            <w:del w:id="3530" w:author="ZTE-Ma Zhifeng" w:date="2024-05-04T18:32:00Z">
              <w:r w:rsidRPr="00BE09F3" w:rsidDel="00747BA6">
                <w:rPr>
                  <w:rFonts w:ascii="Arial" w:hAnsi="Arial" w:cs="Arial"/>
                  <w:sz w:val="18"/>
                  <w:lang w:val="sv-FI" w:eastAsia="zh-CN"/>
                </w:rPr>
                <w:delText>DC_41C_n257G</w:delText>
              </w:r>
            </w:del>
          </w:p>
          <w:p w14:paraId="1D53B482" w14:textId="5A354153" w:rsidR="00595088" w:rsidRPr="00BE09F3" w:rsidDel="00747BA6" w:rsidRDefault="00595088" w:rsidP="00747BA6">
            <w:pPr>
              <w:keepNext/>
              <w:keepLines/>
              <w:spacing w:after="0"/>
              <w:jc w:val="center"/>
              <w:rPr>
                <w:del w:id="3531" w:author="ZTE-Ma Zhifeng" w:date="2024-05-04T18:32:00Z"/>
                <w:rFonts w:ascii="Arial" w:hAnsi="Arial" w:cs="Arial"/>
                <w:sz w:val="18"/>
                <w:lang w:val="sv-FI" w:eastAsia="zh-CN"/>
              </w:rPr>
            </w:pPr>
            <w:del w:id="3532" w:author="ZTE-Ma Zhifeng" w:date="2024-05-04T18:32:00Z">
              <w:r w:rsidRPr="00BE09F3" w:rsidDel="00747BA6">
                <w:rPr>
                  <w:rFonts w:ascii="Arial" w:hAnsi="Arial" w:cs="Arial"/>
                  <w:sz w:val="18"/>
                  <w:lang w:val="sv-FI" w:eastAsia="zh-CN"/>
                </w:rPr>
                <w:delText>DC_41C_n257H</w:delText>
              </w:r>
            </w:del>
          </w:p>
          <w:p w14:paraId="2F409D6B" w14:textId="58FF84B1" w:rsidR="00595088" w:rsidRPr="00BE09F3" w:rsidRDefault="00595088" w:rsidP="00747BA6">
            <w:pPr>
              <w:keepNext/>
              <w:keepLines/>
              <w:spacing w:after="0"/>
              <w:jc w:val="center"/>
              <w:rPr>
                <w:rFonts w:ascii="Arial" w:hAnsi="Arial" w:cs="Arial"/>
                <w:sz w:val="18"/>
                <w:lang w:val="sv-FI" w:eastAsia="zh-CN"/>
              </w:rPr>
            </w:pPr>
            <w:del w:id="3533" w:author="ZTE-Ma Zhifeng" w:date="2024-05-04T18:32:00Z">
              <w:r w:rsidRPr="00BE09F3" w:rsidDel="00747BA6">
                <w:rPr>
                  <w:rFonts w:ascii="Arial" w:hAnsi="Arial" w:cs="Arial"/>
                  <w:sz w:val="18"/>
                  <w:lang w:val="sv-FI" w:eastAsia="zh-CN"/>
                </w:rPr>
                <w:delText>DC_41C_n257I</w:delText>
              </w:r>
            </w:del>
          </w:p>
          <w:p w14:paraId="5CE3E291" w14:textId="55647033" w:rsidR="00595088" w:rsidRPr="00BE09F3" w:rsidDel="00747BA6" w:rsidRDefault="00595088" w:rsidP="00747BA6">
            <w:pPr>
              <w:keepNext/>
              <w:keepLines/>
              <w:spacing w:after="0"/>
              <w:jc w:val="center"/>
              <w:rPr>
                <w:del w:id="3534" w:author="ZTE-Ma Zhifeng" w:date="2024-05-04T18:32:00Z"/>
                <w:rFonts w:ascii="Arial" w:hAnsi="Arial" w:cs="Arial"/>
                <w:sz w:val="18"/>
                <w:lang w:eastAsia="zh-CN"/>
              </w:rPr>
            </w:pPr>
            <w:r w:rsidRPr="00BE09F3">
              <w:rPr>
                <w:rFonts w:ascii="Arial" w:hAnsi="Arial" w:cs="Arial"/>
                <w:sz w:val="18"/>
                <w:lang w:eastAsia="zh-CN"/>
              </w:rPr>
              <w:t>DC_42A_n257A</w:t>
            </w:r>
            <w:ins w:id="3535" w:author="ZTE-Ma Zhifeng" w:date="2024-05-04T18:32:00Z">
              <w:r w:rsidR="00747BA6">
                <w:rPr>
                  <w:rFonts w:ascii="Arial" w:hAnsi="Arial"/>
                  <w:sz w:val="18"/>
                  <w:lang w:eastAsia="zh-TW"/>
                </w:rPr>
                <w:t>/G/H/I</w:t>
              </w:r>
            </w:ins>
          </w:p>
          <w:p w14:paraId="2D77C691" w14:textId="0931472C" w:rsidR="00595088" w:rsidRPr="00BE09F3" w:rsidDel="00747BA6" w:rsidRDefault="00595088" w:rsidP="00747BA6">
            <w:pPr>
              <w:keepNext/>
              <w:keepLines/>
              <w:spacing w:after="0"/>
              <w:jc w:val="center"/>
              <w:rPr>
                <w:del w:id="3536" w:author="ZTE-Ma Zhifeng" w:date="2024-05-04T18:32:00Z"/>
                <w:rFonts w:ascii="Arial" w:hAnsi="Arial" w:cs="Arial"/>
                <w:sz w:val="18"/>
                <w:lang w:eastAsia="zh-CN"/>
              </w:rPr>
            </w:pPr>
            <w:del w:id="3537" w:author="ZTE-Ma Zhifeng" w:date="2024-05-04T18:32:00Z">
              <w:r w:rsidRPr="00BE09F3" w:rsidDel="00747BA6">
                <w:rPr>
                  <w:rFonts w:ascii="Arial" w:hAnsi="Arial" w:cs="Arial"/>
                  <w:sz w:val="18"/>
                  <w:lang w:eastAsia="zh-CN"/>
                </w:rPr>
                <w:delText>DC_42A_n257G</w:delText>
              </w:r>
            </w:del>
          </w:p>
          <w:p w14:paraId="6709861C" w14:textId="42841303" w:rsidR="00595088" w:rsidRPr="00BE09F3" w:rsidDel="00747BA6" w:rsidRDefault="00595088" w:rsidP="00747BA6">
            <w:pPr>
              <w:keepNext/>
              <w:keepLines/>
              <w:spacing w:after="0"/>
              <w:jc w:val="center"/>
              <w:rPr>
                <w:del w:id="3538" w:author="ZTE-Ma Zhifeng" w:date="2024-05-04T18:32:00Z"/>
                <w:rFonts w:ascii="Arial" w:hAnsi="Arial" w:cs="Arial"/>
                <w:sz w:val="18"/>
                <w:lang w:eastAsia="zh-CN"/>
              </w:rPr>
            </w:pPr>
            <w:del w:id="3539" w:author="ZTE-Ma Zhifeng" w:date="2024-05-04T18:32:00Z">
              <w:r w:rsidRPr="00BE09F3" w:rsidDel="00747BA6">
                <w:rPr>
                  <w:rFonts w:ascii="Arial" w:hAnsi="Arial" w:cs="Arial"/>
                  <w:sz w:val="18"/>
                  <w:lang w:eastAsia="zh-CN"/>
                </w:rPr>
                <w:delText>DC_42A_n257H</w:delText>
              </w:r>
            </w:del>
          </w:p>
          <w:p w14:paraId="736ACD6A" w14:textId="5FDA447D" w:rsidR="00595088" w:rsidRPr="00BE09F3" w:rsidRDefault="00595088" w:rsidP="00747BA6">
            <w:pPr>
              <w:keepNext/>
              <w:keepLines/>
              <w:spacing w:after="0"/>
              <w:jc w:val="center"/>
              <w:rPr>
                <w:rFonts w:ascii="Arial" w:hAnsi="Arial" w:cs="Arial"/>
                <w:sz w:val="18"/>
                <w:lang w:eastAsia="zh-CN"/>
              </w:rPr>
            </w:pPr>
            <w:del w:id="3540" w:author="ZTE-Ma Zhifeng" w:date="2024-05-04T18:32:00Z">
              <w:r w:rsidRPr="00BE09F3" w:rsidDel="00747BA6">
                <w:rPr>
                  <w:rFonts w:ascii="Arial" w:hAnsi="Arial" w:cs="Arial"/>
                  <w:sz w:val="18"/>
                  <w:lang w:eastAsia="zh-CN"/>
                </w:rPr>
                <w:delText>DC_42A_n257I</w:delText>
              </w:r>
            </w:del>
          </w:p>
          <w:p w14:paraId="63575544" w14:textId="47D97294" w:rsidR="00595088" w:rsidRPr="00BE09F3" w:rsidDel="00747BA6" w:rsidRDefault="00595088" w:rsidP="00747BA6">
            <w:pPr>
              <w:keepNext/>
              <w:keepLines/>
              <w:spacing w:after="0"/>
              <w:jc w:val="center"/>
              <w:rPr>
                <w:del w:id="3541" w:author="ZTE-Ma Zhifeng" w:date="2024-05-04T18:32:00Z"/>
                <w:rFonts w:ascii="Arial" w:hAnsi="Arial" w:cs="Arial"/>
                <w:sz w:val="18"/>
                <w:lang w:eastAsia="zh-CN"/>
              </w:rPr>
            </w:pPr>
            <w:r w:rsidRPr="00BE09F3">
              <w:rPr>
                <w:rFonts w:ascii="Arial" w:hAnsi="Arial" w:cs="Arial"/>
                <w:sz w:val="18"/>
                <w:lang w:eastAsia="zh-CN"/>
              </w:rPr>
              <w:t>DC_42C_n257A</w:t>
            </w:r>
            <w:ins w:id="3542" w:author="ZTE-Ma Zhifeng" w:date="2024-05-04T18:32:00Z">
              <w:r w:rsidR="00747BA6">
                <w:rPr>
                  <w:rFonts w:ascii="Arial" w:hAnsi="Arial"/>
                  <w:sz w:val="18"/>
                  <w:lang w:eastAsia="zh-TW"/>
                </w:rPr>
                <w:t>/G/H/I</w:t>
              </w:r>
            </w:ins>
          </w:p>
          <w:p w14:paraId="286EF1FD" w14:textId="7C0D6C0E" w:rsidR="00595088" w:rsidRPr="00BE09F3" w:rsidDel="00747BA6" w:rsidRDefault="00595088" w:rsidP="00747BA6">
            <w:pPr>
              <w:keepNext/>
              <w:keepLines/>
              <w:spacing w:after="0"/>
              <w:jc w:val="center"/>
              <w:rPr>
                <w:del w:id="3543" w:author="ZTE-Ma Zhifeng" w:date="2024-05-04T18:32:00Z"/>
                <w:rFonts w:ascii="Arial" w:hAnsi="Arial" w:cs="Arial"/>
                <w:sz w:val="18"/>
                <w:lang w:eastAsia="zh-CN"/>
              </w:rPr>
            </w:pPr>
            <w:del w:id="3544" w:author="ZTE-Ma Zhifeng" w:date="2024-05-04T18:32:00Z">
              <w:r w:rsidRPr="00BE09F3" w:rsidDel="00747BA6">
                <w:rPr>
                  <w:rFonts w:ascii="Arial" w:hAnsi="Arial" w:cs="Arial"/>
                  <w:sz w:val="18"/>
                  <w:lang w:eastAsia="zh-CN"/>
                </w:rPr>
                <w:delText>DC_42C_n257G</w:delText>
              </w:r>
            </w:del>
          </w:p>
          <w:p w14:paraId="43463A0C" w14:textId="29F7628D" w:rsidR="00595088" w:rsidRPr="00BE09F3" w:rsidDel="00747BA6" w:rsidRDefault="00595088" w:rsidP="00747BA6">
            <w:pPr>
              <w:keepNext/>
              <w:keepLines/>
              <w:spacing w:after="0"/>
              <w:jc w:val="center"/>
              <w:rPr>
                <w:del w:id="3545" w:author="ZTE-Ma Zhifeng" w:date="2024-05-04T18:32:00Z"/>
                <w:rFonts w:ascii="Arial" w:hAnsi="Arial" w:cs="Arial"/>
                <w:sz w:val="18"/>
                <w:lang w:val="sv-FI" w:eastAsia="zh-CN"/>
              </w:rPr>
            </w:pPr>
            <w:del w:id="3546" w:author="ZTE-Ma Zhifeng" w:date="2024-05-04T18:32:00Z">
              <w:r w:rsidRPr="00BE09F3" w:rsidDel="00747BA6">
                <w:rPr>
                  <w:rFonts w:ascii="Arial" w:hAnsi="Arial" w:cs="Arial"/>
                  <w:sz w:val="18"/>
                  <w:lang w:val="sv-FI" w:eastAsia="zh-CN"/>
                </w:rPr>
                <w:delText>DC_42C_n257H</w:delText>
              </w:r>
            </w:del>
          </w:p>
          <w:p w14:paraId="782DAE9B" w14:textId="128C92AB" w:rsidR="00595088" w:rsidRPr="00BE09F3" w:rsidRDefault="00595088" w:rsidP="00747BA6">
            <w:pPr>
              <w:keepNext/>
              <w:keepLines/>
              <w:spacing w:after="0"/>
              <w:jc w:val="center"/>
              <w:rPr>
                <w:rFonts w:ascii="Arial" w:hAnsi="Arial"/>
                <w:noProof/>
                <w:sz w:val="18"/>
                <w:lang w:val="sv-FI"/>
              </w:rPr>
            </w:pPr>
            <w:del w:id="3547" w:author="ZTE-Ma Zhifeng" w:date="2024-05-04T18:32:00Z">
              <w:r w:rsidRPr="00BE09F3" w:rsidDel="00747BA6">
                <w:rPr>
                  <w:rFonts w:ascii="Arial" w:hAnsi="Arial" w:cs="Arial"/>
                  <w:sz w:val="18"/>
                  <w:lang w:val="sv-FI" w:eastAsia="zh-CN"/>
                </w:rPr>
                <w:delText>DC_42C_n257I</w:delText>
              </w:r>
            </w:del>
          </w:p>
        </w:tc>
      </w:tr>
      <w:tr w:rsidR="00595088" w:rsidRPr="00BE09F3" w14:paraId="2C161CAD" w14:textId="77777777" w:rsidTr="00BE3D8D">
        <w:trPr>
          <w:gridBefore w:val="1"/>
          <w:wBefore w:w="43" w:type="dxa"/>
          <w:trHeight w:val="187"/>
          <w:jc w:val="center"/>
        </w:trPr>
        <w:tc>
          <w:tcPr>
            <w:tcW w:w="8037" w:type="dxa"/>
            <w:gridSpan w:val="3"/>
            <w:shd w:val="clear" w:color="auto" w:fill="auto"/>
            <w:noWrap/>
            <w:tcMar>
              <w:top w:w="28" w:type="dxa"/>
              <w:left w:w="28" w:type="dxa"/>
              <w:bottom w:w="28" w:type="dxa"/>
              <w:right w:w="28" w:type="dxa"/>
            </w:tcMar>
            <w:vAlign w:val="center"/>
          </w:tcPr>
          <w:p w14:paraId="3C8FE210" w14:textId="77777777" w:rsidR="00595088" w:rsidRPr="00BE09F3" w:rsidRDefault="00595088" w:rsidP="00BE3D8D">
            <w:pPr>
              <w:pStyle w:val="TAN"/>
              <w:rPr>
                <w:lang w:eastAsia="zh-TW"/>
              </w:rPr>
            </w:pPr>
            <w:r w:rsidRPr="00BE09F3">
              <w:t>NOTE 1:</w:t>
            </w:r>
            <w:r w:rsidRPr="00BE09F3">
              <w:tab/>
              <w:t>Uplink EN-DC configurations are the configurations supported by the present release of specifications.</w:t>
            </w:r>
          </w:p>
          <w:p w14:paraId="76E05261" w14:textId="77777777" w:rsidR="00595088" w:rsidRDefault="00595088" w:rsidP="00BE3D8D">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14:paraId="1E112C14" w14:textId="77777777" w:rsidR="00595088" w:rsidRDefault="00595088" w:rsidP="00BE3D8D">
            <w:pPr>
              <w:pStyle w:val="TAN"/>
              <w:rPr>
                <w:ins w:id="3548" w:author="ZTE-Ma Zhifeng" w:date="2024-05-04T19:13:00Z"/>
                <w:rStyle w:val="TALChar"/>
                <w:lang w:eastAsia="zh-TW"/>
              </w:rPr>
            </w:pPr>
            <w:r>
              <w:rPr>
                <w:rStyle w:val="TALChar"/>
                <w:lang w:eastAsia="zh-TW"/>
              </w:rPr>
              <w:t>NOTE 3:</w:t>
            </w:r>
            <w:r w:rsidRPr="00BE09F3">
              <w:tab/>
            </w:r>
            <w:r>
              <w:rPr>
                <w:rStyle w:val="TALChar"/>
                <w:lang w:eastAsia="zh-TW"/>
              </w:rPr>
              <w:t>Only single switched UL is supported.</w:t>
            </w:r>
          </w:p>
          <w:p w14:paraId="16C559E3" w14:textId="13D4B783" w:rsidR="008643BC" w:rsidRPr="00BE09F3" w:rsidRDefault="008643BC" w:rsidP="00BE3D8D">
            <w:pPr>
              <w:pStyle w:val="TAN"/>
            </w:pPr>
            <w:ins w:id="3549" w:author="ZTE-Ma Zhifeng" w:date="2024-05-04T19:13:00Z">
              <w:r w:rsidRPr="00B61A82">
                <w:t xml:space="preserve">NOTE </w:t>
              </w:r>
              <w:r>
                <w:t>x</w:t>
              </w:r>
              <w:r w:rsidRPr="00B61A82">
                <w:t xml:space="preserve">: </w:t>
              </w:r>
              <w:r w:rsidRPr="00B61A82">
                <w:tab/>
                <w:t xml:space="preserve">The delimiter “/” is only used in the uplink configurations for the sake of simplicity. For example, </w:t>
              </w:r>
              <w:r>
                <w:t xml:space="preserve">DC_xA_nyA/B/C denotes DC_xA_nyA, DC_xA_nyB and DC_xA_nyC, where </w:t>
              </w:r>
              <w:r w:rsidRPr="00B61A82">
                <w:t xml:space="preserve">x and ny are </w:t>
              </w:r>
              <w:r>
                <w:t>E-UTRA band and NR band</w:t>
              </w:r>
              <w:r w:rsidRPr="00B61A82">
                <w:t>, ny is a FR2 band and A, B and C are the corresponding bandwidth classes respectively.</w:t>
              </w:r>
            </w:ins>
          </w:p>
        </w:tc>
      </w:tr>
    </w:tbl>
    <w:p w14:paraId="6756F010" w14:textId="77777777" w:rsidR="00595088" w:rsidRPr="00EF5447" w:rsidRDefault="00595088" w:rsidP="00595088"/>
    <w:p w14:paraId="0D448024" w14:textId="77777777" w:rsidR="00595088" w:rsidRPr="00EF5447" w:rsidRDefault="00595088" w:rsidP="00595088">
      <w:pPr>
        <w:pStyle w:val="40"/>
      </w:pPr>
      <w:r w:rsidRPr="00EF5447">
        <w:lastRenderedPageBreak/>
        <w:t>5.5B.6.5</w:t>
      </w:r>
      <w:r w:rsidRPr="00EF5447">
        <w:tab/>
        <w:t>Inter-band EN-DC configurations including FR1 and FR2 (six bands)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17F48EE4" w14:textId="77777777" w:rsidR="00595088" w:rsidRDefault="00595088" w:rsidP="00595088">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95088" w:rsidRPr="00372D01" w:rsidDel="00C35823" w14:paraId="22FA7A31" w14:textId="77777777" w:rsidTr="00BE3D8D">
        <w:trPr>
          <w:trHeight w:val="187"/>
          <w:tblHeader/>
          <w:jc w:val="center"/>
        </w:trPr>
        <w:tc>
          <w:tcPr>
            <w:tcW w:w="3969" w:type="dxa"/>
            <w:shd w:val="clear" w:color="auto" w:fill="auto"/>
            <w:tcMar>
              <w:top w:w="28" w:type="dxa"/>
              <w:left w:w="28" w:type="dxa"/>
              <w:bottom w:w="28" w:type="dxa"/>
              <w:right w:w="28" w:type="dxa"/>
            </w:tcMar>
            <w:hideMark/>
          </w:tcPr>
          <w:p w14:paraId="1C1A81F1" w14:textId="77777777" w:rsidR="00595088" w:rsidRPr="00EF5447" w:rsidRDefault="00595088" w:rsidP="00BE3D8D">
            <w:pPr>
              <w:pStyle w:val="TAH"/>
              <w:rPr>
                <w:lang w:eastAsia="fi-FI"/>
              </w:rPr>
            </w:pPr>
            <w:r w:rsidRPr="00EF5447">
              <w:rPr>
                <w:lang w:eastAsia="fi-FI"/>
              </w:rPr>
              <w:lastRenderedPageBreak/>
              <w:t>EN-DC</w:t>
            </w:r>
          </w:p>
          <w:p w14:paraId="3FF7CE79" w14:textId="77777777" w:rsidR="00595088" w:rsidRPr="00EF5447" w:rsidRDefault="00595088" w:rsidP="00BE3D8D">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20B8BC38" w14:textId="77777777" w:rsidR="00595088" w:rsidRPr="009960ED" w:rsidRDefault="00595088" w:rsidP="00BE3D8D">
            <w:pPr>
              <w:pStyle w:val="TAH"/>
              <w:rPr>
                <w:lang w:val="fr-FR" w:eastAsia="fi-FI"/>
              </w:rPr>
            </w:pPr>
            <w:r w:rsidRPr="009960ED">
              <w:rPr>
                <w:lang w:val="fr-FR" w:eastAsia="fi-FI"/>
              </w:rPr>
              <w:t>Uplink EN-DC</w:t>
            </w:r>
          </w:p>
          <w:p w14:paraId="6A197606" w14:textId="77777777" w:rsidR="00595088" w:rsidRPr="009960ED" w:rsidRDefault="00595088" w:rsidP="00BE3D8D">
            <w:pPr>
              <w:pStyle w:val="TAH"/>
              <w:rPr>
                <w:lang w:val="fr-FR" w:eastAsia="fi-FI"/>
              </w:rPr>
            </w:pPr>
            <w:r w:rsidRPr="009960ED">
              <w:rPr>
                <w:lang w:val="fr-FR" w:eastAsia="fi-FI"/>
              </w:rPr>
              <w:t>configuration</w:t>
            </w:r>
          </w:p>
          <w:p w14:paraId="6DD1C188" w14:textId="77777777" w:rsidR="00595088" w:rsidRPr="009960ED" w:rsidDel="00C35823" w:rsidRDefault="00595088" w:rsidP="00BE3D8D">
            <w:pPr>
              <w:pStyle w:val="TAH"/>
              <w:rPr>
                <w:lang w:val="fr-FR" w:eastAsia="fi-FI"/>
              </w:rPr>
            </w:pPr>
            <w:r w:rsidRPr="009960ED">
              <w:rPr>
                <w:lang w:val="fr-FR" w:eastAsia="fi-FI"/>
              </w:rPr>
              <w:t>(NOTE 1)</w:t>
            </w:r>
          </w:p>
        </w:tc>
      </w:tr>
      <w:tr w:rsidR="00595088" w:rsidRPr="00EF5447" w:rsidDel="00C35823" w14:paraId="547938FD" w14:textId="77777777" w:rsidTr="00BE3D8D">
        <w:trPr>
          <w:trHeight w:val="187"/>
          <w:tblHeader/>
          <w:jc w:val="center"/>
        </w:trPr>
        <w:tc>
          <w:tcPr>
            <w:tcW w:w="3969" w:type="dxa"/>
            <w:shd w:val="clear" w:color="auto" w:fill="auto"/>
            <w:tcMar>
              <w:top w:w="28" w:type="dxa"/>
              <w:left w:w="28" w:type="dxa"/>
              <w:bottom w:w="28" w:type="dxa"/>
              <w:right w:w="28" w:type="dxa"/>
            </w:tcMar>
          </w:tcPr>
          <w:p w14:paraId="7E2E5FF8" w14:textId="77777777" w:rsidR="00595088" w:rsidRPr="00EF5447" w:rsidRDefault="00595088" w:rsidP="00BE3D8D">
            <w:pPr>
              <w:pStyle w:val="TAC"/>
            </w:pPr>
            <w:r w:rsidRPr="00EF5447">
              <w:rPr>
                <w:noProof/>
                <w:lang w:eastAsia="zh-CN"/>
              </w:rPr>
              <w:t>DC_1A-3A-5A-7A-7A_n78A-n257A</w:t>
            </w:r>
          </w:p>
          <w:p w14:paraId="5424B9CF" w14:textId="77777777" w:rsidR="00595088" w:rsidRPr="00EF5447" w:rsidRDefault="00595088" w:rsidP="00BE3D8D">
            <w:pPr>
              <w:pStyle w:val="TAC"/>
            </w:pPr>
            <w:r w:rsidRPr="00EF5447">
              <w:rPr>
                <w:noProof/>
                <w:lang w:eastAsia="zh-CN"/>
              </w:rPr>
              <w:t>DC_1A-3A-5A-7A-7A_n78A-n257D</w:t>
            </w:r>
          </w:p>
          <w:p w14:paraId="1FF918D6" w14:textId="77777777" w:rsidR="00595088" w:rsidRPr="00EF5447" w:rsidRDefault="00595088" w:rsidP="00BE3D8D">
            <w:pPr>
              <w:pStyle w:val="TAC"/>
            </w:pPr>
            <w:r w:rsidRPr="00EF5447">
              <w:rPr>
                <w:noProof/>
                <w:lang w:eastAsia="zh-CN"/>
              </w:rPr>
              <w:t>DC_1A-3A-5A-7A-7A_n78A-n257E</w:t>
            </w:r>
          </w:p>
          <w:p w14:paraId="323A8D07" w14:textId="77777777" w:rsidR="00595088" w:rsidRPr="00EF5447" w:rsidRDefault="00595088" w:rsidP="00BE3D8D">
            <w:pPr>
              <w:pStyle w:val="TAC"/>
            </w:pPr>
            <w:r w:rsidRPr="00EF5447">
              <w:rPr>
                <w:noProof/>
                <w:lang w:eastAsia="zh-CN"/>
              </w:rPr>
              <w:t>DC_1A-3A-5A-7A-7A_n78A-n257F</w:t>
            </w:r>
          </w:p>
          <w:p w14:paraId="0B4123BB" w14:textId="77777777" w:rsidR="00595088" w:rsidRPr="00EF5447" w:rsidRDefault="00595088" w:rsidP="00BE3D8D">
            <w:pPr>
              <w:pStyle w:val="TAC"/>
            </w:pPr>
            <w:r w:rsidRPr="00EF5447">
              <w:rPr>
                <w:noProof/>
                <w:lang w:eastAsia="zh-CN"/>
              </w:rPr>
              <w:t>DC_1A-3A-5A-7A-7A_n78A-n257G</w:t>
            </w:r>
          </w:p>
          <w:p w14:paraId="5D047CC5" w14:textId="77777777" w:rsidR="00595088" w:rsidRPr="00EF5447" w:rsidRDefault="00595088" w:rsidP="00BE3D8D">
            <w:pPr>
              <w:pStyle w:val="TAC"/>
            </w:pPr>
            <w:r w:rsidRPr="00EF5447">
              <w:rPr>
                <w:noProof/>
                <w:lang w:eastAsia="zh-CN"/>
              </w:rPr>
              <w:t>DC_1A-3A-5A-7A-7A_n78A-n257H</w:t>
            </w:r>
          </w:p>
          <w:p w14:paraId="1033887B" w14:textId="77777777" w:rsidR="00595088" w:rsidRPr="00EF5447" w:rsidRDefault="00595088" w:rsidP="00BE3D8D">
            <w:pPr>
              <w:pStyle w:val="TAC"/>
            </w:pPr>
            <w:r w:rsidRPr="00EF5447">
              <w:rPr>
                <w:noProof/>
                <w:lang w:eastAsia="zh-CN"/>
              </w:rPr>
              <w:t>DC_1A-3A-5A-7A-7A_n78A-n257I</w:t>
            </w:r>
          </w:p>
          <w:p w14:paraId="24079447" w14:textId="77777777" w:rsidR="00595088" w:rsidRPr="00EF5447" w:rsidRDefault="00595088" w:rsidP="00BE3D8D">
            <w:pPr>
              <w:pStyle w:val="TAC"/>
            </w:pPr>
            <w:r w:rsidRPr="00EF5447">
              <w:rPr>
                <w:noProof/>
                <w:lang w:eastAsia="zh-CN"/>
              </w:rPr>
              <w:t>DC_1A-3A-5A-7A-7A_n78A-n257J</w:t>
            </w:r>
          </w:p>
          <w:p w14:paraId="51D0271B" w14:textId="77777777" w:rsidR="00595088" w:rsidRPr="00EF5447" w:rsidRDefault="00595088" w:rsidP="00BE3D8D">
            <w:pPr>
              <w:pStyle w:val="TAC"/>
            </w:pPr>
            <w:r w:rsidRPr="00EF5447">
              <w:rPr>
                <w:noProof/>
                <w:lang w:eastAsia="zh-CN"/>
              </w:rPr>
              <w:t>DC_1A-3A-5A-7A-7A_n78A-n257K</w:t>
            </w:r>
          </w:p>
          <w:p w14:paraId="3979234E" w14:textId="77777777" w:rsidR="00595088" w:rsidRPr="00EF5447" w:rsidRDefault="00595088" w:rsidP="00BE3D8D">
            <w:pPr>
              <w:pStyle w:val="TAC"/>
            </w:pPr>
            <w:r w:rsidRPr="00EF5447">
              <w:rPr>
                <w:noProof/>
                <w:lang w:eastAsia="zh-CN"/>
              </w:rPr>
              <w:t>DC_1A-3A-5A-7A-7A_n78A-n257L</w:t>
            </w:r>
          </w:p>
          <w:p w14:paraId="774C41C5" w14:textId="77777777" w:rsidR="00595088" w:rsidRPr="00EF5447" w:rsidRDefault="00595088" w:rsidP="00BE3D8D">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43842BFC" w14:textId="77777777" w:rsidR="00595088" w:rsidRPr="00EF5447" w:rsidRDefault="00595088" w:rsidP="00BE3D8D">
            <w:pPr>
              <w:pStyle w:val="TAC"/>
              <w:rPr>
                <w:noProof/>
                <w:lang w:eastAsia="zh-CN"/>
              </w:rPr>
            </w:pPr>
            <w:r w:rsidRPr="00EF5447">
              <w:rPr>
                <w:noProof/>
                <w:lang w:eastAsia="zh-CN"/>
              </w:rPr>
              <w:t>DC_1A_n78A</w:t>
            </w:r>
          </w:p>
          <w:p w14:paraId="4098417B" w14:textId="77777777" w:rsidR="00595088" w:rsidRPr="00EF5447" w:rsidRDefault="00595088" w:rsidP="00BE3D8D">
            <w:pPr>
              <w:pStyle w:val="TAC"/>
              <w:rPr>
                <w:noProof/>
                <w:lang w:eastAsia="zh-CN"/>
              </w:rPr>
            </w:pPr>
            <w:r w:rsidRPr="00EF5447">
              <w:rPr>
                <w:noProof/>
                <w:lang w:eastAsia="zh-CN"/>
              </w:rPr>
              <w:t>DC_3A_n78A</w:t>
            </w:r>
          </w:p>
          <w:p w14:paraId="2C14EAD8" w14:textId="77777777" w:rsidR="00595088" w:rsidRPr="00EF5447" w:rsidRDefault="00595088" w:rsidP="00BE3D8D">
            <w:pPr>
              <w:pStyle w:val="TAC"/>
              <w:rPr>
                <w:noProof/>
                <w:lang w:eastAsia="zh-CN"/>
              </w:rPr>
            </w:pPr>
            <w:r w:rsidRPr="00EF5447">
              <w:rPr>
                <w:noProof/>
                <w:lang w:eastAsia="zh-CN"/>
              </w:rPr>
              <w:t>DC_5A_n78A</w:t>
            </w:r>
          </w:p>
          <w:p w14:paraId="39822E2C" w14:textId="77777777" w:rsidR="00595088" w:rsidRPr="00EF5447" w:rsidRDefault="00595088" w:rsidP="00BE3D8D">
            <w:pPr>
              <w:pStyle w:val="TAC"/>
              <w:rPr>
                <w:noProof/>
                <w:lang w:eastAsia="zh-CN"/>
              </w:rPr>
            </w:pPr>
            <w:r w:rsidRPr="00EF5447">
              <w:rPr>
                <w:noProof/>
                <w:lang w:eastAsia="zh-CN"/>
              </w:rPr>
              <w:t>DC_7A_n78A</w:t>
            </w:r>
          </w:p>
          <w:p w14:paraId="52320F52" w14:textId="77777777" w:rsidR="00595088" w:rsidRPr="00EF5447" w:rsidRDefault="00595088" w:rsidP="00BE3D8D">
            <w:pPr>
              <w:pStyle w:val="TAC"/>
              <w:rPr>
                <w:noProof/>
                <w:lang w:eastAsia="zh-CN"/>
              </w:rPr>
            </w:pPr>
            <w:r w:rsidRPr="00EF5447">
              <w:rPr>
                <w:noProof/>
                <w:lang w:eastAsia="zh-CN"/>
              </w:rPr>
              <w:t>DC_1A_n257A</w:t>
            </w:r>
          </w:p>
          <w:p w14:paraId="6582A59D" w14:textId="77777777" w:rsidR="00595088" w:rsidRPr="00EF5447" w:rsidRDefault="00595088" w:rsidP="00BE3D8D">
            <w:pPr>
              <w:pStyle w:val="TAC"/>
              <w:rPr>
                <w:noProof/>
                <w:lang w:eastAsia="zh-CN"/>
              </w:rPr>
            </w:pPr>
            <w:r w:rsidRPr="00EF5447">
              <w:rPr>
                <w:noProof/>
                <w:lang w:eastAsia="zh-CN"/>
              </w:rPr>
              <w:t>DC_3A_n257A</w:t>
            </w:r>
          </w:p>
          <w:p w14:paraId="6018564B" w14:textId="77777777" w:rsidR="00595088" w:rsidRPr="00EF5447" w:rsidRDefault="00595088" w:rsidP="00BE3D8D">
            <w:pPr>
              <w:pStyle w:val="TAC"/>
              <w:rPr>
                <w:noProof/>
                <w:lang w:eastAsia="zh-CN"/>
              </w:rPr>
            </w:pPr>
            <w:r w:rsidRPr="00EF5447">
              <w:rPr>
                <w:noProof/>
                <w:lang w:eastAsia="zh-CN"/>
              </w:rPr>
              <w:t>DC_5A_n257A</w:t>
            </w:r>
          </w:p>
          <w:p w14:paraId="20B3686B" w14:textId="77777777" w:rsidR="00595088" w:rsidRPr="00EF5447" w:rsidRDefault="00595088" w:rsidP="00BE3D8D">
            <w:pPr>
              <w:pStyle w:val="TAC"/>
              <w:rPr>
                <w:noProof/>
                <w:lang w:eastAsia="zh-CN"/>
              </w:rPr>
            </w:pPr>
            <w:r w:rsidRPr="00EF5447">
              <w:rPr>
                <w:noProof/>
                <w:lang w:eastAsia="zh-CN"/>
              </w:rPr>
              <w:t>DC_7A_n257A</w:t>
            </w:r>
          </w:p>
          <w:p w14:paraId="1DB99D4D" w14:textId="77777777" w:rsidR="00595088" w:rsidRPr="00EF5447" w:rsidRDefault="00595088" w:rsidP="00BE3D8D">
            <w:pPr>
              <w:pStyle w:val="TAC"/>
            </w:pPr>
            <w:r w:rsidRPr="00EF5447">
              <w:t>DC_1A_n78A-n257A</w:t>
            </w:r>
          </w:p>
          <w:p w14:paraId="74D450EF" w14:textId="77777777" w:rsidR="00595088" w:rsidRPr="00EF5447" w:rsidRDefault="00595088" w:rsidP="00BE3D8D">
            <w:pPr>
              <w:pStyle w:val="TAC"/>
            </w:pPr>
            <w:r w:rsidRPr="00EF5447">
              <w:t>DC_1A_n78A-n257G</w:t>
            </w:r>
          </w:p>
          <w:p w14:paraId="1031E959" w14:textId="77777777" w:rsidR="00595088" w:rsidRPr="00EF5447" w:rsidRDefault="00595088" w:rsidP="00BE3D8D">
            <w:pPr>
              <w:pStyle w:val="TAC"/>
            </w:pPr>
            <w:r w:rsidRPr="00EF5447">
              <w:t>DC_1A_n78A-n257H</w:t>
            </w:r>
          </w:p>
          <w:p w14:paraId="65D1AD02" w14:textId="77777777" w:rsidR="00595088" w:rsidRPr="00EF5447" w:rsidRDefault="00595088" w:rsidP="00BE3D8D">
            <w:pPr>
              <w:pStyle w:val="TAC"/>
            </w:pPr>
            <w:r w:rsidRPr="00EF5447">
              <w:t>DC_1A_n78A-n257I</w:t>
            </w:r>
          </w:p>
          <w:p w14:paraId="37E70FFA" w14:textId="77777777" w:rsidR="00595088" w:rsidRPr="00EF5447" w:rsidRDefault="00595088" w:rsidP="00BE3D8D">
            <w:pPr>
              <w:pStyle w:val="TAC"/>
            </w:pPr>
            <w:r w:rsidRPr="00EF5447">
              <w:t>DC_3A_n78A-n257A</w:t>
            </w:r>
          </w:p>
          <w:p w14:paraId="365CB307" w14:textId="77777777" w:rsidR="00595088" w:rsidRPr="00EF5447" w:rsidRDefault="00595088" w:rsidP="00BE3D8D">
            <w:pPr>
              <w:pStyle w:val="TAC"/>
            </w:pPr>
            <w:r w:rsidRPr="00EF5447">
              <w:t>DC_3A_n78A-n257G</w:t>
            </w:r>
          </w:p>
          <w:p w14:paraId="1D4CD8C7" w14:textId="77777777" w:rsidR="00595088" w:rsidRPr="00EF5447" w:rsidRDefault="00595088" w:rsidP="00BE3D8D">
            <w:pPr>
              <w:pStyle w:val="TAC"/>
            </w:pPr>
            <w:r w:rsidRPr="00EF5447">
              <w:t>DC_3A_n78A-n257H</w:t>
            </w:r>
          </w:p>
          <w:p w14:paraId="28251DD7" w14:textId="77777777" w:rsidR="00595088" w:rsidRPr="00EF5447" w:rsidRDefault="00595088" w:rsidP="00BE3D8D">
            <w:pPr>
              <w:pStyle w:val="TAC"/>
            </w:pPr>
            <w:r w:rsidRPr="00EF5447">
              <w:t>DC_3A_n78A-n257I</w:t>
            </w:r>
          </w:p>
          <w:p w14:paraId="32F688E3" w14:textId="77777777" w:rsidR="00595088" w:rsidRPr="00EF5447" w:rsidRDefault="00595088" w:rsidP="00BE3D8D">
            <w:pPr>
              <w:pStyle w:val="TAC"/>
            </w:pPr>
            <w:r w:rsidRPr="00EF5447">
              <w:t>DC_5A_n78A-n257A</w:t>
            </w:r>
          </w:p>
          <w:p w14:paraId="36EE46C1" w14:textId="77777777" w:rsidR="00595088" w:rsidRPr="00EF5447" w:rsidRDefault="00595088" w:rsidP="00BE3D8D">
            <w:pPr>
              <w:pStyle w:val="TAC"/>
            </w:pPr>
            <w:r w:rsidRPr="00EF5447">
              <w:t>DC_5A_n78A-n257G</w:t>
            </w:r>
          </w:p>
          <w:p w14:paraId="6E1D2F3B" w14:textId="77777777" w:rsidR="00595088" w:rsidRPr="00EF5447" w:rsidRDefault="00595088" w:rsidP="00BE3D8D">
            <w:pPr>
              <w:pStyle w:val="TAC"/>
            </w:pPr>
            <w:r w:rsidRPr="00EF5447">
              <w:t>DC_5A_n78A-n257H</w:t>
            </w:r>
          </w:p>
          <w:p w14:paraId="70A9D175" w14:textId="77777777" w:rsidR="00595088" w:rsidRPr="00EF5447" w:rsidRDefault="00595088" w:rsidP="00BE3D8D">
            <w:pPr>
              <w:pStyle w:val="TAC"/>
            </w:pPr>
            <w:r w:rsidRPr="00EF5447">
              <w:t>DC_5A_n78A-n257I</w:t>
            </w:r>
          </w:p>
          <w:p w14:paraId="3DD56C6A" w14:textId="77777777" w:rsidR="00595088" w:rsidRPr="00EF5447" w:rsidRDefault="00595088" w:rsidP="00BE3D8D">
            <w:pPr>
              <w:pStyle w:val="TAC"/>
            </w:pPr>
            <w:r w:rsidRPr="00EF5447">
              <w:t>DC_7A_n78A-n257A</w:t>
            </w:r>
          </w:p>
          <w:p w14:paraId="3FAD028A" w14:textId="77777777" w:rsidR="00595088" w:rsidRPr="00EF5447" w:rsidRDefault="00595088" w:rsidP="00BE3D8D">
            <w:pPr>
              <w:pStyle w:val="TAC"/>
            </w:pPr>
            <w:r w:rsidRPr="00EF5447">
              <w:t>DC_7A_n78A-n257G</w:t>
            </w:r>
          </w:p>
          <w:p w14:paraId="6B472E6A" w14:textId="77777777" w:rsidR="00595088" w:rsidRPr="00EF5447" w:rsidRDefault="00595088" w:rsidP="00BE3D8D">
            <w:pPr>
              <w:pStyle w:val="TAC"/>
            </w:pPr>
            <w:r w:rsidRPr="00EF5447">
              <w:t>DC_7A_n78A-n257H</w:t>
            </w:r>
          </w:p>
          <w:p w14:paraId="24CC80E3" w14:textId="77777777" w:rsidR="00595088" w:rsidRPr="00EF5447" w:rsidRDefault="00595088" w:rsidP="00BE3D8D">
            <w:pPr>
              <w:pStyle w:val="TAC"/>
              <w:rPr>
                <w:b/>
                <w:lang w:eastAsia="fi-FI"/>
              </w:rPr>
            </w:pPr>
            <w:r w:rsidRPr="00EF5447">
              <w:t>DC_7A_n78A-n257I</w:t>
            </w:r>
          </w:p>
        </w:tc>
      </w:tr>
      <w:tr w:rsidR="00595088" w:rsidRPr="00EF5447" w:rsidDel="00C35823" w14:paraId="52A287EA" w14:textId="77777777" w:rsidTr="00BE3D8D">
        <w:trPr>
          <w:trHeight w:val="187"/>
          <w:tblHeader/>
          <w:jc w:val="center"/>
        </w:trPr>
        <w:tc>
          <w:tcPr>
            <w:tcW w:w="3969" w:type="dxa"/>
            <w:shd w:val="clear" w:color="auto" w:fill="auto"/>
            <w:tcMar>
              <w:top w:w="28" w:type="dxa"/>
              <w:left w:w="28" w:type="dxa"/>
              <w:bottom w:w="28" w:type="dxa"/>
              <w:right w:w="28" w:type="dxa"/>
            </w:tcMar>
          </w:tcPr>
          <w:p w14:paraId="498C2869" w14:textId="77777777" w:rsidR="00595088" w:rsidRPr="00EF5447" w:rsidRDefault="00595088" w:rsidP="00BE3D8D">
            <w:pPr>
              <w:pStyle w:val="TAC"/>
            </w:pPr>
            <w:r w:rsidRPr="00EF5447">
              <w:t>DC_1A-3A-5A-7A-7A_n78C-n257A</w:t>
            </w:r>
          </w:p>
          <w:p w14:paraId="20F73091" w14:textId="77777777" w:rsidR="00595088" w:rsidRPr="00EF5447" w:rsidRDefault="00595088" w:rsidP="00BE3D8D">
            <w:pPr>
              <w:pStyle w:val="TAC"/>
            </w:pPr>
            <w:r w:rsidRPr="00EF5447">
              <w:t>DC_1A-3A-5A-7A-7A_n78C-n257D</w:t>
            </w:r>
          </w:p>
          <w:p w14:paraId="460EFE25" w14:textId="77777777" w:rsidR="00595088" w:rsidRPr="00EF5447" w:rsidRDefault="00595088" w:rsidP="00BE3D8D">
            <w:pPr>
              <w:pStyle w:val="TAC"/>
            </w:pPr>
            <w:r w:rsidRPr="00EF5447">
              <w:t>DC_1A-3A-5A-7A-7A_n78C-n257E</w:t>
            </w:r>
          </w:p>
          <w:p w14:paraId="4838B89E" w14:textId="77777777" w:rsidR="00595088" w:rsidRPr="00EF5447" w:rsidRDefault="00595088" w:rsidP="00BE3D8D">
            <w:pPr>
              <w:pStyle w:val="TAC"/>
            </w:pPr>
            <w:r w:rsidRPr="00EF5447">
              <w:t>DC_1A-3A-5A-7A-7A_n78C-n257F</w:t>
            </w:r>
          </w:p>
          <w:p w14:paraId="430F63CF" w14:textId="77777777" w:rsidR="00595088" w:rsidRPr="00EF5447" w:rsidRDefault="00595088" w:rsidP="00BE3D8D">
            <w:pPr>
              <w:pStyle w:val="TAC"/>
            </w:pPr>
            <w:r w:rsidRPr="00EF5447">
              <w:t>DC_1A-3A-5A-7A-7A_n78C-n257G</w:t>
            </w:r>
          </w:p>
          <w:p w14:paraId="4074D0F2" w14:textId="77777777" w:rsidR="00595088" w:rsidRPr="00EF5447" w:rsidRDefault="00595088" w:rsidP="00BE3D8D">
            <w:pPr>
              <w:pStyle w:val="TAC"/>
            </w:pPr>
            <w:r w:rsidRPr="00EF5447">
              <w:t>DC_1A-3A-5A-7A-7A_n78C-n257H</w:t>
            </w:r>
          </w:p>
          <w:p w14:paraId="5C809819" w14:textId="77777777" w:rsidR="00595088" w:rsidRPr="00EF5447" w:rsidRDefault="00595088" w:rsidP="00BE3D8D">
            <w:pPr>
              <w:pStyle w:val="TAC"/>
            </w:pPr>
            <w:r w:rsidRPr="00EF5447">
              <w:t>DC_1A-3A-5A-7A-7A_n78C-n257I</w:t>
            </w:r>
          </w:p>
          <w:p w14:paraId="4C57DC29" w14:textId="77777777" w:rsidR="00595088" w:rsidRPr="00EF5447" w:rsidRDefault="00595088" w:rsidP="00BE3D8D">
            <w:pPr>
              <w:pStyle w:val="TAC"/>
            </w:pPr>
            <w:r w:rsidRPr="00EF5447">
              <w:t>DC_1A-3A-5A-7A-7A_n78C-n257J</w:t>
            </w:r>
          </w:p>
          <w:p w14:paraId="61A5EC01" w14:textId="77777777" w:rsidR="00595088" w:rsidRPr="00EF5447" w:rsidRDefault="00595088" w:rsidP="00BE3D8D">
            <w:pPr>
              <w:pStyle w:val="TAC"/>
            </w:pPr>
            <w:r w:rsidRPr="00EF5447">
              <w:t>DC_1A-3A-5A-7A-7A_n78C-n257K</w:t>
            </w:r>
          </w:p>
          <w:p w14:paraId="355BDDC5" w14:textId="77777777" w:rsidR="00595088" w:rsidRPr="00EF5447" w:rsidRDefault="00595088" w:rsidP="00BE3D8D">
            <w:pPr>
              <w:pStyle w:val="TAC"/>
            </w:pPr>
            <w:r w:rsidRPr="00EF5447">
              <w:t>DC_1A-3A-5A-7A-7A_n78C-n257L</w:t>
            </w:r>
          </w:p>
          <w:p w14:paraId="2057AEA0" w14:textId="77777777" w:rsidR="00595088" w:rsidRPr="00EF5447" w:rsidRDefault="00595088" w:rsidP="00BE3D8D">
            <w:pPr>
              <w:pStyle w:val="TAC"/>
              <w:rPr>
                <w:noProof/>
                <w:lang w:eastAsia="zh-CN"/>
              </w:rPr>
            </w:pPr>
            <w:r w:rsidRPr="00EF5447">
              <w:t>DC_1A-3A-5A-7A-7A_n78C-n257M</w:t>
            </w:r>
          </w:p>
        </w:tc>
        <w:tc>
          <w:tcPr>
            <w:tcW w:w="3969" w:type="dxa"/>
            <w:tcMar>
              <w:top w:w="28" w:type="dxa"/>
              <w:left w:w="28" w:type="dxa"/>
              <w:bottom w:w="28" w:type="dxa"/>
              <w:right w:w="28" w:type="dxa"/>
            </w:tcMar>
          </w:tcPr>
          <w:p w14:paraId="5ED304B8" w14:textId="77777777" w:rsidR="00595088" w:rsidRPr="00EF5447" w:rsidRDefault="00595088" w:rsidP="00BE3D8D">
            <w:pPr>
              <w:pStyle w:val="TAC"/>
            </w:pPr>
            <w:r w:rsidRPr="00EF5447">
              <w:t>DC_1A_n78A-n257A</w:t>
            </w:r>
          </w:p>
          <w:p w14:paraId="6068E374" w14:textId="77777777" w:rsidR="00595088" w:rsidRPr="00EF5447" w:rsidRDefault="00595088" w:rsidP="00BE3D8D">
            <w:pPr>
              <w:pStyle w:val="TAC"/>
            </w:pPr>
            <w:r w:rsidRPr="00EF5447">
              <w:t>DC_1A_n78A-n257G</w:t>
            </w:r>
          </w:p>
          <w:p w14:paraId="32EAC676" w14:textId="77777777" w:rsidR="00595088" w:rsidRPr="00EF5447" w:rsidRDefault="00595088" w:rsidP="00BE3D8D">
            <w:pPr>
              <w:pStyle w:val="TAC"/>
            </w:pPr>
            <w:r w:rsidRPr="00EF5447">
              <w:t>DC_1A_n78A-n257H</w:t>
            </w:r>
          </w:p>
          <w:p w14:paraId="73CC773A" w14:textId="77777777" w:rsidR="00595088" w:rsidRPr="00EF5447" w:rsidRDefault="00595088" w:rsidP="00BE3D8D">
            <w:pPr>
              <w:pStyle w:val="TAC"/>
            </w:pPr>
            <w:r w:rsidRPr="00EF5447">
              <w:t>DC_1A_n78A-n257I</w:t>
            </w:r>
          </w:p>
          <w:p w14:paraId="0606EE86" w14:textId="77777777" w:rsidR="00595088" w:rsidRPr="00EF5447" w:rsidRDefault="00595088" w:rsidP="00BE3D8D">
            <w:pPr>
              <w:pStyle w:val="TAC"/>
            </w:pPr>
            <w:r w:rsidRPr="00EF5447">
              <w:t>DC_3A_n78A-n257A</w:t>
            </w:r>
          </w:p>
          <w:p w14:paraId="52F9474C" w14:textId="77777777" w:rsidR="00595088" w:rsidRPr="00EF5447" w:rsidRDefault="00595088" w:rsidP="00BE3D8D">
            <w:pPr>
              <w:pStyle w:val="TAC"/>
            </w:pPr>
            <w:r w:rsidRPr="00EF5447">
              <w:t>DC_3A_n78A-n257G</w:t>
            </w:r>
          </w:p>
          <w:p w14:paraId="4031066D" w14:textId="77777777" w:rsidR="00595088" w:rsidRPr="00EF5447" w:rsidRDefault="00595088" w:rsidP="00BE3D8D">
            <w:pPr>
              <w:pStyle w:val="TAC"/>
            </w:pPr>
            <w:r w:rsidRPr="00EF5447">
              <w:t>DC_3A_n78A-n257H</w:t>
            </w:r>
          </w:p>
          <w:p w14:paraId="33D058F1" w14:textId="77777777" w:rsidR="00595088" w:rsidRPr="00EF5447" w:rsidRDefault="00595088" w:rsidP="00BE3D8D">
            <w:pPr>
              <w:pStyle w:val="TAC"/>
            </w:pPr>
            <w:r w:rsidRPr="00EF5447">
              <w:t>DC_3A_n78A-n257I</w:t>
            </w:r>
          </w:p>
          <w:p w14:paraId="5AF0EB1E" w14:textId="77777777" w:rsidR="00595088" w:rsidRPr="00EF5447" w:rsidRDefault="00595088" w:rsidP="00BE3D8D">
            <w:pPr>
              <w:pStyle w:val="TAC"/>
            </w:pPr>
            <w:r w:rsidRPr="00EF5447">
              <w:t>DC_5A_n78A-n257A</w:t>
            </w:r>
          </w:p>
          <w:p w14:paraId="6778C85F" w14:textId="77777777" w:rsidR="00595088" w:rsidRPr="00EF5447" w:rsidRDefault="00595088" w:rsidP="00BE3D8D">
            <w:pPr>
              <w:pStyle w:val="TAC"/>
            </w:pPr>
            <w:r w:rsidRPr="00EF5447">
              <w:t>DC_5A_n78A-n257G</w:t>
            </w:r>
          </w:p>
          <w:p w14:paraId="1FABC2A0" w14:textId="77777777" w:rsidR="00595088" w:rsidRPr="00EF5447" w:rsidRDefault="00595088" w:rsidP="00BE3D8D">
            <w:pPr>
              <w:pStyle w:val="TAC"/>
            </w:pPr>
            <w:r w:rsidRPr="00EF5447">
              <w:t>DC_5A_n78A-n257H</w:t>
            </w:r>
          </w:p>
          <w:p w14:paraId="1B562D00" w14:textId="77777777" w:rsidR="00595088" w:rsidRPr="00EF5447" w:rsidRDefault="00595088" w:rsidP="00BE3D8D">
            <w:pPr>
              <w:pStyle w:val="TAC"/>
            </w:pPr>
            <w:r w:rsidRPr="00EF5447">
              <w:t>DC_5A_n78A-n257I</w:t>
            </w:r>
          </w:p>
          <w:p w14:paraId="5409074E" w14:textId="77777777" w:rsidR="00595088" w:rsidRPr="00EF5447" w:rsidRDefault="00595088" w:rsidP="00BE3D8D">
            <w:pPr>
              <w:pStyle w:val="TAC"/>
            </w:pPr>
            <w:r w:rsidRPr="00EF5447">
              <w:t>DC_7A_n78A-n257A</w:t>
            </w:r>
          </w:p>
          <w:p w14:paraId="796A1EEA" w14:textId="77777777" w:rsidR="00595088" w:rsidRPr="00EF5447" w:rsidRDefault="00595088" w:rsidP="00BE3D8D">
            <w:pPr>
              <w:pStyle w:val="TAC"/>
            </w:pPr>
            <w:r w:rsidRPr="00EF5447">
              <w:t>DC_7A_n78A-n257G</w:t>
            </w:r>
          </w:p>
          <w:p w14:paraId="7730E034" w14:textId="77777777" w:rsidR="00595088" w:rsidRPr="00EF5447" w:rsidRDefault="00595088" w:rsidP="00BE3D8D">
            <w:pPr>
              <w:pStyle w:val="TAC"/>
            </w:pPr>
            <w:r w:rsidRPr="00EF5447">
              <w:t>DC_7A_n78A-n257H</w:t>
            </w:r>
          </w:p>
          <w:p w14:paraId="29162BFE" w14:textId="77777777" w:rsidR="00595088" w:rsidRPr="00EF5447" w:rsidRDefault="00595088" w:rsidP="00BE3D8D">
            <w:pPr>
              <w:pStyle w:val="TAC"/>
              <w:rPr>
                <w:noProof/>
                <w:lang w:eastAsia="zh-CN"/>
              </w:rPr>
            </w:pPr>
            <w:r w:rsidRPr="00EF5447">
              <w:t>DC_7A_n78A-n257I</w:t>
            </w:r>
          </w:p>
        </w:tc>
      </w:tr>
      <w:tr w:rsidR="00595088" w:rsidRPr="00EF5447" w:rsidDel="00C35823" w14:paraId="6D62C1E4" w14:textId="77777777" w:rsidTr="00BE3D8D">
        <w:trPr>
          <w:trHeight w:val="187"/>
          <w:tblHeader/>
          <w:jc w:val="center"/>
        </w:trPr>
        <w:tc>
          <w:tcPr>
            <w:tcW w:w="3969" w:type="dxa"/>
            <w:shd w:val="clear" w:color="auto" w:fill="auto"/>
            <w:tcMar>
              <w:top w:w="28" w:type="dxa"/>
              <w:left w:w="28" w:type="dxa"/>
              <w:bottom w:w="28" w:type="dxa"/>
              <w:right w:w="28" w:type="dxa"/>
            </w:tcMar>
          </w:tcPr>
          <w:p w14:paraId="4044F147" w14:textId="77777777" w:rsidR="00595088" w:rsidRPr="00EF5447" w:rsidRDefault="00595088" w:rsidP="00BE3D8D">
            <w:pPr>
              <w:pStyle w:val="TAC"/>
            </w:pPr>
            <w:r w:rsidRPr="00EF5447">
              <w:t>DC_1A-3A-5A-7A_n78A-n257A</w:t>
            </w:r>
          </w:p>
          <w:p w14:paraId="2FE8FF65" w14:textId="77777777" w:rsidR="00595088" w:rsidRPr="00EF5447" w:rsidRDefault="00595088" w:rsidP="00BE3D8D">
            <w:pPr>
              <w:pStyle w:val="TAC"/>
            </w:pPr>
            <w:r w:rsidRPr="00EF5447">
              <w:rPr>
                <w:noProof/>
                <w:lang w:eastAsia="zh-CN"/>
              </w:rPr>
              <w:t>DC_1A-3A-5A-7A_n78A-n257D</w:t>
            </w:r>
          </w:p>
          <w:p w14:paraId="189A8DED" w14:textId="77777777" w:rsidR="00595088" w:rsidRPr="00EF5447" w:rsidRDefault="00595088" w:rsidP="00BE3D8D">
            <w:pPr>
              <w:pStyle w:val="TAC"/>
            </w:pPr>
            <w:r w:rsidRPr="00EF5447">
              <w:rPr>
                <w:noProof/>
                <w:lang w:eastAsia="zh-CN"/>
              </w:rPr>
              <w:t>DC_1A-3A-5A-7A_n78A-n257E</w:t>
            </w:r>
          </w:p>
          <w:p w14:paraId="7C437477" w14:textId="77777777" w:rsidR="00595088" w:rsidRPr="00EF5447" w:rsidRDefault="00595088" w:rsidP="00BE3D8D">
            <w:pPr>
              <w:pStyle w:val="TAC"/>
            </w:pPr>
            <w:r w:rsidRPr="00EF5447">
              <w:rPr>
                <w:noProof/>
                <w:lang w:eastAsia="zh-CN"/>
              </w:rPr>
              <w:t>DC_1A-3A-5A-7A_n78A-n257F</w:t>
            </w:r>
          </w:p>
          <w:p w14:paraId="42D80259" w14:textId="77777777" w:rsidR="00595088" w:rsidRPr="00EF5447" w:rsidRDefault="00595088" w:rsidP="00BE3D8D">
            <w:pPr>
              <w:pStyle w:val="TAC"/>
            </w:pPr>
            <w:r w:rsidRPr="00EF5447">
              <w:rPr>
                <w:noProof/>
                <w:lang w:eastAsia="zh-CN"/>
              </w:rPr>
              <w:t>DC_1A-3A-5A-7A_n78A-n257G</w:t>
            </w:r>
          </w:p>
          <w:p w14:paraId="73DEF9C1" w14:textId="77777777" w:rsidR="00595088" w:rsidRPr="00EF5447" w:rsidRDefault="00595088" w:rsidP="00BE3D8D">
            <w:pPr>
              <w:pStyle w:val="TAC"/>
            </w:pPr>
            <w:r w:rsidRPr="00EF5447">
              <w:rPr>
                <w:noProof/>
                <w:lang w:eastAsia="zh-CN"/>
              </w:rPr>
              <w:t>DC_1A-3A-5A-7A_n78A-n257H</w:t>
            </w:r>
          </w:p>
          <w:p w14:paraId="4C2050C2" w14:textId="77777777" w:rsidR="00595088" w:rsidRPr="00EF5447" w:rsidRDefault="00595088" w:rsidP="00BE3D8D">
            <w:pPr>
              <w:pStyle w:val="TAC"/>
            </w:pPr>
            <w:r w:rsidRPr="00EF5447">
              <w:rPr>
                <w:noProof/>
                <w:lang w:eastAsia="zh-CN"/>
              </w:rPr>
              <w:t>DC_1A-3A-5A-7A_n78A-n257I</w:t>
            </w:r>
          </w:p>
          <w:p w14:paraId="0EC6EED5" w14:textId="77777777" w:rsidR="00595088" w:rsidRPr="00EF5447" w:rsidRDefault="00595088" w:rsidP="00BE3D8D">
            <w:pPr>
              <w:pStyle w:val="TAC"/>
            </w:pPr>
            <w:r w:rsidRPr="00EF5447">
              <w:rPr>
                <w:noProof/>
                <w:lang w:eastAsia="zh-CN"/>
              </w:rPr>
              <w:t>DC_1A-3A-5A-7A_n78A-n257J</w:t>
            </w:r>
          </w:p>
          <w:p w14:paraId="00C51861" w14:textId="77777777" w:rsidR="00595088" w:rsidRPr="00EF5447" w:rsidRDefault="00595088" w:rsidP="00BE3D8D">
            <w:pPr>
              <w:pStyle w:val="TAC"/>
            </w:pPr>
            <w:r w:rsidRPr="00EF5447">
              <w:rPr>
                <w:noProof/>
                <w:lang w:eastAsia="zh-CN"/>
              </w:rPr>
              <w:t>DC_1A-3A-5A-7A_n78A-n257K</w:t>
            </w:r>
          </w:p>
          <w:p w14:paraId="24450127" w14:textId="77777777" w:rsidR="00595088" w:rsidRPr="00EF5447" w:rsidRDefault="00595088" w:rsidP="00BE3D8D">
            <w:pPr>
              <w:pStyle w:val="TAC"/>
            </w:pPr>
            <w:r w:rsidRPr="00EF5447">
              <w:rPr>
                <w:noProof/>
                <w:lang w:eastAsia="zh-CN"/>
              </w:rPr>
              <w:t>DC_1A-3A-5A-7A_n78A-n257L</w:t>
            </w:r>
          </w:p>
          <w:p w14:paraId="064A0CB0" w14:textId="77777777" w:rsidR="00595088" w:rsidRPr="00EF5447" w:rsidRDefault="00595088" w:rsidP="00BE3D8D">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61D580E8" w14:textId="77777777" w:rsidR="00595088" w:rsidRPr="00EF5447" w:rsidRDefault="00595088" w:rsidP="00BE3D8D">
            <w:pPr>
              <w:pStyle w:val="TAC"/>
            </w:pPr>
            <w:r w:rsidRPr="00EF5447">
              <w:t>DC_1A_n78A</w:t>
            </w:r>
          </w:p>
          <w:p w14:paraId="56BF38FB" w14:textId="77777777" w:rsidR="00595088" w:rsidRPr="00EF5447" w:rsidRDefault="00595088" w:rsidP="00BE3D8D">
            <w:pPr>
              <w:pStyle w:val="TAC"/>
            </w:pPr>
            <w:r w:rsidRPr="00EF5447">
              <w:t>DC_1A_n257A</w:t>
            </w:r>
          </w:p>
          <w:p w14:paraId="00F9DE89" w14:textId="77777777" w:rsidR="00595088" w:rsidRPr="00EF5447" w:rsidRDefault="00595088" w:rsidP="00BE3D8D">
            <w:pPr>
              <w:pStyle w:val="TAC"/>
            </w:pPr>
            <w:r w:rsidRPr="00EF5447">
              <w:t>DC_3A_n78A</w:t>
            </w:r>
          </w:p>
          <w:p w14:paraId="0CDAF016" w14:textId="77777777" w:rsidR="00595088" w:rsidRPr="00EF5447" w:rsidRDefault="00595088" w:rsidP="00BE3D8D">
            <w:pPr>
              <w:pStyle w:val="TAC"/>
            </w:pPr>
            <w:r w:rsidRPr="00EF5447">
              <w:t>DC_3A_n257A</w:t>
            </w:r>
          </w:p>
          <w:p w14:paraId="463925F4" w14:textId="77777777" w:rsidR="00595088" w:rsidRPr="00EF5447" w:rsidRDefault="00595088" w:rsidP="00BE3D8D">
            <w:pPr>
              <w:pStyle w:val="TAC"/>
            </w:pPr>
            <w:r w:rsidRPr="00EF5447">
              <w:t>DC_5A_n78A</w:t>
            </w:r>
          </w:p>
          <w:p w14:paraId="1971DC32" w14:textId="77777777" w:rsidR="00595088" w:rsidRPr="00EF5447" w:rsidRDefault="00595088" w:rsidP="00BE3D8D">
            <w:pPr>
              <w:pStyle w:val="TAC"/>
            </w:pPr>
            <w:r w:rsidRPr="00EF5447">
              <w:t>DC_5A_n257A</w:t>
            </w:r>
          </w:p>
          <w:p w14:paraId="40191E2A" w14:textId="77777777" w:rsidR="00595088" w:rsidRPr="00EF5447" w:rsidRDefault="00595088" w:rsidP="00BE3D8D">
            <w:pPr>
              <w:pStyle w:val="TAC"/>
            </w:pPr>
            <w:r w:rsidRPr="00EF5447">
              <w:t>DC_7A_n78A</w:t>
            </w:r>
          </w:p>
          <w:p w14:paraId="1EA70D59" w14:textId="77777777" w:rsidR="00595088" w:rsidRPr="00EF5447" w:rsidRDefault="00595088" w:rsidP="00BE3D8D">
            <w:pPr>
              <w:pStyle w:val="TAC"/>
              <w:rPr>
                <w:lang w:eastAsia="zh-CN"/>
              </w:rPr>
            </w:pPr>
            <w:r w:rsidRPr="00EF5447">
              <w:t>DC_7A_n257A</w:t>
            </w:r>
          </w:p>
          <w:p w14:paraId="09B7CBE1" w14:textId="77777777" w:rsidR="00595088" w:rsidRPr="00EF5447" w:rsidRDefault="00595088" w:rsidP="00BE3D8D">
            <w:pPr>
              <w:pStyle w:val="TAC"/>
            </w:pPr>
            <w:r w:rsidRPr="00EF5447">
              <w:t>DC_1A_n78A-n257A</w:t>
            </w:r>
          </w:p>
          <w:p w14:paraId="6B152138" w14:textId="77777777" w:rsidR="00595088" w:rsidRPr="00EF5447" w:rsidRDefault="00595088" w:rsidP="00BE3D8D">
            <w:pPr>
              <w:pStyle w:val="TAC"/>
            </w:pPr>
            <w:r w:rsidRPr="00EF5447">
              <w:t>DC_1A_n78A-n257G</w:t>
            </w:r>
          </w:p>
          <w:p w14:paraId="24A8612C" w14:textId="77777777" w:rsidR="00595088" w:rsidRPr="00EF5447" w:rsidRDefault="00595088" w:rsidP="00BE3D8D">
            <w:pPr>
              <w:pStyle w:val="TAC"/>
            </w:pPr>
            <w:r w:rsidRPr="00EF5447">
              <w:t>DC_1A_n78A-n257H</w:t>
            </w:r>
          </w:p>
          <w:p w14:paraId="6AA4AA53" w14:textId="77777777" w:rsidR="00595088" w:rsidRPr="00EF5447" w:rsidRDefault="00595088" w:rsidP="00BE3D8D">
            <w:pPr>
              <w:pStyle w:val="TAC"/>
            </w:pPr>
            <w:r w:rsidRPr="00EF5447">
              <w:t>DC_1A_n78A-n257I</w:t>
            </w:r>
          </w:p>
          <w:p w14:paraId="4A272E15" w14:textId="77777777" w:rsidR="00595088" w:rsidRPr="00EF5447" w:rsidRDefault="00595088" w:rsidP="00BE3D8D">
            <w:pPr>
              <w:pStyle w:val="TAC"/>
            </w:pPr>
            <w:r w:rsidRPr="00EF5447">
              <w:t>DC_3A_n78A-n257A</w:t>
            </w:r>
          </w:p>
          <w:p w14:paraId="5C1FC61A" w14:textId="77777777" w:rsidR="00595088" w:rsidRPr="00EF5447" w:rsidRDefault="00595088" w:rsidP="00BE3D8D">
            <w:pPr>
              <w:pStyle w:val="TAC"/>
            </w:pPr>
            <w:r w:rsidRPr="00EF5447">
              <w:t>DC_3A_n78A-n257G</w:t>
            </w:r>
          </w:p>
          <w:p w14:paraId="49FFB18E" w14:textId="77777777" w:rsidR="00595088" w:rsidRPr="00EF5447" w:rsidRDefault="00595088" w:rsidP="00BE3D8D">
            <w:pPr>
              <w:pStyle w:val="TAC"/>
            </w:pPr>
            <w:r w:rsidRPr="00EF5447">
              <w:t>DC_3A_n78A-n257H</w:t>
            </w:r>
          </w:p>
          <w:p w14:paraId="714B73D1" w14:textId="77777777" w:rsidR="00595088" w:rsidRPr="00EF5447" w:rsidRDefault="00595088" w:rsidP="00BE3D8D">
            <w:pPr>
              <w:pStyle w:val="TAC"/>
            </w:pPr>
            <w:r w:rsidRPr="00EF5447">
              <w:t>DC_3A_n78A-n257I</w:t>
            </w:r>
          </w:p>
          <w:p w14:paraId="76A713F4" w14:textId="77777777" w:rsidR="00595088" w:rsidRPr="00EF5447" w:rsidRDefault="00595088" w:rsidP="00BE3D8D">
            <w:pPr>
              <w:pStyle w:val="TAC"/>
            </w:pPr>
            <w:r w:rsidRPr="00EF5447">
              <w:t>DC_5A_n78A-n257A</w:t>
            </w:r>
          </w:p>
          <w:p w14:paraId="02B581BD" w14:textId="77777777" w:rsidR="00595088" w:rsidRPr="00EF5447" w:rsidRDefault="00595088" w:rsidP="00BE3D8D">
            <w:pPr>
              <w:pStyle w:val="TAC"/>
            </w:pPr>
            <w:r w:rsidRPr="00EF5447">
              <w:t>DC_5A_n78A-n257G</w:t>
            </w:r>
          </w:p>
          <w:p w14:paraId="083EDA26" w14:textId="77777777" w:rsidR="00595088" w:rsidRPr="00EF5447" w:rsidRDefault="00595088" w:rsidP="00BE3D8D">
            <w:pPr>
              <w:pStyle w:val="TAC"/>
            </w:pPr>
            <w:r w:rsidRPr="00EF5447">
              <w:t>DC_5A_n78A-n257H</w:t>
            </w:r>
          </w:p>
          <w:p w14:paraId="6E4396E8" w14:textId="77777777" w:rsidR="00595088" w:rsidRPr="00EF5447" w:rsidRDefault="00595088" w:rsidP="00BE3D8D">
            <w:pPr>
              <w:pStyle w:val="TAC"/>
            </w:pPr>
            <w:r w:rsidRPr="00EF5447">
              <w:t>DC_5A_n78A-n257I</w:t>
            </w:r>
          </w:p>
          <w:p w14:paraId="32012E78" w14:textId="77777777" w:rsidR="00595088" w:rsidRPr="00EF5447" w:rsidRDefault="00595088" w:rsidP="00BE3D8D">
            <w:pPr>
              <w:pStyle w:val="TAC"/>
            </w:pPr>
            <w:r w:rsidRPr="00EF5447">
              <w:t>DC_7A_n78A-n257A</w:t>
            </w:r>
          </w:p>
          <w:p w14:paraId="72608762" w14:textId="77777777" w:rsidR="00595088" w:rsidRPr="00EF5447" w:rsidRDefault="00595088" w:rsidP="00BE3D8D">
            <w:pPr>
              <w:pStyle w:val="TAC"/>
            </w:pPr>
            <w:r w:rsidRPr="00EF5447">
              <w:t>DC_7A_n78A-n257G</w:t>
            </w:r>
          </w:p>
          <w:p w14:paraId="7C36B9FA" w14:textId="77777777" w:rsidR="00595088" w:rsidRPr="00EF5447" w:rsidRDefault="00595088" w:rsidP="00BE3D8D">
            <w:pPr>
              <w:pStyle w:val="TAC"/>
            </w:pPr>
            <w:r w:rsidRPr="00EF5447">
              <w:t>DC_7A_n78A-n257H</w:t>
            </w:r>
          </w:p>
          <w:p w14:paraId="5A89A3EE" w14:textId="77777777" w:rsidR="00595088" w:rsidRPr="00EF5447" w:rsidRDefault="00595088" w:rsidP="00BE3D8D">
            <w:pPr>
              <w:pStyle w:val="TAC"/>
              <w:rPr>
                <w:b/>
                <w:lang w:eastAsia="fi-FI"/>
              </w:rPr>
            </w:pPr>
            <w:r w:rsidRPr="00EF5447">
              <w:t>DC_7A_n78A-n257I</w:t>
            </w:r>
          </w:p>
        </w:tc>
      </w:tr>
      <w:tr w:rsidR="00595088" w:rsidRPr="00EF5447" w:rsidDel="00C35823" w14:paraId="51DFBC74" w14:textId="77777777" w:rsidTr="00BE3D8D">
        <w:trPr>
          <w:trHeight w:val="187"/>
          <w:tblHeader/>
          <w:jc w:val="center"/>
        </w:trPr>
        <w:tc>
          <w:tcPr>
            <w:tcW w:w="3969" w:type="dxa"/>
            <w:shd w:val="clear" w:color="auto" w:fill="auto"/>
            <w:tcMar>
              <w:top w:w="28" w:type="dxa"/>
              <w:left w:w="28" w:type="dxa"/>
              <w:bottom w:w="28" w:type="dxa"/>
              <w:right w:w="28" w:type="dxa"/>
            </w:tcMar>
          </w:tcPr>
          <w:p w14:paraId="00B53F45" w14:textId="77777777" w:rsidR="00595088" w:rsidRPr="00EF5447" w:rsidRDefault="00595088" w:rsidP="00BE3D8D">
            <w:pPr>
              <w:pStyle w:val="TAC"/>
            </w:pPr>
            <w:r w:rsidRPr="00EF5447">
              <w:lastRenderedPageBreak/>
              <w:t>DC_1A-3A-5A-7A_n78C-n257A</w:t>
            </w:r>
          </w:p>
          <w:p w14:paraId="4448DBDC" w14:textId="77777777" w:rsidR="00595088" w:rsidRPr="00EF5447" w:rsidRDefault="00595088" w:rsidP="00BE3D8D">
            <w:pPr>
              <w:pStyle w:val="TAC"/>
            </w:pPr>
            <w:r w:rsidRPr="00EF5447">
              <w:t>DC_1A-3A-5A-7A_n78C-n257D</w:t>
            </w:r>
          </w:p>
          <w:p w14:paraId="3A275DB1" w14:textId="77777777" w:rsidR="00595088" w:rsidRPr="00EF5447" w:rsidRDefault="00595088" w:rsidP="00BE3D8D">
            <w:pPr>
              <w:pStyle w:val="TAC"/>
            </w:pPr>
            <w:r w:rsidRPr="00EF5447">
              <w:t>DC_1A-3A-5A-7A_n78C-n257E</w:t>
            </w:r>
          </w:p>
          <w:p w14:paraId="13421B48" w14:textId="77777777" w:rsidR="00595088" w:rsidRPr="00EF5447" w:rsidRDefault="00595088" w:rsidP="00BE3D8D">
            <w:pPr>
              <w:pStyle w:val="TAC"/>
            </w:pPr>
            <w:r w:rsidRPr="00EF5447">
              <w:t>DC_1A-3A-5A-7A_n78C-n257F</w:t>
            </w:r>
          </w:p>
          <w:p w14:paraId="6A1D53AC" w14:textId="77777777" w:rsidR="00595088" w:rsidRPr="00EF5447" w:rsidRDefault="00595088" w:rsidP="00BE3D8D">
            <w:pPr>
              <w:pStyle w:val="TAC"/>
            </w:pPr>
            <w:r w:rsidRPr="00EF5447">
              <w:t>DC_1A-3A-5A-7A_n78C-n257G</w:t>
            </w:r>
          </w:p>
          <w:p w14:paraId="021FE85F" w14:textId="77777777" w:rsidR="00595088" w:rsidRPr="00EF5447" w:rsidRDefault="00595088" w:rsidP="00BE3D8D">
            <w:pPr>
              <w:pStyle w:val="TAC"/>
            </w:pPr>
            <w:r w:rsidRPr="00EF5447">
              <w:t>DC_1A-3A-5A-7A_n78C-n257H</w:t>
            </w:r>
          </w:p>
          <w:p w14:paraId="1D2233CB" w14:textId="77777777" w:rsidR="00595088" w:rsidRPr="00EF5447" w:rsidRDefault="00595088" w:rsidP="00BE3D8D">
            <w:pPr>
              <w:pStyle w:val="TAC"/>
            </w:pPr>
            <w:r w:rsidRPr="00EF5447">
              <w:t>DC_1A-3A-5A-7A_n78C-n257I</w:t>
            </w:r>
          </w:p>
          <w:p w14:paraId="4429BDD4" w14:textId="77777777" w:rsidR="00595088" w:rsidRPr="00EF5447" w:rsidRDefault="00595088" w:rsidP="00BE3D8D">
            <w:pPr>
              <w:pStyle w:val="TAC"/>
            </w:pPr>
            <w:r w:rsidRPr="00EF5447">
              <w:t>DC_1A-3A-5A-7A_n78C-n257J</w:t>
            </w:r>
          </w:p>
          <w:p w14:paraId="106438A6" w14:textId="77777777" w:rsidR="00595088" w:rsidRPr="00EF5447" w:rsidRDefault="00595088" w:rsidP="00BE3D8D">
            <w:pPr>
              <w:pStyle w:val="TAC"/>
            </w:pPr>
            <w:r w:rsidRPr="00EF5447">
              <w:t>DC_1A-3A-5A-7A_n78C-n257K</w:t>
            </w:r>
          </w:p>
          <w:p w14:paraId="6FDDE87B" w14:textId="77777777" w:rsidR="00595088" w:rsidRPr="00EF5447" w:rsidRDefault="00595088" w:rsidP="00BE3D8D">
            <w:pPr>
              <w:pStyle w:val="TAC"/>
            </w:pPr>
            <w:r w:rsidRPr="00EF5447">
              <w:t>DC_1A-3A-5A-7A_n78C-n257L</w:t>
            </w:r>
          </w:p>
          <w:p w14:paraId="2F2CAF05" w14:textId="77777777" w:rsidR="00595088" w:rsidRPr="00EF5447" w:rsidRDefault="00595088" w:rsidP="00BE3D8D">
            <w:pPr>
              <w:pStyle w:val="TAC"/>
            </w:pPr>
            <w:r w:rsidRPr="00EF5447">
              <w:t>DC_1A-3A-5A-7A_n78C-n257M</w:t>
            </w:r>
          </w:p>
        </w:tc>
        <w:tc>
          <w:tcPr>
            <w:tcW w:w="3969" w:type="dxa"/>
            <w:tcMar>
              <w:top w:w="28" w:type="dxa"/>
              <w:left w:w="28" w:type="dxa"/>
              <w:bottom w:w="28" w:type="dxa"/>
              <w:right w:w="28" w:type="dxa"/>
            </w:tcMar>
          </w:tcPr>
          <w:p w14:paraId="604321DD" w14:textId="77777777" w:rsidR="00595088" w:rsidRPr="00EF5447" w:rsidRDefault="00595088" w:rsidP="00BE3D8D">
            <w:pPr>
              <w:pStyle w:val="TAC"/>
            </w:pPr>
            <w:r w:rsidRPr="00EF5447">
              <w:t>DC_1A_n78A-n257A</w:t>
            </w:r>
          </w:p>
          <w:p w14:paraId="0A770D54" w14:textId="77777777" w:rsidR="00595088" w:rsidRPr="00EF5447" w:rsidRDefault="00595088" w:rsidP="00BE3D8D">
            <w:pPr>
              <w:pStyle w:val="TAC"/>
            </w:pPr>
            <w:r w:rsidRPr="00EF5447">
              <w:t>DC_1A_n78A-n257G</w:t>
            </w:r>
          </w:p>
          <w:p w14:paraId="14471487" w14:textId="77777777" w:rsidR="00595088" w:rsidRPr="00EF5447" w:rsidRDefault="00595088" w:rsidP="00BE3D8D">
            <w:pPr>
              <w:pStyle w:val="TAC"/>
            </w:pPr>
            <w:r w:rsidRPr="00EF5447">
              <w:t>DC_1A_n78A-n257H</w:t>
            </w:r>
          </w:p>
          <w:p w14:paraId="05EB3DB0" w14:textId="77777777" w:rsidR="00595088" w:rsidRPr="00EF5447" w:rsidRDefault="00595088" w:rsidP="00BE3D8D">
            <w:pPr>
              <w:pStyle w:val="TAC"/>
            </w:pPr>
            <w:r w:rsidRPr="00EF5447">
              <w:t>DC_1A_n78A-n257I</w:t>
            </w:r>
          </w:p>
          <w:p w14:paraId="2CAA36B8" w14:textId="77777777" w:rsidR="00595088" w:rsidRPr="00EF5447" w:rsidRDefault="00595088" w:rsidP="00BE3D8D">
            <w:pPr>
              <w:pStyle w:val="TAC"/>
            </w:pPr>
            <w:r w:rsidRPr="00EF5447">
              <w:t>DC_3A_n78A-n257A</w:t>
            </w:r>
          </w:p>
          <w:p w14:paraId="19020A03" w14:textId="77777777" w:rsidR="00595088" w:rsidRPr="00EF5447" w:rsidRDefault="00595088" w:rsidP="00BE3D8D">
            <w:pPr>
              <w:pStyle w:val="TAC"/>
            </w:pPr>
            <w:r w:rsidRPr="00EF5447">
              <w:t>DC_3A_n78A-n257G</w:t>
            </w:r>
          </w:p>
          <w:p w14:paraId="7E46CE68" w14:textId="77777777" w:rsidR="00595088" w:rsidRPr="00EF5447" w:rsidRDefault="00595088" w:rsidP="00BE3D8D">
            <w:pPr>
              <w:pStyle w:val="TAC"/>
            </w:pPr>
            <w:r w:rsidRPr="00EF5447">
              <w:t>DC_3A_n78A-n257H</w:t>
            </w:r>
          </w:p>
          <w:p w14:paraId="7D696A42" w14:textId="77777777" w:rsidR="00595088" w:rsidRPr="00EF5447" w:rsidRDefault="00595088" w:rsidP="00BE3D8D">
            <w:pPr>
              <w:pStyle w:val="TAC"/>
            </w:pPr>
            <w:r w:rsidRPr="00EF5447">
              <w:t>DC_3A_n78A-n257I</w:t>
            </w:r>
          </w:p>
          <w:p w14:paraId="501E5731" w14:textId="77777777" w:rsidR="00595088" w:rsidRPr="00EF5447" w:rsidRDefault="00595088" w:rsidP="00BE3D8D">
            <w:pPr>
              <w:pStyle w:val="TAC"/>
            </w:pPr>
            <w:r w:rsidRPr="00EF5447">
              <w:t>DC_5A_n78A-n257A</w:t>
            </w:r>
          </w:p>
          <w:p w14:paraId="3703DE53" w14:textId="77777777" w:rsidR="00595088" w:rsidRPr="00EF5447" w:rsidRDefault="00595088" w:rsidP="00BE3D8D">
            <w:pPr>
              <w:pStyle w:val="TAC"/>
            </w:pPr>
            <w:r w:rsidRPr="00EF5447">
              <w:t>DC_5A_n78A-n257G</w:t>
            </w:r>
          </w:p>
          <w:p w14:paraId="2A74E2BB" w14:textId="77777777" w:rsidR="00595088" w:rsidRPr="00EF5447" w:rsidRDefault="00595088" w:rsidP="00BE3D8D">
            <w:pPr>
              <w:pStyle w:val="TAC"/>
            </w:pPr>
            <w:r w:rsidRPr="00EF5447">
              <w:t>DC_5A_n78A-n257H</w:t>
            </w:r>
          </w:p>
          <w:p w14:paraId="612AEBD6" w14:textId="77777777" w:rsidR="00595088" w:rsidRPr="00EF5447" w:rsidRDefault="00595088" w:rsidP="00BE3D8D">
            <w:pPr>
              <w:pStyle w:val="TAC"/>
            </w:pPr>
            <w:r w:rsidRPr="00EF5447">
              <w:t>DC_5A_n78A-n257I</w:t>
            </w:r>
          </w:p>
          <w:p w14:paraId="46A64AA8" w14:textId="77777777" w:rsidR="00595088" w:rsidRPr="00EF5447" w:rsidRDefault="00595088" w:rsidP="00BE3D8D">
            <w:pPr>
              <w:pStyle w:val="TAC"/>
            </w:pPr>
            <w:r w:rsidRPr="00EF5447">
              <w:t>DC_7A_n78A-n257A</w:t>
            </w:r>
          </w:p>
          <w:p w14:paraId="748AE7AB" w14:textId="77777777" w:rsidR="00595088" w:rsidRPr="00EF5447" w:rsidRDefault="00595088" w:rsidP="00BE3D8D">
            <w:pPr>
              <w:pStyle w:val="TAC"/>
            </w:pPr>
            <w:r w:rsidRPr="00EF5447">
              <w:t>DC_7A_n78A-n257G</w:t>
            </w:r>
          </w:p>
          <w:p w14:paraId="0FE686C2" w14:textId="77777777" w:rsidR="00595088" w:rsidRPr="00EF5447" w:rsidRDefault="00595088" w:rsidP="00BE3D8D">
            <w:pPr>
              <w:pStyle w:val="TAC"/>
            </w:pPr>
            <w:r w:rsidRPr="00EF5447">
              <w:t>DC_7A_n78A-n257H</w:t>
            </w:r>
          </w:p>
          <w:p w14:paraId="19CC68DE" w14:textId="77777777" w:rsidR="00595088" w:rsidRPr="00EF5447" w:rsidRDefault="00595088" w:rsidP="00BE3D8D">
            <w:pPr>
              <w:pStyle w:val="TAC"/>
            </w:pPr>
            <w:r w:rsidRPr="00EF5447">
              <w:t>DC_7A_n78A-n257I</w:t>
            </w:r>
          </w:p>
        </w:tc>
      </w:tr>
      <w:tr w:rsidR="00595088" w:rsidRPr="00EF5447" w14:paraId="450DF38A" w14:textId="77777777" w:rsidTr="00BE3D8D">
        <w:trPr>
          <w:trHeight w:val="187"/>
          <w:tblHeader/>
          <w:jc w:val="center"/>
        </w:trPr>
        <w:tc>
          <w:tcPr>
            <w:tcW w:w="3969" w:type="dxa"/>
            <w:shd w:val="clear" w:color="auto" w:fill="auto"/>
            <w:tcMar>
              <w:top w:w="28" w:type="dxa"/>
              <w:left w:w="28" w:type="dxa"/>
              <w:bottom w:w="28" w:type="dxa"/>
              <w:right w:w="28" w:type="dxa"/>
            </w:tcMar>
          </w:tcPr>
          <w:p w14:paraId="0F4D83A3" w14:textId="77777777" w:rsidR="00595088" w:rsidRDefault="00595088" w:rsidP="00BE3D8D">
            <w:pPr>
              <w:pStyle w:val="TAC"/>
              <w:rPr>
                <w:noProof/>
              </w:rPr>
            </w:pPr>
            <w:r>
              <w:rPr>
                <w:noProof/>
              </w:rPr>
              <w:t>DC_1A-3A-7A-28A_n38A-n257A</w:t>
            </w:r>
          </w:p>
          <w:p w14:paraId="2BBFC15C" w14:textId="77777777" w:rsidR="00595088" w:rsidRDefault="00595088" w:rsidP="00BE3D8D">
            <w:pPr>
              <w:pStyle w:val="TAC"/>
              <w:rPr>
                <w:noProof/>
              </w:rPr>
            </w:pPr>
            <w:r>
              <w:rPr>
                <w:noProof/>
              </w:rPr>
              <w:t>DC_1A-3A-7A-28A_n38A-n257G</w:t>
            </w:r>
          </w:p>
          <w:p w14:paraId="7669A249" w14:textId="77777777" w:rsidR="00595088" w:rsidRDefault="00595088" w:rsidP="00BE3D8D">
            <w:pPr>
              <w:pStyle w:val="TAC"/>
              <w:rPr>
                <w:noProof/>
              </w:rPr>
            </w:pPr>
            <w:r>
              <w:rPr>
                <w:noProof/>
              </w:rPr>
              <w:t>DC_1A-3A-7A-28A_n38A-n257H</w:t>
            </w:r>
          </w:p>
          <w:p w14:paraId="4D83CFBE" w14:textId="77777777" w:rsidR="00595088" w:rsidRPr="00EF5447" w:rsidRDefault="00595088" w:rsidP="00BE3D8D">
            <w:pPr>
              <w:pStyle w:val="TAC"/>
            </w:pPr>
            <w:r>
              <w:rPr>
                <w:noProof/>
              </w:rPr>
              <w:t>DC_1A-3A-7A-28A_n38A-n257I</w:t>
            </w:r>
          </w:p>
        </w:tc>
        <w:tc>
          <w:tcPr>
            <w:tcW w:w="3969" w:type="dxa"/>
            <w:tcMar>
              <w:top w:w="28" w:type="dxa"/>
              <w:left w:w="28" w:type="dxa"/>
              <w:bottom w:w="28" w:type="dxa"/>
              <w:right w:w="28" w:type="dxa"/>
            </w:tcMar>
          </w:tcPr>
          <w:p w14:paraId="54C5845D" w14:textId="31302A79" w:rsidR="00595088" w:rsidDel="00071CC2" w:rsidRDefault="00595088" w:rsidP="00071CC2">
            <w:pPr>
              <w:pStyle w:val="TAC"/>
              <w:rPr>
                <w:del w:id="3550" w:author="ZTE-Ma Zhifeng" w:date="2024-05-04T18:38:00Z"/>
                <w:lang w:eastAsia="zh-CN"/>
              </w:rPr>
            </w:pPr>
            <w:r>
              <w:rPr>
                <w:lang w:eastAsia="zh-CN"/>
              </w:rPr>
              <w:t>DC_1A_n257A</w:t>
            </w:r>
            <w:ins w:id="3551" w:author="ZTE-Ma Zhifeng" w:date="2024-05-04T18:38:00Z">
              <w:r w:rsidR="00071CC2">
                <w:rPr>
                  <w:lang w:eastAsia="zh-TW"/>
                </w:rPr>
                <w:t>/G/H/I</w:t>
              </w:r>
            </w:ins>
          </w:p>
          <w:p w14:paraId="3873C38B" w14:textId="1FDA2B97" w:rsidR="00595088" w:rsidDel="00071CC2" w:rsidRDefault="00595088" w:rsidP="00071CC2">
            <w:pPr>
              <w:pStyle w:val="TAC"/>
              <w:rPr>
                <w:del w:id="3552" w:author="ZTE-Ma Zhifeng" w:date="2024-05-04T18:38:00Z"/>
                <w:lang w:eastAsia="zh-CN"/>
              </w:rPr>
            </w:pPr>
            <w:del w:id="3553" w:author="ZTE-Ma Zhifeng" w:date="2024-05-04T18:38:00Z">
              <w:r w:rsidDel="00071CC2">
                <w:rPr>
                  <w:lang w:eastAsia="zh-CN"/>
                </w:rPr>
                <w:delText>DC_1A_n257G</w:delText>
              </w:r>
            </w:del>
          </w:p>
          <w:p w14:paraId="4C218A94" w14:textId="0FC70C36" w:rsidR="00595088" w:rsidDel="00071CC2" w:rsidRDefault="00595088" w:rsidP="00071CC2">
            <w:pPr>
              <w:pStyle w:val="TAC"/>
              <w:rPr>
                <w:del w:id="3554" w:author="ZTE-Ma Zhifeng" w:date="2024-05-04T18:38:00Z"/>
                <w:lang w:eastAsia="zh-CN"/>
              </w:rPr>
            </w:pPr>
            <w:del w:id="3555" w:author="ZTE-Ma Zhifeng" w:date="2024-05-04T18:38:00Z">
              <w:r w:rsidDel="00071CC2">
                <w:rPr>
                  <w:lang w:eastAsia="zh-CN"/>
                </w:rPr>
                <w:delText>DC_1A_n257H</w:delText>
              </w:r>
            </w:del>
          </w:p>
          <w:p w14:paraId="3DCE3CDD" w14:textId="622C2A9D" w:rsidR="00595088" w:rsidRDefault="00595088" w:rsidP="00071CC2">
            <w:pPr>
              <w:pStyle w:val="TAC"/>
              <w:rPr>
                <w:lang w:eastAsia="zh-CN"/>
              </w:rPr>
            </w:pPr>
            <w:del w:id="3556" w:author="ZTE-Ma Zhifeng" w:date="2024-05-04T18:38:00Z">
              <w:r w:rsidDel="00071CC2">
                <w:rPr>
                  <w:lang w:eastAsia="zh-CN"/>
                </w:rPr>
                <w:delText>DC_1A_n257I</w:delText>
              </w:r>
            </w:del>
          </w:p>
          <w:p w14:paraId="2C01AFBF" w14:textId="65316794" w:rsidR="00595088" w:rsidDel="00071CC2" w:rsidRDefault="00595088" w:rsidP="00071CC2">
            <w:pPr>
              <w:pStyle w:val="TAC"/>
              <w:rPr>
                <w:del w:id="3557" w:author="ZTE-Ma Zhifeng" w:date="2024-05-04T18:38:00Z"/>
                <w:lang w:eastAsia="zh-CN"/>
              </w:rPr>
            </w:pPr>
            <w:r>
              <w:rPr>
                <w:lang w:eastAsia="zh-CN"/>
              </w:rPr>
              <w:t>DC_3A_n257A</w:t>
            </w:r>
            <w:ins w:id="3558" w:author="ZTE-Ma Zhifeng" w:date="2024-05-04T18:38:00Z">
              <w:r w:rsidR="00071CC2">
                <w:rPr>
                  <w:lang w:eastAsia="zh-TW"/>
                </w:rPr>
                <w:t>/G/H/I</w:t>
              </w:r>
            </w:ins>
          </w:p>
          <w:p w14:paraId="57BFF479" w14:textId="335F789A" w:rsidR="00595088" w:rsidDel="00071CC2" w:rsidRDefault="00595088" w:rsidP="00071CC2">
            <w:pPr>
              <w:pStyle w:val="TAC"/>
              <w:rPr>
                <w:del w:id="3559" w:author="ZTE-Ma Zhifeng" w:date="2024-05-04T18:38:00Z"/>
                <w:lang w:eastAsia="zh-CN"/>
              </w:rPr>
            </w:pPr>
            <w:del w:id="3560" w:author="ZTE-Ma Zhifeng" w:date="2024-05-04T18:38:00Z">
              <w:r w:rsidDel="00071CC2">
                <w:rPr>
                  <w:lang w:eastAsia="zh-CN"/>
                </w:rPr>
                <w:delText>DC_3A_n257G</w:delText>
              </w:r>
            </w:del>
          </w:p>
          <w:p w14:paraId="7A12A7BC" w14:textId="70A26BA2" w:rsidR="00595088" w:rsidDel="00071CC2" w:rsidRDefault="00595088" w:rsidP="00071CC2">
            <w:pPr>
              <w:pStyle w:val="TAC"/>
              <w:rPr>
                <w:del w:id="3561" w:author="ZTE-Ma Zhifeng" w:date="2024-05-04T18:38:00Z"/>
                <w:lang w:eastAsia="zh-CN"/>
              </w:rPr>
            </w:pPr>
            <w:del w:id="3562" w:author="ZTE-Ma Zhifeng" w:date="2024-05-04T18:38:00Z">
              <w:r w:rsidDel="00071CC2">
                <w:rPr>
                  <w:lang w:eastAsia="zh-CN"/>
                </w:rPr>
                <w:delText>DC_3A_n257H</w:delText>
              </w:r>
            </w:del>
          </w:p>
          <w:p w14:paraId="38B9D913" w14:textId="22080ED4" w:rsidR="00595088" w:rsidRDefault="00595088" w:rsidP="00071CC2">
            <w:pPr>
              <w:pStyle w:val="TAC"/>
              <w:rPr>
                <w:lang w:eastAsia="zh-CN"/>
              </w:rPr>
            </w:pPr>
            <w:del w:id="3563" w:author="ZTE-Ma Zhifeng" w:date="2024-05-04T18:38:00Z">
              <w:r w:rsidDel="00071CC2">
                <w:rPr>
                  <w:lang w:eastAsia="zh-CN"/>
                </w:rPr>
                <w:delText>DC_3A_n257I</w:delText>
              </w:r>
            </w:del>
          </w:p>
          <w:p w14:paraId="4CC97875" w14:textId="338369A2" w:rsidR="00595088" w:rsidDel="00071CC2" w:rsidRDefault="00595088" w:rsidP="00071CC2">
            <w:pPr>
              <w:pStyle w:val="TAC"/>
              <w:rPr>
                <w:del w:id="3564" w:author="ZTE-Ma Zhifeng" w:date="2024-05-04T18:38:00Z"/>
                <w:lang w:eastAsia="zh-CN"/>
              </w:rPr>
            </w:pPr>
            <w:r>
              <w:rPr>
                <w:lang w:eastAsia="zh-CN"/>
              </w:rPr>
              <w:t>DC_28A_n257A</w:t>
            </w:r>
            <w:ins w:id="3565" w:author="ZTE-Ma Zhifeng" w:date="2024-05-04T18:38:00Z">
              <w:r w:rsidR="00071CC2">
                <w:rPr>
                  <w:lang w:eastAsia="zh-TW"/>
                </w:rPr>
                <w:t>/G/H/I</w:t>
              </w:r>
            </w:ins>
          </w:p>
          <w:p w14:paraId="681EF013" w14:textId="537834E8" w:rsidR="00595088" w:rsidDel="00071CC2" w:rsidRDefault="00595088" w:rsidP="00071CC2">
            <w:pPr>
              <w:pStyle w:val="TAC"/>
              <w:rPr>
                <w:del w:id="3566" w:author="ZTE-Ma Zhifeng" w:date="2024-05-04T18:38:00Z"/>
                <w:lang w:eastAsia="zh-CN"/>
              </w:rPr>
            </w:pPr>
            <w:del w:id="3567" w:author="ZTE-Ma Zhifeng" w:date="2024-05-04T18:38:00Z">
              <w:r w:rsidDel="00071CC2">
                <w:rPr>
                  <w:lang w:eastAsia="zh-CN"/>
                </w:rPr>
                <w:delText>DC_28A_n257G</w:delText>
              </w:r>
            </w:del>
          </w:p>
          <w:p w14:paraId="05ED055D" w14:textId="459285F1" w:rsidR="00595088" w:rsidDel="00071CC2" w:rsidRDefault="00595088" w:rsidP="00071CC2">
            <w:pPr>
              <w:pStyle w:val="TAC"/>
              <w:rPr>
                <w:del w:id="3568" w:author="ZTE-Ma Zhifeng" w:date="2024-05-04T18:38:00Z"/>
                <w:lang w:eastAsia="zh-CN"/>
              </w:rPr>
            </w:pPr>
            <w:del w:id="3569" w:author="ZTE-Ma Zhifeng" w:date="2024-05-04T18:38:00Z">
              <w:r w:rsidDel="00071CC2">
                <w:rPr>
                  <w:lang w:eastAsia="zh-CN"/>
                </w:rPr>
                <w:delText>DC_28A_n257H</w:delText>
              </w:r>
            </w:del>
          </w:p>
          <w:p w14:paraId="70F368F2" w14:textId="21294A57" w:rsidR="00595088" w:rsidRPr="00EF5447" w:rsidRDefault="00595088" w:rsidP="00071CC2">
            <w:pPr>
              <w:pStyle w:val="TAC"/>
            </w:pPr>
            <w:del w:id="3570" w:author="ZTE-Ma Zhifeng" w:date="2024-05-04T18:38:00Z">
              <w:r w:rsidDel="00071CC2">
                <w:rPr>
                  <w:lang w:eastAsia="zh-CN"/>
                </w:rPr>
                <w:delText>DC_28A_n257I</w:delText>
              </w:r>
            </w:del>
          </w:p>
        </w:tc>
      </w:tr>
      <w:tr w:rsidR="00595088" w:rsidRPr="00EF5447" w14:paraId="03C5414A" w14:textId="77777777" w:rsidTr="00BE3D8D">
        <w:trPr>
          <w:trHeight w:val="187"/>
          <w:tblHeader/>
          <w:jc w:val="center"/>
        </w:trPr>
        <w:tc>
          <w:tcPr>
            <w:tcW w:w="3969" w:type="dxa"/>
            <w:shd w:val="clear" w:color="auto" w:fill="auto"/>
            <w:tcMar>
              <w:top w:w="28" w:type="dxa"/>
              <w:left w:w="28" w:type="dxa"/>
              <w:bottom w:w="28" w:type="dxa"/>
              <w:right w:w="28" w:type="dxa"/>
            </w:tcMar>
          </w:tcPr>
          <w:p w14:paraId="4344D710" w14:textId="77777777" w:rsidR="00595088" w:rsidRPr="004760F8" w:rsidRDefault="00595088" w:rsidP="00BE3D8D">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42FB6A29" w14:textId="77777777" w:rsidR="00595088" w:rsidRPr="004760F8" w:rsidRDefault="00595088" w:rsidP="00BE3D8D">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42248F92" w14:textId="77777777" w:rsidR="00595088" w:rsidRPr="004760F8" w:rsidRDefault="00595088" w:rsidP="00BE3D8D">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0FA4A45E" w14:textId="77777777" w:rsidR="00595088" w:rsidRPr="00EF5447" w:rsidRDefault="00595088" w:rsidP="00BE3D8D">
            <w:pPr>
              <w:pStyle w:val="TAC"/>
            </w:pPr>
            <w:r w:rsidRPr="004760F8">
              <w:rPr>
                <w:rFonts w:cs="Arial"/>
                <w:lang w:eastAsia="zh-TW"/>
              </w:rPr>
              <w:t>DC_1A-3A-7A-28A_n78A-n257I</w:t>
            </w:r>
          </w:p>
        </w:tc>
        <w:tc>
          <w:tcPr>
            <w:tcW w:w="3969" w:type="dxa"/>
            <w:tcMar>
              <w:top w:w="28" w:type="dxa"/>
              <w:left w:w="28" w:type="dxa"/>
              <w:bottom w:w="28" w:type="dxa"/>
              <w:right w:w="28" w:type="dxa"/>
            </w:tcMar>
          </w:tcPr>
          <w:p w14:paraId="3A4252D6" w14:textId="77777777" w:rsidR="00595088" w:rsidRPr="004760F8" w:rsidRDefault="00595088" w:rsidP="00BE3D8D">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D70A76C" w14:textId="0372F88D" w:rsidR="00595088" w:rsidRPr="004760F8" w:rsidDel="00071CC2" w:rsidRDefault="00595088" w:rsidP="00071CC2">
            <w:pPr>
              <w:keepNext/>
              <w:keepLines/>
              <w:spacing w:after="0"/>
              <w:jc w:val="center"/>
              <w:rPr>
                <w:del w:id="3571" w:author="ZTE-Ma Zhifeng" w:date="2024-05-04T18:38:00Z"/>
                <w:rFonts w:ascii="Arial" w:hAnsi="Arial" w:cs="Arial"/>
                <w:sz w:val="18"/>
                <w:lang w:val="en-US" w:eastAsia="zh-TW"/>
              </w:rPr>
            </w:pPr>
            <w:r w:rsidRPr="004760F8">
              <w:rPr>
                <w:rFonts w:ascii="Arial" w:hAnsi="Arial" w:cs="Arial"/>
                <w:sz w:val="18"/>
                <w:lang w:val="en-US" w:eastAsia="zh-TW"/>
              </w:rPr>
              <w:t>DC_1A_n257A</w:t>
            </w:r>
            <w:ins w:id="3572" w:author="ZTE-Ma Zhifeng" w:date="2024-05-04T18:38:00Z">
              <w:r w:rsidR="00071CC2">
                <w:rPr>
                  <w:rFonts w:ascii="Arial" w:hAnsi="Arial"/>
                  <w:sz w:val="18"/>
                  <w:lang w:eastAsia="zh-TW"/>
                </w:rPr>
                <w:t>/G/H/I</w:t>
              </w:r>
            </w:ins>
          </w:p>
          <w:p w14:paraId="05D39F3F" w14:textId="6CB5EAD3" w:rsidR="00595088" w:rsidRPr="004760F8" w:rsidDel="00071CC2" w:rsidRDefault="00595088" w:rsidP="00071CC2">
            <w:pPr>
              <w:keepNext/>
              <w:keepLines/>
              <w:spacing w:after="0"/>
              <w:jc w:val="center"/>
              <w:rPr>
                <w:del w:id="3573" w:author="ZTE-Ma Zhifeng" w:date="2024-05-04T18:38:00Z"/>
                <w:rFonts w:ascii="Arial" w:hAnsi="Arial" w:cs="Arial"/>
                <w:sz w:val="18"/>
                <w:lang w:val="en-US" w:eastAsia="zh-TW"/>
              </w:rPr>
            </w:pPr>
            <w:del w:id="3574" w:author="ZTE-Ma Zhifeng" w:date="2024-05-04T18:38:00Z">
              <w:r w:rsidRPr="004760F8" w:rsidDel="00071CC2">
                <w:rPr>
                  <w:rFonts w:ascii="Arial" w:hAnsi="Arial" w:cs="Arial"/>
                  <w:sz w:val="18"/>
                  <w:lang w:val="en-US" w:eastAsia="zh-TW"/>
                </w:rPr>
                <w:delText>DC_1A_n257G</w:delText>
              </w:r>
            </w:del>
          </w:p>
          <w:p w14:paraId="2290F287" w14:textId="19FE83EF" w:rsidR="00595088" w:rsidRPr="004760F8" w:rsidDel="00071CC2" w:rsidRDefault="00595088" w:rsidP="00071CC2">
            <w:pPr>
              <w:keepNext/>
              <w:keepLines/>
              <w:spacing w:after="0"/>
              <w:jc w:val="center"/>
              <w:rPr>
                <w:del w:id="3575" w:author="ZTE-Ma Zhifeng" w:date="2024-05-04T18:38:00Z"/>
                <w:rFonts w:ascii="Arial" w:hAnsi="Arial" w:cs="Arial"/>
                <w:sz w:val="18"/>
                <w:lang w:val="en-US" w:eastAsia="zh-TW"/>
              </w:rPr>
            </w:pPr>
            <w:del w:id="3576" w:author="ZTE-Ma Zhifeng" w:date="2024-05-04T18:38:00Z">
              <w:r w:rsidRPr="004760F8" w:rsidDel="00071CC2">
                <w:rPr>
                  <w:rFonts w:ascii="Arial" w:hAnsi="Arial" w:cs="Arial"/>
                  <w:sz w:val="18"/>
                  <w:lang w:val="en-US" w:eastAsia="zh-TW"/>
                </w:rPr>
                <w:delText>DC_1A_n257H</w:delText>
              </w:r>
            </w:del>
          </w:p>
          <w:p w14:paraId="2DB4F930" w14:textId="54183539" w:rsidR="00595088" w:rsidRPr="004760F8" w:rsidRDefault="00595088" w:rsidP="00071CC2">
            <w:pPr>
              <w:keepNext/>
              <w:keepLines/>
              <w:spacing w:after="0"/>
              <w:jc w:val="center"/>
              <w:rPr>
                <w:rFonts w:ascii="Arial" w:hAnsi="Arial" w:cs="Arial"/>
                <w:sz w:val="18"/>
                <w:lang w:val="en-US" w:eastAsia="zh-TW"/>
              </w:rPr>
            </w:pPr>
            <w:del w:id="3577" w:author="ZTE-Ma Zhifeng" w:date="2024-05-04T18:38:00Z">
              <w:r w:rsidRPr="004760F8" w:rsidDel="00071CC2">
                <w:rPr>
                  <w:rFonts w:ascii="Arial" w:hAnsi="Arial" w:cs="Arial"/>
                  <w:sz w:val="18"/>
                  <w:lang w:val="en-US" w:eastAsia="zh-TW"/>
                </w:rPr>
                <w:delText>DC_1A_n257I</w:delText>
              </w:r>
            </w:del>
          </w:p>
          <w:p w14:paraId="12C87F9B" w14:textId="77777777" w:rsidR="00595088" w:rsidRPr="004760F8" w:rsidRDefault="00595088" w:rsidP="00BE3D8D">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30D416A1" w14:textId="1387F381" w:rsidR="00595088" w:rsidRPr="004760F8" w:rsidDel="00071CC2" w:rsidRDefault="00595088" w:rsidP="00071CC2">
            <w:pPr>
              <w:keepNext/>
              <w:keepLines/>
              <w:spacing w:after="0"/>
              <w:jc w:val="center"/>
              <w:rPr>
                <w:del w:id="3578" w:author="ZTE-Ma Zhifeng" w:date="2024-05-04T18:38:00Z"/>
                <w:rFonts w:ascii="Arial" w:hAnsi="Arial" w:cs="Arial"/>
                <w:sz w:val="18"/>
                <w:lang w:val="en-US" w:eastAsia="zh-TW"/>
              </w:rPr>
            </w:pPr>
            <w:r w:rsidRPr="004760F8">
              <w:rPr>
                <w:rFonts w:ascii="Arial" w:hAnsi="Arial" w:cs="Arial"/>
                <w:sz w:val="18"/>
                <w:lang w:val="en-US" w:eastAsia="zh-TW"/>
              </w:rPr>
              <w:t>DC_3A_n257A</w:t>
            </w:r>
            <w:ins w:id="3579" w:author="ZTE-Ma Zhifeng" w:date="2024-05-04T18:38:00Z">
              <w:r w:rsidR="00071CC2">
                <w:rPr>
                  <w:rFonts w:ascii="Arial" w:hAnsi="Arial"/>
                  <w:sz w:val="18"/>
                  <w:lang w:eastAsia="zh-TW"/>
                </w:rPr>
                <w:t>/G/H/I</w:t>
              </w:r>
            </w:ins>
          </w:p>
          <w:p w14:paraId="5374F69A" w14:textId="61955242" w:rsidR="00595088" w:rsidRPr="004760F8" w:rsidDel="00071CC2" w:rsidRDefault="00595088" w:rsidP="00071CC2">
            <w:pPr>
              <w:keepNext/>
              <w:keepLines/>
              <w:spacing w:after="0"/>
              <w:jc w:val="center"/>
              <w:rPr>
                <w:del w:id="3580" w:author="ZTE-Ma Zhifeng" w:date="2024-05-04T18:38:00Z"/>
                <w:rFonts w:ascii="Arial" w:hAnsi="Arial" w:cs="Arial"/>
                <w:sz w:val="18"/>
                <w:lang w:val="en-US" w:eastAsia="zh-TW"/>
              </w:rPr>
            </w:pPr>
            <w:del w:id="3581" w:author="ZTE-Ma Zhifeng" w:date="2024-05-04T18:38:00Z">
              <w:r w:rsidRPr="004760F8" w:rsidDel="00071CC2">
                <w:rPr>
                  <w:rFonts w:ascii="Arial" w:hAnsi="Arial" w:cs="Arial"/>
                  <w:sz w:val="18"/>
                  <w:lang w:val="en-US" w:eastAsia="zh-TW"/>
                </w:rPr>
                <w:delText>DC_3A_n257G</w:delText>
              </w:r>
            </w:del>
          </w:p>
          <w:p w14:paraId="49256329" w14:textId="3881A93C" w:rsidR="00595088" w:rsidRPr="004760F8" w:rsidDel="00071CC2" w:rsidRDefault="00595088" w:rsidP="00071CC2">
            <w:pPr>
              <w:keepNext/>
              <w:keepLines/>
              <w:spacing w:after="0"/>
              <w:jc w:val="center"/>
              <w:rPr>
                <w:del w:id="3582" w:author="ZTE-Ma Zhifeng" w:date="2024-05-04T18:38:00Z"/>
                <w:rFonts w:ascii="Arial" w:hAnsi="Arial" w:cs="Arial"/>
                <w:sz w:val="18"/>
                <w:lang w:val="en-US" w:eastAsia="zh-TW"/>
              </w:rPr>
            </w:pPr>
            <w:del w:id="3583" w:author="ZTE-Ma Zhifeng" w:date="2024-05-04T18:38:00Z">
              <w:r w:rsidRPr="004760F8" w:rsidDel="00071CC2">
                <w:rPr>
                  <w:rFonts w:ascii="Arial" w:hAnsi="Arial" w:cs="Arial"/>
                  <w:sz w:val="18"/>
                  <w:lang w:val="en-US" w:eastAsia="zh-TW"/>
                </w:rPr>
                <w:delText>DC_3A_n257H</w:delText>
              </w:r>
            </w:del>
          </w:p>
          <w:p w14:paraId="3A5A0758" w14:textId="614634EB" w:rsidR="00595088" w:rsidRPr="004760F8" w:rsidRDefault="00595088" w:rsidP="00071CC2">
            <w:pPr>
              <w:keepNext/>
              <w:keepLines/>
              <w:spacing w:after="0"/>
              <w:jc w:val="center"/>
              <w:rPr>
                <w:rFonts w:ascii="Arial" w:hAnsi="Arial" w:cs="Arial"/>
                <w:sz w:val="18"/>
                <w:lang w:val="en-US" w:eastAsia="zh-TW"/>
              </w:rPr>
            </w:pPr>
            <w:del w:id="3584" w:author="ZTE-Ma Zhifeng" w:date="2024-05-04T18:38:00Z">
              <w:r w:rsidRPr="004760F8" w:rsidDel="00071CC2">
                <w:rPr>
                  <w:rFonts w:ascii="Arial" w:hAnsi="Arial" w:cs="Arial"/>
                  <w:sz w:val="18"/>
                  <w:lang w:val="en-US" w:eastAsia="zh-TW"/>
                </w:rPr>
                <w:delText>DC_3A_n257I</w:delText>
              </w:r>
            </w:del>
          </w:p>
          <w:p w14:paraId="2AD88094" w14:textId="77777777" w:rsidR="00595088" w:rsidRPr="004760F8" w:rsidRDefault="00595088" w:rsidP="00BE3D8D">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4EC97DCA" w14:textId="1F06E51E" w:rsidR="00595088" w:rsidRPr="004760F8" w:rsidDel="00071CC2" w:rsidRDefault="00595088" w:rsidP="00071CC2">
            <w:pPr>
              <w:keepNext/>
              <w:keepLines/>
              <w:spacing w:after="0"/>
              <w:jc w:val="center"/>
              <w:rPr>
                <w:del w:id="3585" w:author="ZTE-Ma Zhifeng" w:date="2024-05-04T18:38:00Z"/>
                <w:rFonts w:ascii="Arial" w:hAnsi="Arial" w:cs="Arial"/>
                <w:sz w:val="18"/>
                <w:lang w:val="en-US" w:eastAsia="zh-TW"/>
              </w:rPr>
            </w:pPr>
            <w:r w:rsidRPr="004760F8">
              <w:rPr>
                <w:rFonts w:ascii="Arial" w:hAnsi="Arial" w:cs="Arial"/>
                <w:sz w:val="18"/>
                <w:lang w:val="en-US" w:eastAsia="zh-TW"/>
              </w:rPr>
              <w:t>DC_7A_n257A</w:t>
            </w:r>
            <w:ins w:id="3586" w:author="ZTE-Ma Zhifeng" w:date="2024-05-04T18:38:00Z">
              <w:r w:rsidR="00071CC2">
                <w:rPr>
                  <w:rFonts w:ascii="Arial" w:hAnsi="Arial"/>
                  <w:sz w:val="18"/>
                  <w:lang w:eastAsia="zh-TW"/>
                </w:rPr>
                <w:t>/G/H/I</w:t>
              </w:r>
            </w:ins>
          </w:p>
          <w:p w14:paraId="22EB87ED" w14:textId="503ABDC4" w:rsidR="00595088" w:rsidRPr="004760F8" w:rsidDel="00071CC2" w:rsidRDefault="00595088" w:rsidP="00071CC2">
            <w:pPr>
              <w:keepNext/>
              <w:keepLines/>
              <w:spacing w:after="0"/>
              <w:jc w:val="center"/>
              <w:rPr>
                <w:del w:id="3587" w:author="ZTE-Ma Zhifeng" w:date="2024-05-04T18:38:00Z"/>
                <w:rFonts w:ascii="Arial" w:hAnsi="Arial" w:cs="Arial"/>
                <w:sz w:val="18"/>
                <w:lang w:val="en-US" w:eastAsia="zh-TW"/>
              </w:rPr>
            </w:pPr>
            <w:del w:id="3588" w:author="ZTE-Ma Zhifeng" w:date="2024-05-04T18:38:00Z">
              <w:r w:rsidRPr="004760F8" w:rsidDel="00071CC2">
                <w:rPr>
                  <w:rFonts w:ascii="Arial" w:hAnsi="Arial" w:cs="Arial"/>
                  <w:sz w:val="18"/>
                  <w:lang w:val="en-US" w:eastAsia="zh-TW"/>
                </w:rPr>
                <w:delText>DC_7A_n257G</w:delText>
              </w:r>
            </w:del>
          </w:p>
          <w:p w14:paraId="40CA44E5" w14:textId="788EE08A" w:rsidR="00595088" w:rsidRPr="004760F8" w:rsidDel="00071CC2" w:rsidRDefault="00595088" w:rsidP="00071CC2">
            <w:pPr>
              <w:keepNext/>
              <w:keepLines/>
              <w:spacing w:after="0"/>
              <w:jc w:val="center"/>
              <w:rPr>
                <w:del w:id="3589" w:author="ZTE-Ma Zhifeng" w:date="2024-05-04T18:38:00Z"/>
                <w:rFonts w:ascii="Arial" w:hAnsi="Arial" w:cs="Arial"/>
                <w:sz w:val="18"/>
                <w:lang w:val="en-US" w:eastAsia="zh-TW"/>
              </w:rPr>
            </w:pPr>
            <w:del w:id="3590" w:author="ZTE-Ma Zhifeng" w:date="2024-05-04T18:38:00Z">
              <w:r w:rsidRPr="004760F8" w:rsidDel="00071CC2">
                <w:rPr>
                  <w:rFonts w:ascii="Arial" w:hAnsi="Arial" w:cs="Arial"/>
                  <w:sz w:val="18"/>
                  <w:lang w:val="en-US" w:eastAsia="zh-TW"/>
                </w:rPr>
                <w:delText>DC_7A_n257H</w:delText>
              </w:r>
            </w:del>
          </w:p>
          <w:p w14:paraId="2AC1EF11" w14:textId="1C491442" w:rsidR="00595088" w:rsidRPr="004760F8" w:rsidRDefault="00595088" w:rsidP="00071CC2">
            <w:pPr>
              <w:keepNext/>
              <w:keepLines/>
              <w:spacing w:after="0"/>
              <w:jc w:val="center"/>
              <w:rPr>
                <w:rFonts w:ascii="Arial" w:hAnsi="Arial" w:cs="Arial"/>
                <w:sz w:val="18"/>
                <w:lang w:val="en-US" w:eastAsia="zh-TW"/>
              </w:rPr>
            </w:pPr>
            <w:del w:id="3591" w:author="ZTE-Ma Zhifeng" w:date="2024-05-04T18:38:00Z">
              <w:r w:rsidRPr="004760F8" w:rsidDel="00071CC2">
                <w:rPr>
                  <w:rFonts w:ascii="Arial" w:hAnsi="Arial" w:cs="Arial"/>
                  <w:sz w:val="18"/>
                  <w:lang w:val="en-US" w:eastAsia="zh-TW"/>
                </w:rPr>
                <w:delText>DC_7A_n257I</w:delText>
              </w:r>
            </w:del>
          </w:p>
          <w:p w14:paraId="6CFD2BE6" w14:textId="77777777" w:rsidR="00595088" w:rsidRPr="004760F8" w:rsidRDefault="00595088" w:rsidP="00BE3D8D">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478A16C2" w14:textId="62B0B980" w:rsidR="00595088" w:rsidRPr="004760F8" w:rsidDel="00071CC2" w:rsidRDefault="00595088" w:rsidP="00071CC2">
            <w:pPr>
              <w:keepNext/>
              <w:keepLines/>
              <w:spacing w:after="0"/>
              <w:jc w:val="center"/>
              <w:rPr>
                <w:del w:id="3592" w:author="ZTE-Ma Zhifeng" w:date="2024-05-04T18:39:00Z"/>
                <w:rFonts w:ascii="Arial" w:hAnsi="Arial" w:cs="Arial"/>
                <w:sz w:val="18"/>
                <w:lang w:val="en-US" w:eastAsia="zh-TW"/>
              </w:rPr>
            </w:pPr>
            <w:r w:rsidRPr="004760F8">
              <w:rPr>
                <w:rFonts w:ascii="Arial" w:hAnsi="Arial" w:cs="Arial"/>
                <w:sz w:val="18"/>
                <w:lang w:val="en-US" w:eastAsia="zh-TW"/>
              </w:rPr>
              <w:t>DC_28A_n257A</w:t>
            </w:r>
            <w:ins w:id="3593" w:author="ZTE-Ma Zhifeng" w:date="2024-05-04T18:39:00Z">
              <w:r w:rsidR="00071CC2">
                <w:rPr>
                  <w:rFonts w:ascii="Arial" w:hAnsi="Arial"/>
                  <w:sz w:val="18"/>
                  <w:lang w:eastAsia="zh-TW"/>
                </w:rPr>
                <w:t>/G/H/I</w:t>
              </w:r>
            </w:ins>
          </w:p>
          <w:p w14:paraId="1797E23A" w14:textId="30C94715" w:rsidR="00595088" w:rsidRPr="004760F8" w:rsidDel="00071CC2" w:rsidRDefault="00595088" w:rsidP="00071CC2">
            <w:pPr>
              <w:keepNext/>
              <w:keepLines/>
              <w:spacing w:after="0"/>
              <w:jc w:val="center"/>
              <w:rPr>
                <w:del w:id="3594" w:author="ZTE-Ma Zhifeng" w:date="2024-05-04T18:39:00Z"/>
                <w:rFonts w:ascii="Arial" w:hAnsi="Arial" w:cs="Arial"/>
                <w:sz w:val="18"/>
                <w:lang w:val="en-US" w:eastAsia="zh-TW"/>
              </w:rPr>
            </w:pPr>
            <w:del w:id="3595" w:author="ZTE-Ma Zhifeng" w:date="2024-05-04T18:39:00Z">
              <w:r w:rsidRPr="004760F8" w:rsidDel="00071CC2">
                <w:rPr>
                  <w:rFonts w:ascii="Arial" w:hAnsi="Arial" w:cs="Arial"/>
                  <w:sz w:val="18"/>
                  <w:lang w:val="en-US" w:eastAsia="zh-TW"/>
                </w:rPr>
                <w:delText>DC_28A_n257G</w:delText>
              </w:r>
            </w:del>
          </w:p>
          <w:p w14:paraId="38CE8511" w14:textId="34B8B377" w:rsidR="00595088" w:rsidRPr="004760F8" w:rsidDel="00071CC2" w:rsidRDefault="00595088" w:rsidP="00071CC2">
            <w:pPr>
              <w:keepNext/>
              <w:keepLines/>
              <w:spacing w:after="0"/>
              <w:jc w:val="center"/>
              <w:rPr>
                <w:del w:id="3596" w:author="ZTE-Ma Zhifeng" w:date="2024-05-04T18:39:00Z"/>
                <w:rFonts w:ascii="Arial" w:hAnsi="Arial" w:cs="Arial"/>
                <w:sz w:val="18"/>
                <w:lang w:val="en-US" w:eastAsia="zh-TW"/>
              </w:rPr>
            </w:pPr>
            <w:del w:id="3597" w:author="ZTE-Ma Zhifeng" w:date="2024-05-04T18:39:00Z">
              <w:r w:rsidRPr="004760F8" w:rsidDel="00071CC2">
                <w:rPr>
                  <w:rFonts w:ascii="Arial" w:hAnsi="Arial" w:cs="Arial"/>
                  <w:sz w:val="18"/>
                  <w:lang w:val="en-US" w:eastAsia="zh-TW"/>
                </w:rPr>
                <w:delText>DC_28A_n257H</w:delText>
              </w:r>
            </w:del>
          </w:p>
          <w:p w14:paraId="65D3A747" w14:textId="2CC9B6F8" w:rsidR="00595088" w:rsidRPr="00EF5447" w:rsidRDefault="00595088" w:rsidP="00071CC2">
            <w:pPr>
              <w:keepNext/>
              <w:keepLines/>
              <w:spacing w:after="0"/>
              <w:jc w:val="center"/>
            </w:pPr>
            <w:del w:id="3598" w:author="ZTE-Ma Zhifeng" w:date="2024-05-04T18:39:00Z">
              <w:r w:rsidRPr="004760F8" w:rsidDel="00071CC2">
                <w:rPr>
                  <w:rFonts w:cs="Arial"/>
                  <w:lang w:val="en-US" w:eastAsia="zh-TW"/>
                </w:rPr>
                <w:delText>DC_28A_n257I</w:delText>
              </w:r>
            </w:del>
          </w:p>
        </w:tc>
      </w:tr>
      <w:tr w:rsidR="00595088" w:rsidRPr="00EF5447" w14:paraId="2F61640C" w14:textId="77777777" w:rsidTr="00BE3D8D">
        <w:trPr>
          <w:trHeight w:val="187"/>
          <w:tblHeader/>
          <w:jc w:val="center"/>
        </w:trPr>
        <w:tc>
          <w:tcPr>
            <w:tcW w:w="3969" w:type="dxa"/>
            <w:shd w:val="clear" w:color="auto" w:fill="auto"/>
            <w:tcMar>
              <w:top w:w="28" w:type="dxa"/>
              <w:left w:w="28" w:type="dxa"/>
              <w:bottom w:w="28" w:type="dxa"/>
              <w:right w:w="28" w:type="dxa"/>
            </w:tcMar>
          </w:tcPr>
          <w:p w14:paraId="416655FA"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DC_1A-(n)3AA-n8A-n77A-n257A</w:t>
            </w:r>
          </w:p>
          <w:p w14:paraId="0DFD241A"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DC_1A-(n)3AA-n8A-n77A-n257G</w:t>
            </w:r>
          </w:p>
          <w:p w14:paraId="435EA979"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DC_1A-(n)3AA-n8A-n77A-n257H</w:t>
            </w:r>
          </w:p>
          <w:p w14:paraId="2198715B"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DC_1A-(n)3AA-n8A-n77A-n257I</w:t>
            </w:r>
          </w:p>
          <w:p w14:paraId="70418733"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DC_1A-(n)3AA-n8A-n77A-n257J</w:t>
            </w:r>
          </w:p>
          <w:p w14:paraId="1CEC92E2"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DC_1A-(n)3AA-n8A-n77A-n257K</w:t>
            </w:r>
          </w:p>
          <w:p w14:paraId="3ACBBC8C"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DC_1A-(n)3AA-n8A-n77A-n257L</w:t>
            </w:r>
          </w:p>
          <w:p w14:paraId="350D1589" w14:textId="77777777" w:rsidR="00595088" w:rsidRDefault="00595088" w:rsidP="00BE3D8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DC_1A-(n)3AA-n8A-n77A-n257M</w:t>
            </w:r>
          </w:p>
          <w:p w14:paraId="51FFF7F8"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DC_1A-(n)3AA-n8A-n77(2A)-n257A</w:t>
            </w:r>
          </w:p>
          <w:p w14:paraId="63D8BEB5"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DC_1A-(n)3AA-n8A-n77(2A)-n257G</w:t>
            </w:r>
          </w:p>
          <w:p w14:paraId="0D1908E3"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DC_1A-(n)3AA-n8A-n77(2A)-n257H</w:t>
            </w:r>
          </w:p>
          <w:p w14:paraId="1476ABDB"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DC_1A-(n)3AA-n8A-n77(2A)-n257I</w:t>
            </w:r>
          </w:p>
          <w:p w14:paraId="27ABBDA9"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DC_1A-(n)3AA-n8A-n77(2A)-n257J</w:t>
            </w:r>
          </w:p>
          <w:p w14:paraId="0297D2B7"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DC_1A-(n)3AA-n8A-n77(2A)-n257K</w:t>
            </w:r>
          </w:p>
          <w:p w14:paraId="157B738D"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DC_1A-(n)3AA-n8A-n77(2A)-n257L</w:t>
            </w:r>
          </w:p>
          <w:p w14:paraId="3C0C9D20" w14:textId="77777777" w:rsidR="00595088" w:rsidRPr="004760F8" w:rsidRDefault="00595088" w:rsidP="00BE3D8D">
            <w:pPr>
              <w:keepNext/>
              <w:keepLines/>
              <w:spacing w:after="0"/>
              <w:jc w:val="center"/>
              <w:rPr>
                <w:rFonts w:ascii="Arial" w:hAnsi="Arial" w:cs="Arial"/>
                <w:sz w:val="18"/>
                <w:lang w:eastAsia="zh-TW"/>
              </w:rPr>
            </w:pPr>
            <w:r>
              <w:rPr>
                <w:rFonts w:ascii="Arial" w:eastAsiaTheme="minorEastAsia" w:hAnsi="Arial"/>
                <w:sz w:val="18"/>
                <w:lang w:val="en-US" w:eastAsia="zh-TW"/>
              </w:rPr>
              <w:t>DC_1A-(n)3AA-n8A-n77(2A)-n257M</w:t>
            </w:r>
          </w:p>
        </w:tc>
        <w:tc>
          <w:tcPr>
            <w:tcW w:w="3969" w:type="dxa"/>
            <w:tcMar>
              <w:top w:w="28" w:type="dxa"/>
              <w:left w:w="28" w:type="dxa"/>
              <w:bottom w:w="28" w:type="dxa"/>
              <w:right w:w="28" w:type="dxa"/>
            </w:tcMar>
          </w:tcPr>
          <w:p w14:paraId="4AF4A83F"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DC_1A_n3A</w:t>
            </w:r>
          </w:p>
          <w:p w14:paraId="26E747A3"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DC_1A_n8A</w:t>
            </w:r>
          </w:p>
          <w:p w14:paraId="11B40E63"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DC_1A_n77A</w:t>
            </w:r>
          </w:p>
          <w:p w14:paraId="43989B18"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DC_1A_n257A</w:t>
            </w:r>
          </w:p>
          <w:p w14:paraId="5082CB39"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DC_(n)3AA</w:t>
            </w:r>
            <w:r w:rsidRPr="00561A4C">
              <w:rPr>
                <w:rFonts w:ascii="Arial" w:eastAsiaTheme="minorEastAsia" w:hAnsi="Arial"/>
                <w:sz w:val="18"/>
                <w:vertAlign w:val="superscript"/>
                <w:lang w:val="en-US" w:eastAsia="zh-TW"/>
              </w:rPr>
              <w:t>3</w:t>
            </w:r>
          </w:p>
          <w:p w14:paraId="44BB2BF0"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DC_3A_n8A</w:t>
            </w:r>
          </w:p>
          <w:p w14:paraId="5B91750C" w14:textId="77777777" w:rsidR="00595088" w:rsidRDefault="00595088" w:rsidP="00BE3D8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DC_3A_n77A</w:t>
            </w:r>
          </w:p>
          <w:p w14:paraId="7644258C" w14:textId="77777777" w:rsidR="00595088" w:rsidRPr="004760F8" w:rsidRDefault="00595088" w:rsidP="00BE3D8D">
            <w:pPr>
              <w:keepNext/>
              <w:keepLines/>
              <w:spacing w:after="0"/>
              <w:jc w:val="center"/>
              <w:rPr>
                <w:rFonts w:ascii="Arial" w:hAnsi="Arial" w:cs="Arial"/>
                <w:sz w:val="18"/>
                <w:lang w:val="en-US" w:eastAsia="zh-TW"/>
              </w:rPr>
            </w:pPr>
            <w:r>
              <w:rPr>
                <w:rFonts w:ascii="Arial" w:eastAsiaTheme="minorEastAsia" w:hAnsi="Arial"/>
                <w:sz w:val="18"/>
                <w:lang w:val="en-US" w:eastAsia="zh-TW"/>
              </w:rPr>
              <w:t>DC_3A_n257A</w:t>
            </w:r>
          </w:p>
        </w:tc>
      </w:tr>
      <w:tr w:rsidR="00595088" w:rsidRPr="00F51302" w:rsidDel="00C35823" w14:paraId="76FD25A6" w14:textId="77777777" w:rsidTr="00BE3D8D">
        <w:trPr>
          <w:trHeight w:val="187"/>
          <w:tblHeader/>
          <w:jc w:val="center"/>
        </w:trPr>
        <w:tc>
          <w:tcPr>
            <w:tcW w:w="3969" w:type="dxa"/>
            <w:shd w:val="clear" w:color="auto" w:fill="auto"/>
            <w:tcMar>
              <w:top w:w="28" w:type="dxa"/>
              <w:left w:w="28" w:type="dxa"/>
              <w:bottom w:w="28" w:type="dxa"/>
              <w:right w:w="28" w:type="dxa"/>
            </w:tcMar>
          </w:tcPr>
          <w:p w14:paraId="4647E152" w14:textId="77777777" w:rsidR="00595088" w:rsidRPr="00EF5447" w:rsidRDefault="00595088" w:rsidP="00BE3D8D">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4E9BF323" w14:textId="77777777" w:rsidR="00595088" w:rsidRPr="00EF5447" w:rsidRDefault="00595088" w:rsidP="00BE3D8D">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4FCB5237" w14:textId="77777777" w:rsidR="00595088" w:rsidRPr="00EF5447" w:rsidRDefault="00595088" w:rsidP="00BE3D8D">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461DF347" w14:textId="77777777" w:rsidR="00595088" w:rsidRPr="00EF5447" w:rsidRDefault="00595088" w:rsidP="00BE3D8D">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060AC8D5" w14:textId="77777777" w:rsidR="00595088" w:rsidRPr="00EF5447" w:rsidRDefault="00595088" w:rsidP="00BE3D8D">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6C74547" w14:textId="77777777" w:rsidR="00595088" w:rsidRPr="00EF5447" w:rsidRDefault="00595088" w:rsidP="00BE3D8D">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5B9B3F3" w14:textId="77777777" w:rsidR="00595088" w:rsidRPr="00EF5447" w:rsidRDefault="00595088" w:rsidP="00BE3D8D">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40392E1F" w14:textId="77777777" w:rsidR="00595088" w:rsidRPr="00EF5447" w:rsidRDefault="00595088" w:rsidP="00BE3D8D">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6CAB219E" w14:textId="77777777" w:rsidR="00595088" w:rsidRPr="00EF5447" w:rsidRDefault="00595088" w:rsidP="00BE3D8D">
            <w:pPr>
              <w:pStyle w:val="TAC"/>
              <w:rPr>
                <w:lang w:eastAsia="zh-CN"/>
              </w:rPr>
            </w:pPr>
            <w:r w:rsidRPr="00EF5447">
              <w:rPr>
                <w:lang w:eastAsia="zh-CN"/>
              </w:rPr>
              <w:t>DC_1A_n78A</w:t>
            </w:r>
          </w:p>
          <w:p w14:paraId="7C3599BD" w14:textId="485AC1B2" w:rsidR="00595088" w:rsidRPr="00EF5447" w:rsidDel="00071CC2" w:rsidRDefault="00595088" w:rsidP="00071CC2">
            <w:pPr>
              <w:pStyle w:val="TAC"/>
              <w:rPr>
                <w:del w:id="3599" w:author="ZTE-Ma Zhifeng" w:date="2024-05-04T18:40:00Z"/>
                <w:lang w:eastAsia="zh-CN"/>
              </w:rPr>
            </w:pPr>
            <w:r w:rsidRPr="00EF5447">
              <w:rPr>
                <w:lang w:eastAsia="zh-CN"/>
              </w:rPr>
              <w:t>DC_1A_n257A</w:t>
            </w:r>
            <w:ins w:id="3600" w:author="ZTE-Ma Zhifeng" w:date="2024-05-04T18:39:00Z">
              <w:r w:rsidR="00071CC2">
                <w:rPr>
                  <w:lang w:eastAsia="zh-TW"/>
                </w:rPr>
                <w:t>/G/H/I</w:t>
              </w:r>
            </w:ins>
          </w:p>
          <w:p w14:paraId="2F57E4DE" w14:textId="5CC59C62" w:rsidR="00595088" w:rsidRPr="00EF5447" w:rsidDel="00071CC2" w:rsidRDefault="00595088" w:rsidP="00071CC2">
            <w:pPr>
              <w:pStyle w:val="TAC"/>
              <w:rPr>
                <w:del w:id="3601" w:author="ZTE-Ma Zhifeng" w:date="2024-05-04T18:40:00Z"/>
                <w:lang w:eastAsia="zh-CN"/>
              </w:rPr>
            </w:pPr>
            <w:del w:id="3602" w:author="ZTE-Ma Zhifeng" w:date="2024-05-04T18:40:00Z">
              <w:r w:rsidRPr="00EF5447" w:rsidDel="00071CC2">
                <w:rPr>
                  <w:lang w:eastAsia="zh-CN"/>
                </w:rPr>
                <w:delText>DC_1A_n257G</w:delText>
              </w:r>
            </w:del>
          </w:p>
          <w:p w14:paraId="59F3E034" w14:textId="240D49D3" w:rsidR="00595088" w:rsidRPr="00EF5447" w:rsidDel="00071CC2" w:rsidRDefault="00595088" w:rsidP="00071CC2">
            <w:pPr>
              <w:pStyle w:val="TAC"/>
              <w:rPr>
                <w:del w:id="3603" w:author="ZTE-Ma Zhifeng" w:date="2024-05-04T18:40:00Z"/>
                <w:lang w:eastAsia="zh-CN"/>
              </w:rPr>
            </w:pPr>
            <w:del w:id="3604" w:author="ZTE-Ma Zhifeng" w:date="2024-05-04T18:40:00Z">
              <w:r w:rsidRPr="00EF5447" w:rsidDel="00071CC2">
                <w:rPr>
                  <w:lang w:eastAsia="zh-CN"/>
                </w:rPr>
                <w:delText>DC_1A_n257H</w:delText>
              </w:r>
            </w:del>
          </w:p>
          <w:p w14:paraId="7BED16A2" w14:textId="2CD5DE8C" w:rsidR="00595088" w:rsidRPr="00EF5447" w:rsidRDefault="00595088" w:rsidP="00071CC2">
            <w:pPr>
              <w:pStyle w:val="TAC"/>
              <w:rPr>
                <w:lang w:eastAsia="zh-CN"/>
              </w:rPr>
            </w:pPr>
            <w:del w:id="3605" w:author="ZTE-Ma Zhifeng" w:date="2024-05-04T18:40:00Z">
              <w:r w:rsidRPr="00EF5447" w:rsidDel="00071CC2">
                <w:rPr>
                  <w:lang w:eastAsia="zh-CN"/>
                </w:rPr>
                <w:delText>DC_1A_n257I</w:delText>
              </w:r>
            </w:del>
          </w:p>
          <w:p w14:paraId="518A4CB2" w14:textId="77777777" w:rsidR="00595088" w:rsidRPr="00EF5447" w:rsidRDefault="00595088" w:rsidP="00BE3D8D">
            <w:pPr>
              <w:pStyle w:val="TAC"/>
              <w:rPr>
                <w:lang w:eastAsia="zh-CN"/>
              </w:rPr>
            </w:pPr>
            <w:r w:rsidRPr="00EF5447">
              <w:rPr>
                <w:lang w:eastAsia="zh-CN"/>
              </w:rPr>
              <w:t>DC_3A_n78A</w:t>
            </w:r>
          </w:p>
          <w:p w14:paraId="41AD2EA4" w14:textId="3567C5F6" w:rsidR="00595088" w:rsidRPr="00EF5447" w:rsidDel="00071CC2" w:rsidRDefault="00595088" w:rsidP="00071CC2">
            <w:pPr>
              <w:pStyle w:val="TAC"/>
              <w:rPr>
                <w:del w:id="3606" w:author="ZTE-Ma Zhifeng" w:date="2024-05-04T18:40:00Z"/>
                <w:lang w:eastAsia="zh-CN"/>
              </w:rPr>
            </w:pPr>
            <w:r w:rsidRPr="00EF5447">
              <w:rPr>
                <w:lang w:eastAsia="zh-CN"/>
              </w:rPr>
              <w:t>DC_3A_n257A</w:t>
            </w:r>
            <w:ins w:id="3607" w:author="ZTE-Ma Zhifeng" w:date="2024-05-04T18:40:00Z">
              <w:r w:rsidR="00071CC2">
                <w:rPr>
                  <w:lang w:eastAsia="zh-TW"/>
                </w:rPr>
                <w:t>/G/H/I</w:t>
              </w:r>
            </w:ins>
          </w:p>
          <w:p w14:paraId="2BE32B96" w14:textId="69223B51" w:rsidR="00595088" w:rsidRPr="00EF5447" w:rsidDel="00071CC2" w:rsidRDefault="00595088" w:rsidP="00071CC2">
            <w:pPr>
              <w:pStyle w:val="TAC"/>
              <w:rPr>
                <w:del w:id="3608" w:author="ZTE-Ma Zhifeng" w:date="2024-05-04T18:40:00Z"/>
                <w:lang w:eastAsia="zh-CN"/>
              </w:rPr>
            </w:pPr>
            <w:del w:id="3609" w:author="ZTE-Ma Zhifeng" w:date="2024-05-04T18:40:00Z">
              <w:r w:rsidRPr="00EF5447" w:rsidDel="00071CC2">
                <w:rPr>
                  <w:lang w:eastAsia="zh-CN"/>
                </w:rPr>
                <w:delText>DC_3A_n257G</w:delText>
              </w:r>
            </w:del>
          </w:p>
          <w:p w14:paraId="450BE372" w14:textId="614A812B" w:rsidR="00595088" w:rsidRPr="00EF5447" w:rsidDel="00071CC2" w:rsidRDefault="00595088" w:rsidP="00071CC2">
            <w:pPr>
              <w:pStyle w:val="TAC"/>
              <w:rPr>
                <w:del w:id="3610" w:author="ZTE-Ma Zhifeng" w:date="2024-05-04T18:40:00Z"/>
                <w:lang w:eastAsia="zh-CN"/>
              </w:rPr>
            </w:pPr>
            <w:del w:id="3611" w:author="ZTE-Ma Zhifeng" w:date="2024-05-04T18:40:00Z">
              <w:r w:rsidRPr="00EF5447" w:rsidDel="00071CC2">
                <w:rPr>
                  <w:lang w:eastAsia="zh-CN"/>
                </w:rPr>
                <w:delText>DC_3A_n257H</w:delText>
              </w:r>
            </w:del>
          </w:p>
          <w:p w14:paraId="742170F7" w14:textId="024A3A4C" w:rsidR="00595088" w:rsidRPr="00EF5447" w:rsidRDefault="00595088" w:rsidP="00071CC2">
            <w:pPr>
              <w:pStyle w:val="TAC"/>
              <w:rPr>
                <w:lang w:eastAsia="zh-CN"/>
              </w:rPr>
            </w:pPr>
            <w:del w:id="3612" w:author="ZTE-Ma Zhifeng" w:date="2024-05-04T18:40:00Z">
              <w:r w:rsidRPr="00EF5447" w:rsidDel="00071CC2">
                <w:rPr>
                  <w:lang w:eastAsia="zh-CN"/>
                </w:rPr>
                <w:delText>DC_3A_n257I</w:delText>
              </w:r>
            </w:del>
          </w:p>
          <w:p w14:paraId="41F7AACB" w14:textId="77777777" w:rsidR="00595088" w:rsidRPr="00EF5447" w:rsidRDefault="00595088" w:rsidP="00BE3D8D">
            <w:pPr>
              <w:pStyle w:val="TAC"/>
              <w:rPr>
                <w:lang w:eastAsia="zh-CN"/>
              </w:rPr>
            </w:pPr>
            <w:r w:rsidRPr="00EF5447">
              <w:rPr>
                <w:lang w:eastAsia="zh-CN"/>
              </w:rPr>
              <w:t>DC_18A_n78A</w:t>
            </w:r>
          </w:p>
          <w:p w14:paraId="555FF959" w14:textId="656DE180" w:rsidR="00595088" w:rsidRPr="00EF5447" w:rsidDel="00071CC2" w:rsidRDefault="00595088" w:rsidP="00071CC2">
            <w:pPr>
              <w:pStyle w:val="TAC"/>
              <w:rPr>
                <w:del w:id="3613" w:author="ZTE-Ma Zhifeng" w:date="2024-05-04T18:40:00Z"/>
                <w:lang w:eastAsia="zh-CN"/>
              </w:rPr>
            </w:pPr>
            <w:r w:rsidRPr="00EF5447">
              <w:rPr>
                <w:lang w:eastAsia="zh-CN"/>
              </w:rPr>
              <w:t>DC_18A_n257A</w:t>
            </w:r>
            <w:ins w:id="3614" w:author="ZTE-Ma Zhifeng" w:date="2024-05-04T18:40:00Z">
              <w:r w:rsidR="00071CC2">
                <w:rPr>
                  <w:lang w:eastAsia="zh-TW"/>
                </w:rPr>
                <w:t>/G/H/I</w:t>
              </w:r>
            </w:ins>
          </w:p>
          <w:p w14:paraId="5DEDAFBC" w14:textId="5BE18326" w:rsidR="00595088" w:rsidRPr="00EF5447" w:rsidDel="00071CC2" w:rsidRDefault="00595088" w:rsidP="00071CC2">
            <w:pPr>
              <w:pStyle w:val="TAC"/>
              <w:rPr>
                <w:del w:id="3615" w:author="ZTE-Ma Zhifeng" w:date="2024-05-04T18:40:00Z"/>
                <w:lang w:eastAsia="zh-CN"/>
              </w:rPr>
            </w:pPr>
            <w:del w:id="3616" w:author="ZTE-Ma Zhifeng" w:date="2024-05-04T18:40:00Z">
              <w:r w:rsidRPr="00EF5447" w:rsidDel="00071CC2">
                <w:rPr>
                  <w:lang w:eastAsia="zh-CN"/>
                </w:rPr>
                <w:delText>DC_18A_n257G</w:delText>
              </w:r>
            </w:del>
          </w:p>
          <w:p w14:paraId="027BA86D" w14:textId="75714269" w:rsidR="00595088" w:rsidRPr="00EF5447" w:rsidDel="00071CC2" w:rsidRDefault="00595088" w:rsidP="00071CC2">
            <w:pPr>
              <w:pStyle w:val="TAC"/>
              <w:rPr>
                <w:del w:id="3617" w:author="ZTE-Ma Zhifeng" w:date="2024-05-04T18:40:00Z"/>
                <w:lang w:eastAsia="zh-CN"/>
              </w:rPr>
            </w:pPr>
            <w:del w:id="3618" w:author="ZTE-Ma Zhifeng" w:date="2024-05-04T18:40:00Z">
              <w:r w:rsidRPr="00EF5447" w:rsidDel="00071CC2">
                <w:rPr>
                  <w:lang w:eastAsia="zh-CN"/>
                </w:rPr>
                <w:delText>DC_18A_n257H</w:delText>
              </w:r>
            </w:del>
          </w:p>
          <w:p w14:paraId="5CF90B01" w14:textId="150DAEC8" w:rsidR="00595088" w:rsidRPr="00EF5447" w:rsidRDefault="00595088" w:rsidP="00071CC2">
            <w:pPr>
              <w:pStyle w:val="TAC"/>
              <w:rPr>
                <w:lang w:eastAsia="zh-CN"/>
              </w:rPr>
            </w:pPr>
            <w:del w:id="3619" w:author="ZTE-Ma Zhifeng" w:date="2024-05-04T18:40:00Z">
              <w:r w:rsidRPr="00EF5447" w:rsidDel="00071CC2">
                <w:rPr>
                  <w:lang w:eastAsia="zh-CN"/>
                </w:rPr>
                <w:delText>DC_18A_n257I</w:delText>
              </w:r>
            </w:del>
          </w:p>
          <w:p w14:paraId="5928020D" w14:textId="44DD668A" w:rsidR="00595088" w:rsidRPr="00EF5447" w:rsidDel="00071CC2" w:rsidRDefault="00595088" w:rsidP="00071CC2">
            <w:pPr>
              <w:pStyle w:val="TAC"/>
              <w:rPr>
                <w:del w:id="3620" w:author="ZTE-Ma Zhifeng" w:date="2024-05-04T18:40:00Z"/>
                <w:lang w:eastAsia="zh-CN"/>
              </w:rPr>
            </w:pPr>
            <w:r w:rsidRPr="00EF5447">
              <w:rPr>
                <w:lang w:eastAsia="zh-CN"/>
              </w:rPr>
              <w:t>DC_42A_n257A</w:t>
            </w:r>
            <w:ins w:id="3621" w:author="ZTE-Ma Zhifeng" w:date="2024-05-04T18:40:00Z">
              <w:r w:rsidR="00071CC2">
                <w:rPr>
                  <w:lang w:eastAsia="zh-TW"/>
                </w:rPr>
                <w:t>/G/H/I</w:t>
              </w:r>
            </w:ins>
          </w:p>
          <w:p w14:paraId="6EE391A6" w14:textId="7CB382A3" w:rsidR="00595088" w:rsidRPr="00EF5447" w:rsidDel="00071CC2" w:rsidRDefault="00595088" w:rsidP="00071CC2">
            <w:pPr>
              <w:pStyle w:val="TAC"/>
              <w:rPr>
                <w:del w:id="3622" w:author="ZTE-Ma Zhifeng" w:date="2024-05-04T18:40:00Z"/>
                <w:lang w:eastAsia="zh-CN"/>
              </w:rPr>
            </w:pPr>
            <w:del w:id="3623" w:author="ZTE-Ma Zhifeng" w:date="2024-05-04T18:40:00Z">
              <w:r w:rsidRPr="00EF5447" w:rsidDel="00071CC2">
                <w:rPr>
                  <w:lang w:eastAsia="zh-CN"/>
                </w:rPr>
                <w:delText>DC_42A_n257G</w:delText>
              </w:r>
            </w:del>
          </w:p>
          <w:p w14:paraId="2B5780D9" w14:textId="0DA7A480" w:rsidR="00595088" w:rsidRPr="00EF5447" w:rsidDel="00071CC2" w:rsidRDefault="00595088" w:rsidP="00071CC2">
            <w:pPr>
              <w:pStyle w:val="TAC"/>
              <w:rPr>
                <w:del w:id="3624" w:author="ZTE-Ma Zhifeng" w:date="2024-05-04T18:40:00Z"/>
                <w:lang w:eastAsia="zh-CN"/>
              </w:rPr>
            </w:pPr>
            <w:del w:id="3625" w:author="ZTE-Ma Zhifeng" w:date="2024-05-04T18:40:00Z">
              <w:r w:rsidRPr="00EF5447" w:rsidDel="00071CC2">
                <w:rPr>
                  <w:lang w:eastAsia="zh-CN"/>
                </w:rPr>
                <w:delText>DC_42A_n257H</w:delText>
              </w:r>
            </w:del>
          </w:p>
          <w:p w14:paraId="56F6BBE7" w14:textId="735E6A95" w:rsidR="00595088" w:rsidRPr="00EF5447" w:rsidRDefault="00595088" w:rsidP="00071CC2">
            <w:pPr>
              <w:pStyle w:val="TAC"/>
              <w:rPr>
                <w:lang w:eastAsia="zh-CN"/>
              </w:rPr>
            </w:pPr>
            <w:del w:id="3626" w:author="ZTE-Ma Zhifeng" w:date="2024-05-04T18:40:00Z">
              <w:r w:rsidRPr="00EF5447" w:rsidDel="00071CC2">
                <w:rPr>
                  <w:lang w:eastAsia="zh-CN"/>
                </w:rPr>
                <w:delText>DC_42A_n257I</w:delText>
              </w:r>
            </w:del>
          </w:p>
          <w:p w14:paraId="52937A2A" w14:textId="15CFE0EF" w:rsidR="00595088" w:rsidRPr="00EF5447" w:rsidDel="00071CC2" w:rsidRDefault="00595088" w:rsidP="00071CC2">
            <w:pPr>
              <w:pStyle w:val="TAC"/>
              <w:rPr>
                <w:del w:id="3627" w:author="ZTE-Ma Zhifeng" w:date="2024-05-04T18:40:00Z"/>
                <w:lang w:eastAsia="zh-CN"/>
              </w:rPr>
            </w:pPr>
            <w:r w:rsidRPr="00EF5447">
              <w:rPr>
                <w:lang w:eastAsia="zh-CN"/>
              </w:rPr>
              <w:t>DC_42C_n257A</w:t>
            </w:r>
            <w:ins w:id="3628" w:author="ZTE-Ma Zhifeng" w:date="2024-05-04T18:40:00Z">
              <w:r w:rsidR="00071CC2">
                <w:rPr>
                  <w:lang w:eastAsia="zh-TW"/>
                </w:rPr>
                <w:t>/G/H/I</w:t>
              </w:r>
            </w:ins>
          </w:p>
          <w:p w14:paraId="7EC270A6" w14:textId="62F4FA67" w:rsidR="00595088" w:rsidRPr="00EF5447" w:rsidDel="00071CC2" w:rsidRDefault="00595088" w:rsidP="00071CC2">
            <w:pPr>
              <w:pStyle w:val="TAC"/>
              <w:rPr>
                <w:del w:id="3629" w:author="ZTE-Ma Zhifeng" w:date="2024-05-04T18:40:00Z"/>
                <w:lang w:eastAsia="zh-CN"/>
              </w:rPr>
            </w:pPr>
            <w:del w:id="3630" w:author="ZTE-Ma Zhifeng" w:date="2024-05-04T18:40:00Z">
              <w:r w:rsidRPr="00EF5447" w:rsidDel="00071CC2">
                <w:rPr>
                  <w:lang w:eastAsia="zh-CN"/>
                </w:rPr>
                <w:delText>DC_42C_n257G</w:delText>
              </w:r>
            </w:del>
          </w:p>
          <w:p w14:paraId="046896E1" w14:textId="6B37297E" w:rsidR="00595088" w:rsidRPr="00B677E8" w:rsidDel="00071CC2" w:rsidRDefault="00595088" w:rsidP="00071CC2">
            <w:pPr>
              <w:pStyle w:val="TAC"/>
              <w:rPr>
                <w:del w:id="3631" w:author="ZTE-Ma Zhifeng" w:date="2024-05-04T18:40:00Z"/>
                <w:lang w:val="sv-FI" w:eastAsia="zh-CN"/>
              </w:rPr>
            </w:pPr>
            <w:del w:id="3632" w:author="ZTE-Ma Zhifeng" w:date="2024-05-04T18:40:00Z">
              <w:r w:rsidRPr="00B677E8" w:rsidDel="00071CC2">
                <w:rPr>
                  <w:lang w:val="sv-FI" w:eastAsia="zh-CN"/>
                </w:rPr>
                <w:delText>DC_42C_n257H</w:delText>
              </w:r>
            </w:del>
          </w:p>
          <w:p w14:paraId="3B70F1E8" w14:textId="3E3FAC14" w:rsidR="00595088" w:rsidRPr="00B677E8" w:rsidRDefault="00595088" w:rsidP="00071CC2">
            <w:pPr>
              <w:pStyle w:val="TAC"/>
              <w:rPr>
                <w:lang w:val="sv-FI"/>
              </w:rPr>
            </w:pPr>
            <w:del w:id="3633" w:author="ZTE-Ma Zhifeng" w:date="2024-05-04T18:40:00Z">
              <w:r w:rsidRPr="00B677E8" w:rsidDel="00071CC2">
                <w:rPr>
                  <w:lang w:val="sv-FI" w:eastAsia="zh-CN"/>
                </w:rPr>
                <w:delText>DC_42C_n257I</w:delText>
              </w:r>
            </w:del>
          </w:p>
        </w:tc>
      </w:tr>
      <w:tr w:rsidR="00595088" w:rsidRPr="00F51302" w:rsidDel="00C35823" w14:paraId="5D274A5E" w14:textId="77777777" w:rsidTr="00BE3D8D">
        <w:trPr>
          <w:trHeight w:val="187"/>
          <w:tblHeader/>
          <w:jc w:val="center"/>
        </w:trPr>
        <w:tc>
          <w:tcPr>
            <w:tcW w:w="3969" w:type="dxa"/>
            <w:shd w:val="clear" w:color="auto" w:fill="auto"/>
            <w:tcMar>
              <w:top w:w="28" w:type="dxa"/>
              <w:left w:w="28" w:type="dxa"/>
              <w:bottom w:w="28" w:type="dxa"/>
              <w:right w:w="28" w:type="dxa"/>
            </w:tcMar>
          </w:tcPr>
          <w:p w14:paraId="689A3F5F" w14:textId="77777777" w:rsidR="00595088" w:rsidRPr="00EF5447" w:rsidRDefault="00595088" w:rsidP="00BE3D8D">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007E1946" w14:textId="77777777" w:rsidR="00595088" w:rsidRPr="00EF5447" w:rsidRDefault="00595088" w:rsidP="00BE3D8D">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009C4C47" w14:textId="77777777" w:rsidR="00595088" w:rsidRPr="00EF5447" w:rsidRDefault="00595088" w:rsidP="00BE3D8D">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0726FBF7" w14:textId="77777777" w:rsidR="00595088" w:rsidRPr="00EF5447" w:rsidRDefault="00595088" w:rsidP="00BE3D8D">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7D9CEC3B" w14:textId="77777777" w:rsidR="00595088" w:rsidRPr="00EF5447" w:rsidRDefault="00595088" w:rsidP="00BE3D8D">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081F9F86" w14:textId="77777777" w:rsidR="00595088" w:rsidRPr="00EF5447" w:rsidRDefault="00595088" w:rsidP="00BE3D8D">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40379D70" w14:textId="77777777" w:rsidR="00595088" w:rsidRPr="00EF5447" w:rsidRDefault="00595088" w:rsidP="00BE3D8D">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309FAFA6" w14:textId="77777777" w:rsidR="00595088" w:rsidRPr="00EF5447" w:rsidRDefault="00595088" w:rsidP="00BE3D8D">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9224499" w14:textId="77777777" w:rsidR="00595088" w:rsidRPr="00EF5447" w:rsidRDefault="00595088" w:rsidP="00BE3D8D">
            <w:pPr>
              <w:pStyle w:val="TAC"/>
              <w:rPr>
                <w:lang w:eastAsia="zh-CN"/>
              </w:rPr>
            </w:pPr>
            <w:r w:rsidRPr="00EF5447">
              <w:rPr>
                <w:lang w:eastAsia="zh-CN"/>
              </w:rPr>
              <w:t>DC_1A_n78A</w:t>
            </w:r>
          </w:p>
          <w:p w14:paraId="32AEA4DC" w14:textId="7D95DA69" w:rsidR="00595088" w:rsidRPr="00EF5447" w:rsidDel="00071CC2" w:rsidRDefault="00595088" w:rsidP="00071CC2">
            <w:pPr>
              <w:pStyle w:val="TAC"/>
              <w:rPr>
                <w:del w:id="3634" w:author="ZTE-Ma Zhifeng" w:date="2024-05-04T18:41:00Z"/>
                <w:lang w:eastAsia="zh-CN"/>
              </w:rPr>
            </w:pPr>
            <w:r w:rsidRPr="00EF5447">
              <w:rPr>
                <w:lang w:eastAsia="zh-CN"/>
              </w:rPr>
              <w:t>DC_1A_n257A</w:t>
            </w:r>
            <w:ins w:id="3635" w:author="ZTE-Ma Zhifeng" w:date="2024-05-04T18:40:00Z">
              <w:r w:rsidR="00071CC2">
                <w:rPr>
                  <w:lang w:eastAsia="zh-TW"/>
                </w:rPr>
                <w:t>/G/H/I</w:t>
              </w:r>
            </w:ins>
          </w:p>
          <w:p w14:paraId="70F74863" w14:textId="78E8F5B0" w:rsidR="00595088" w:rsidRPr="00EF5447" w:rsidDel="00071CC2" w:rsidRDefault="00595088" w:rsidP="00071CC2">
            <w:pPr>
              <w:pStyle w:val="TAC"/>
              <w:rPr>
                <w:del w:id="3636" w:author="ZTE-Ma Zhifeng" w:date="2024-05-04T18:41:00Z"/>
                <w:lang w:eastAsia="zh-CN"/>
              </w:rPr>
            </w:pPr>
            <w:del w:id="3637" w:author="ZTE-Ma Zhifeng" w:date="2024-05-04T18:41:00Z">
              <w:r w:rsidRPr="00EF5447" w:rsidDel="00071CC2">
                <w:rPr>
                  <w:lang w:eastAsia="zh-CN"/>
                </w:rPr>
                <w:delText>DC_1A_n257G</w:delText>
              </w:r>
            </w:del>
          </w:p>
          <w:p w14:paraId="59A0EE35" w14:textId="1C265168" w:rsidR="00595088" w:rsidRPr="00EF5447" w:rsidDel="00071CC2" w:rsidRDefault="00595088" w:rsidP="00071CC2">
            <w:pPr>
              <w:pStyle w:val="TAC"/>
              <w:rPr>
                <w:del w:id="3638" w:author="ZTE-Ma Zhifeng" w:date="2024-05-04T18:41:00Z"/>
                <w:lang w:eastAsia="zh-CN"/>
              </w:rPr>
            </w:pPr>
            <w:del w:id="3639" w:author="ZTE-Ma Zhifeng" w:date="2024-05-04T18:41:00Z">
              <w:r w:rsidRPr="00EF5447" w:rsidDel="00071CC2">
                <w:rPr>
                  <w:lang w:eastAsia="zh-CN"/>
                </w:rPr>
                <w:delText>DC_1A_n257H</w:delText>
              </w:r>
            </w:del>
          </w:p>
          <w:p w14:paraId="0DDF44FE" w14:textId="050DCEFD" w:rsidR="00595088" w:rsidRPr="00EF5447" w:rsidRDefault="00595088" w:rsidP="00071CC2">
            <w:pPr>
              <w:pStyle w:val="TAC"/>
              <w:rPr>
                <w:lang w:eastAsia="zh-CN"/>
              </w:rPr>
            </w:pPr>
            <w:del w:id="3640" w:author="ZTE-Ma Zhifeng" w:date="2024-05-04T18:41:00Z">
              <w:r w:rsidRPr="00EF5447" w:rsidDel="00071CC2">
                <w:rPr>
                  <w:lang w:eastAsia="zh-CN"/>
                </w:rPr>
                <w:delText>DC_1A_n257I</w:delText>
              </w:r>
            </w:del>
          </w:p>
          <w:p w14:paraId="496680AA" w14:textId="77777777" w:rsidR="00595088" w:rsidRPr="00EF5447" w:rsidRDefault="00595088" w:rsidP="00BE3D8D">
            <w:pPr>
              <w:pStyle w:val="TAC"/>
              <w:rPr>
                <w:lang w:eastAsia="zh-CN"/>
              </w:rPr>
            </w:pPr>
            <w:r w:rsidRPr="00EF5447">
              <w:rPr>
                <w:lang w:eastAsia="zh-CN"/>
              </w:rPr>
              <w:t>DC_3A_n78A</w:t>
            </w:r>
          </w:p>
          <w:p w14:paraId="7C62E307" w14:textId="5929E09D" w:rsidR="00595088" w:rsidRPr="00EF5447" w:rsidDel="00071CC2" w:rsidRDefault="00595088" w:rsidP="00071CC2">
            <w:pPr>
              <w:pStyle w:val="TAC"/>
              <w:rPr>
                <w:del w:id="3641" w:author="ZTE-Ma Zhifeng" w:date="2024-05-04T18:41:00Z"/>
                <w:lang w:eastAsia="zh-CN"/>
              </w:rPr>
            </w:pPr>
            <w:r w:rsidRPr="00EF5447">
              <w:rPr>
                <w:lang w:eastAsia="zh-CN"/>
              </w:rPr>
              <w:t>DC_3A_n257A</w:t>
            </w:r>
            <w:ins w:id="3642" w:author="ZTE-Ma Zhifeng" w:date="2024-05-04T18:41:00Z">
              <w:r w:rsidR="00071CC2">
                <w:rPr>
                  <w:lang w:eastAsia="zh-TW"/>
                </w:rPr>
                <w:t>/G/H/I</w:t>
              </w:r>
            </w:ins>
          </w:p>
          <w:p w14:paraId="78AC8B9C" w14:textId="369ABDE1" w:rsidR="00595088" w:rsidRPr="00EF5447" w:rsidDel="00071CC2" w:rsidRDefault="00595088" w:rsidP="00071CC2">
            <w:pPr>
              <w:pStyle w:val="TAC"/>
              <w:rPr>
                <w:del w:id="3643" w:author="ZTE-Ma Zhifeng" w:date="2024-05-04T18:41:00Z"/>
                <w:lang w:eastAsia="zh-CN"/>
              </w:rPr>
            </w:pPr>
            <w:del w:id="3644" w:author="ZTE-Ma Zhifeng" w:date="2024-05-04T18:41:00Z">
              <w:r w:rsidRPr="00EF5447" w:rsidDel="00071CC2">
                <w:rPr>
                  <w:lang w:eastAsia="zh-CN"/>
                </w:rPr>
                <w:delText>DC_3A_n257G</w:delText>
              </w:r>
            </w:del>
          </w:p>
          <w:p w14:paraId="0E74DA7C" w14:textId="69732838" w:rsidR="00595088" w:rsidRPr="00EF5447" w:rsidDel="00071CC2" w:rsidRDefault="00595088" w:rsidP="00071CC2">
            <w:pPr>
              <w:pStyle w:val="TAC"/>
              <w:rPr>
                <w:del w:id="3645" w:author="ZTE-Ma Zhifeng" w:date="2024-05-04T18:41:00Z"/>
                <w:lang w:eastAsia="zh-CN"/>
              </w:rPr>
            </w:pPr>
            <w:del w:id="3646" w:author="ZTE-Ma Zhifeng" w:date="2024-05-04T18:41:00Z">
              <w:r w:rsidRPr="00EF5447" w:rsidDel="00071CC2">
                <w:rPr>
                  <w:lang w:eastAsia="zh-CN"/>
                </w:rPr>
                <w:delText>DC_3A_n257H</w:delText>
              </w:r>
            </w:del>
          </w:p>
          <w:p w14:paraId="33EE6F6F" w14:textId="01DAD120" w:rsidR="00595088" w:rsidRPr="00EF5447" w:rsidRDefault="00595088" w:rsidP="00071CC2">
            <w:pPr>
              <w:pStyle w:val="TAC"/>
              <w:rPr>
                <w:lang w:eastAsia="zh-CN"/>
              </w:rPr>
            </w:pPr>
            <w:del w:id="3647" w:author="ZTE-Ma Zhifeng" w:date="2024-05-04T18:41:00Z">
              <w:r w:rsidRPr="00EF5447" w:rsidDel="00071CC2">
                <w:rPr>
                  <w:lang w:eastAsia="zh-CN"/>
                </w:rPr>
                <w:delText>DC_3A_n257I</w:delText>
              </w:r>
            </w:del>
          </w:p>
          <w:p w14:paraId="5D35CB7E" w14:textId="77777777" w:rsidR="00595088" w:rsidRPr="00EF5447" w:rsidRDefault="00595088" w:rsidP="00BE3D8D">
            <w:pPr>
              <w:pStyle w:val="TAC"/>
              <w:rPr>
                <w:lang w:eastAsia="zh-CN"/>
              </w:rPr>
            </w:pPr>
            <w:r w:rsidRPr="00EF5447">
              <w:rPr>
                <w:lang w:eastAsia="zh-CN"/>
              </w:rPr>
              <w:t>DC_28A_n78A</w:t>
            </w:r>
          </w:p>
          <w:p w14:paraId="73CC7644" w14:textId="7B243ED0" w:rsidR="00595088" w:rsidRPr="00EF5447" w:rsidDel="00071CC2" w:rsidRDefault="00595088" w:rsidP="00071CC2">
            <w:pPr>
              <w:pStyle w:val="TAC"/>
              <w:rPr>
                <w:del w:id="3648" w:author="ZTE-Ma Zhifeng" w:date="2024-05-04T18:41:00Z"/>
                <w:lang w:eastAsia="zh-CN"/>
              </w:rPr>
            </w:pPr>
            <w:r w:rsidRPr="00EF5447">
              <w:rPr>
                <w:lang w:eastAsia="zh-CN"/>
              </w:rPr>
              <w:t>DC_28A_n257A</w:t>
            </w:r>
            <w:ins w:id="3649" w:author="ZTE-Ma Zhifeng" w:date="2024-05-04T18:41:00Z">
              <w:r w:rsidR="00071CC2">
                <w:rPr>
                  <w:lang w:eastAsia="zh-TW"/>
                </w:rPr>
                <w:t>/G/H/I</w:t>
              </w:r>
            </w:ins>
          </w:p>
          <w:p w14:paraId="05E1F236" w14:textId="3A3A5051" w:rsidR="00595088" w:rsidRPr="00EF5447" w:rsidDel="00071CC2" w:rsidRDefault="00595088" w:rsidP="00071CC2">
            <w:pPr>
              <w:pStyle w:val="TAC"/>
              <w:rPr>
                <w:del w:id="3650" w:author="ZTE-Ma Zhifeng" w:date="2024-05-04T18:41:00Z"/>
                <w:lang w:eastAsia="zh-CN"/>
              </w:rPr>
            </w:pPr>
            <w:del w:id="3651" w:author="ZTE-Ma Zhifeng" w:date="2024-05-04T18:41:00Z">
              <w:r w:rsidRPr="00EF5447" w:rsidDel="00071CC2">
                <w:rPr>
                  <w:lang w:eastAsia="zh-CN"/>
                </w:rPr>
                <w:delText>DC_28A_n257G</w:delText>
              </w:r>
            </w:del>
          </w:p>
          <w:p w14:paraId="4815BD7C" w14:textId="6A27F729" w:rsidR="00595088" w:rsidRPr="00EF5447" w:rsidDel="00071CC2" w:rsidRDefault="00595088" w:rsidP="00071CC2">
            <w:pPr>
              <w:pStyle w:val="TAC"/>
              <w:rPr>
                <w:del w:id="3652" w:author="ZTE-Ma Zhifeng" w:date="2024-05-04T18:41:00Z"/>
                <w:lang w:eastAsia="zh-CN"/>
              </w:rPr>
            </w:pPr>
            <w:del w:id="3653" w:author="ZTE-Ma Zhifeng" w:date="2024-05-04T18:41:00Z">
              <w:r w:rsidRPr="00EF5447" w:rsidDel="00071CC2">
                <w:rPr>
                  <w:lang w:eastAsia="zh-CN"/>
                </w:rPr>
                <w:delText>DC_28A_n257H</w:delText>
              </w:r>
            </w:del>
          </w:p>
          <w:p w14:paraId="05131CE9" w14:textId="1A41C187" w:rsidR="00595088" w:rsidRPr="00EF5447" w:rsidRDefault="00595088" w:rsidP="00071CC2">
            <w:pPr>
              <w:pStyle w:val="TAC"/>
              <w:rPr>
                <w:lang w:eastAsia="zh-CN"/>
              </w:rPr>
            </w:pPr>
            <w:del w:id="3654" w:author="ZTE-Ma Zhifeng" w:date="2024-05-04T18:41:00Z">
              <w:r w:rsidRPr="00EF5447" w:rsidDel="00071CC2">
                <w:rPr>
                  <w:lang w:eastAsia="zh-CN"/>
                </w:rPr>
                <w:delText>DC_28A_n257I</w:delText>
              </w:r>
            </w:del>
          </w:p>
          <w:p w14:paraId="4948C879" w14:textId="056E321E" w:rsidR="00595088" w:rsidRPr="00EF5447" w:rsidDel="00071CC2" w:rsidRDefault="00595088" w:rsidP="00071CC2">
            <w:pPr>
              <w:pStyle w:val="TAC"/>
              <w:rPr>
                <w:del w:id="3655" w:author="ZTE-Ma Zhifeng" w:date="2024-05-04T18:41:00Z"/>
                <w:lang w:eastAsia="zh-CN"/>
              </w:rPr>
            </w:pPr>
            <w:r w:rsidRPr="00EF5447">
              <w:rPr>
                <w:lang w:eastAsia="zh-CN"/>
              </w:rPr>
              <w:t>DC_42A_n257A</w:t>
            </w:r>
            <w:ins w:id="3656" w:author="ZTE-Ma Zhifeng" w:date="2024-05-04T18:41:00Z">
              <w:r w:rsidR="00071CC2">
                <w:rPr>
                  <w:lang w:eastAsia="zh-TW"/>
                </w:rPr>
                <w:t>/G/H/I</w:t>
              </w:r>
            </w:ins>
          </w:p>
          <w:p w14:paraId="083F9BC8" w14:textId="6F85515B" w:rsidR="00595088" w:rsidRPr="00EF5447" w:rsidDel="00071CC2" w:rsidRDefault="00595088" w:rsidP="00071CC2">
            <w:pPr>
              <w:pStyle w:val="TAC"/>
              <w:rPr>
                <w:del w:id="3657" w:author="ZTE-Ma Zhifeng" w:date="2024-05-04T18:41:00Z"/>
                <w:lang w:eastAsia="zh-CN"/>
              </w:rPr>
            </w:pPr>
            <w:del w:id="3658" w:author="ZTE-Ma Zhifeng" w:date="2024-05-04T18:41:00Z">
              <w:r w:rsidRPr="00EF5447" w:rsidDel="00071CC2">
                <w:rPr>
                  <w:lang w:eastAsia="zh-CN"/>
                </w:rPr>
                <w:delText>DC_42A_n257G</w:delText>
              </w:r>
            </w:del>
          </w:p>
          <w:p w14:paraId="0B48089F" w14:textId="688F138E" w:rsidR="00595088" w:rsidRPr="00EF5447" w:rsidDel="00071CC2" w:rsidRDefault="00595088" w:rsidP="00071CC2">
            <w:pPr>
              <w:pStyle w:val="TAC"/>
              <w:rPr>
                <w:del w:id="3659" w:author="ZTE-Ma Zhifeng" w:date="2024-05-04T18:41:00Z"/>
                <w:lang w:eastAsia="zh-CN"/>
              </w:rPr>
            </w:pPr>
            <w:del w:id="3660" w:author="ZTE-Ma Zhifeng" w:date="2024-05-04T18:41:00Z">
              <w:r w:rsidRPr="00EF5447" w:rsidDel="00071CC2">
                <w:rPr>
                  <w:lang w:eastAsia="zh-CN"/>
                </w:rPr>
                <w:delText>DC_42A_n257H</w:delText>
              </w:r>
            </w:del>
          </w:p>
          <w:p w14:paraId="657F81BE" w14:textId="53EE2665" w:rsidR="00595088" w:rsidRPr="00EF5447" w:rsidRDefault="00595088" w:rsidP="00071CC2">
            <w:pPr>
              <w:pStyle w:val="TAC"/>
              <w:rPr>
                <w:lang w:eastAsia="zh-CN"/>
              </w:rPr>
            </w:pPr>
            <w:del w:id="3661" w:author="ZTE-Ma Zhifeng" w:date="2024-05-04T18:41:00Z">
              <w:r w:rsidRPr="00EF5447" w:rsidDel="00071CC2">
                <w:rPr>
                  <w:lang w:eastAsia="zh-CN"/>
                </w:rPr>
                <w:delText>DC_42A_n257I</w:delText>
              </w:r>
            </w:del>
          </w:p>
          <w:p w14:paraId="67A148E3" w14:textId="304A17B9" w:rsidR="00595088" w:rsidRPr="00EF5447" w:rsidDel="00071CC2" w:rsidRDefault="00595088" w:rsidP="00071CC2">
            <w:pPr>
              <w:pStyle w:val="TAC"/>
              <w:rPr>
                <w:del w:id="3662" w:author="ZTE-Ma Zhifeng" w:date="2024-05-04T18:41:00Z"/>
                <w:lang w:eastAsia="zh-CN"/>
              </w:rPr>
            </w:pPr>
            <w:r w:rsidRPr="00EF5447">
              <w:rPr>
                <w:lang w:eastAsia="zh-CN"/>
              </w:rPr>
              <w:t>DC_42C_n257A</w:t>
            </w:r>
            <w:ins w:id="3663" w:author="ZTE-Ma Zhifeng" w:date="2024-05-04T18:41:00Z">
              <w:r w:rsidR="00071CC2">
                <w:rPr>
                  <w:lang w:eastAsia="zh-TW"/>
                </w:rPr>
                <w:t>/G/H/I</w:t>
              </w:r>
            </w:ins>
          </w:p>
          <w:p w14:paraId="317617C3" w14:textId="257CDEEA" w:rsidR="00595088" w:rsidRPr="00EF5447" w:rsidDel="00071CC2" w:rsidRDefault="00595088" w:rsidP="00071CC2">
            <w:pPr>
              <w:pStyle w:val="TAC"/>
              <w:rPr>
                <w:del w:id="3664" w:author="ZTE-Ma Zhifeng" w:date="2024-05-04T18:41:00Z"/>
                <w:lang w:eastAsia="zh-CN"/>
              </w:rPr>
            </w:pPr>
            <w:del w:id="3665" w:author="ZTE-Ma Zhifeng" w:date="2024-05-04T18:41:00Z">
              <w:r w:rsidRPr="00EF5447" w:rsidDel="00071CC2">
                <w:rPr>
                  <w:lang w:eastAsia="zh-CN"/>
                </w:rPr>
                <w:delText>DC_42C_n257G</w:delText>
              </w:r>
            </w:del>
          </w:p>
          <w:p w14:paraId="1A7A71E1" w14:textId="42806E28" w:rsidR="00595088" w:rsidRPr="00B677E8" w:rsidDel="00071CC2" w:rsidRDefault="00595088" w:rsidP="00071CC2">
            <w:pPr>
              <w:pStyle w:val="TAC"/>
              <w:rPr>
                <w:del w:id="3666" w:author="ZTE-Ma Zhifeng" w:date="2024-05-04T18:41:00Z"/>
                <w:lang w:val="sv-FI" w:eastAsia="zh-CN"/>
              </w:rPr>
            </w:pPr>
            <w:del w:id="3667" w:author="ZTE-Ma Zhifeng" w:date="2024-05-04T18:41:00Z">
              <w:r w:rsidRPr="00B677E8" w:rsidDel="00071CC2">
                <w:rPr>
                  <w:lang w:val="sv-FI" w:eastAsia="zh-CN"/>
                </w:rPr>
                <w:delText>DC_42C_n257H</w:delText>
              </w:r>
            </w:del>
          </w:p>
          <w:p w14:paraId="666F76A3" w14:textId="540EC261" w:rsidR="00595088" w:rsidRPr="00B677E8" w:rsidRDefault="00595088" w:rsidP="00071CC2">
            <w:pPr>
              <w:pStyle w:val="TAC"/>
              <w:rPr>
                <w:lang w:val="sv-FI"/>
              </w:rPr>
            </w:pPr>
            <w:del w:id="3668" w:author="ZTE-Ma Zhifeng" w:date="2024-05-04T18:41:00Z">
              <w:r w:rsidRPr="00B677E8" w:rsidDel="00071CC2">
                <w:rPr>
                  <w:lang w:val="sv-FI" w:eastAsia="zh-CN"/>
                </w:rPr>
                <w:delText>DC_42C_n257I</w:delText>
              </w:r>
            </w:del>
          </w:p>
        </w:tc>
      </w:tr>
      <w:tr w:rsidR="00595088" w:rsidRPr="00EF5447" w:rsidDel="00C35823" w14:paraId="7E9CC1E2" w14:textId="77777777" w:rsidTr="00BE3D8D">
        <w:trPr>
          <w:trHeight w:val="187"/>
          <w:tblHeader/>
          <w:jc w:val="center"/>
        </w:trPr>
        <w:tc>
          <w:tcPr>
            <w:tcW w:w="3969" w:type="dxa"/>
            <w:shd w:val="clear" w:color="auto" w:fill="auto"/>
            <w:tcMar>
              <w:top w:w="28" w:type="dxa"/>
              <w:left w:w="28" w:type="dxa"/>
              <w:bottom w:w="28" w:type="dxa"/>
              <w:right w:w="28" w:type="dxa"/>
            </w:tcMar>
          </w:tcPr>
          <w:p w14:paraId="475CDB5A" w14:textId="77777777" w:rsidR="00595088" w:rsidRPr="00EF5447" w:rsidRDefault="00595088" w:rsidP="00BE3D8D">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5057F86A"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59E1E9DA"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4AD526E3"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6E41B25F"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6964D388"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5C13ED55"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0384C96C"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182FEB29"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015D3CD8"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70F3DFBD"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56DB5B7B"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385172CC"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27ADD247"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5268C349" w14:textId="77777777" w:rsidR="00595088" w:rsidRPr="00EF5447" w:rsidRDefault="00595088" w:rsidP="00BE3D8D">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1818AB07" w14:textId="77777777" w:rsidR="00595088" w:rsidRPr="00EF5447" w:rsidRDefault="00595088" w:rsidP="00BE3D8D">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0565E76A" w14:textId="77777777" w:rsidR="00595088" w:rsidRPr="00EF5447" w:rsidRDefault="00595088" w:rsidP="00BE3D8D">
            <w:pPr>
              <w:pStyle w:val="TAC"/>
              <w:rPr>
                <w:rFonts w:cs="Arial"/>
                <w:lang w:eastAsia="zh-CN"/>
              </w:rPr>
            </w:pPr>
            <w:r w:rsidRPr="00EF5447">
              <w:rPr>
                <w:rFonts w:cs="Arial"/>
                <w:lang w:eastAsia="zh-CN"/>
              </w:rPr>
              <w:t>DC_1A_n77A</w:t>
            </w:r>
          </w:p>
          <w:p w14:paraId="316B8601" w14:textId="2BAF89F6" w:rsidR="00595088" w:rsidRPr="00EF5447" w:rsidDel="00071CC2" w:rsidRDefault="00595088" w:rsidP="00071CC2">
            <w:pPr>
              <w:pStyle w:val="TAC"/>
              <w:rPr>
                <w:del w:id="3669" w:author="ZTE-Ma Zhifeng" w:date="2024-05-04T18:42:00Z"/>
                <w:rFonts w:cs="Arial"/>
                <w:lang w:eastAsia="zh-CN"/>
              </w:rPr>
            </w:pPr>
            <w:r w:rsidRPr="00EF5447">
              <w:rPr>
                <w:rFonts w:cs="Arial"/>
                <w:lang w:eastAsia="zh-CN"/>
              </w:rPr>
              <w:t>DC_1A_n257A</w:t>
            </w:r>
            <w:ins w:id="3670" w:author="ZTE-Ma Zhifeng" w:date="2024-05-04T18:42:00Z">
              <w:r w:rsidR="00071CC2">
                <w:rPr>
                  <w:lang w:eastAsia="zh-TW"/>
                </w:rPr>
                <w:t>/G/H/I</w:t>
              </w:r>
            </w:ins>
          </w:p>
          <w:p w14:paraId="0500AC8F" w14:textId="084C5B04" w:rsidR="00595088" w:rsidRPr="00EF5447" w:rsidDel="00071CC2" w:rsidRDefault="00595088" w:rsidP="00071CC2">
            <w:pPr>
              <w:pStyle w:val="TAC"/>
              <w:rPr>
                <w:del w:id="3671" w:author="ZTE-Ma Zhifeng" w:date="2024-05-04T18:42:00Z"/>
                <w:rFonts w:cs="Arial"/>
                <w:lang w:eastAsia="zh-CN"/>
              </w:rPr>
            </w:pPr>
            <w:del w:id="3672" w:author="ZTE-Ma Zhifeng" w:date="2024-05-04T18:42:00Z">
              <w:r w:rsidRPr="00EF5447" w:rsidDel="00071CC2">
                <w:rPr>
                  <w:rFonts w:cs="Arial"/>
                  <w:lang w:eastAsia="zh-CN"/>
                </w:rPr>
                <w:delText>DC_1A_n257G</w:delText>
              </w:r>
            </w:del>
          </w:p>
          <w:p w14:paraId="05E89569" w14:textId="744C6837" w:rsidR="00595088" w:rsidRPr="00EF5447" w:rsidDel="00071CC2" w:rsidRDefault="00595088" w:rsidP="00071CC2">
            <w:pPr>
              <w:pStyle w:val="TAC"/>
              <w:rPr>
                <w:del w:id="3673" w:author="ZTE-Ma Zhifeng" w:date="2024-05-04T18:42:00Z"/>
                <w:rFonts w:cs="Arial"/>
                <w:lang w:eastAsia="zh-CN"/>
              </w:rPr>
            </w:pPr>
            <w:del w:id="3674" w:author="ZTE-Ma Zhifeng" w:date="2024-05-04T18:42:00Z">
              <w:r w:rsidRPr="00EF5447" w:rsidDel="00071CC2">
                <w:rPr>
                  <w:rFonts w:cs="Arial"/>
                  <w:lang w:eastAsia="zh-CN"/>
                </w:rPr>
                <w:delText>DC_1A_n257H</w:delText>
              </w:r>
            </w:del>
          </w:p>
          <w:p w14:paraId="46B89E1B" w14:textId="3246F5ED" w:rsidR="00595088" w:rsidRPr="00EF5447" w:rsidRDefault="00595088" w:rsidP="00071CC2">
            <w:pPr>
              <w:pStyle w:val="TAC"/>
              <w:rPr>
                <w:rFonts w:cs="Arial"/>
                <w:lang w:eastAsia="zh-CN"/>
              </w:rPr>
            </w:pPr>
            <w:del w:id="3675" w:author="ZTE-Ma Zhifeng" w:date="2024-05-04T18:42:00Z">
              <w:r w:rsidRPr="00EF5447" w:rsidDel="00071CC2">
                <w:rPr>
                  <w:rFonts w:cs="Arial"/>
                  <w:lang w:eastAsia="zh-CN"/>
                </w:rPr>
                <w:delText>DC_1A_n257I</w:delText>
              </w:r>
            </w:del>
          </w:p>
          <w:p w14:paraId="33965E28" w14:textId="77777777" w:rsidR="00595088" w:rsidRPr="00EF5447" w:rsidRDefault="00595088" w:rsidP="00BE3D8D">
            <w:pPr>
              <w:pStyle w:val="TAC"/>
              <w:rPr>
                <w:rFonts w:cs="Arial"/>
                <w:lang w:eastAsia="zh-CN"/>
              </w:rPr>
            </w:pPr>
            <w:r w:rsidRPr="00EF5447">
              <w:rPr>
                <w:rFonts w:cs="Arial"/>
                <w:lang w:eastAsia="zh-CN"/>
              </w:rPr>
              <w:t>DC_3A_n77A</w:t>
            </w:r>
          </w:p>
          <w:p w14:paraId="2AA6F109" w14:textId="4D90183E" w:rsidR="00595088" w:rsidRPr="00EF5447" w:rsidDel="00071CC2" w:rsidRDefault="00595088" w:rsidP="00071CC2">
            <w:pPr>
              <w:pStyle w:val="TAC"/>
              <w:rPr>
                <w:del w:id="3676" w:author="ZTE-Ma Zhifeng" w:date="2024-05-04T18:42:00Z"/>
                <w:rFonts w:cs="Arial"/>
                <w:lang w:eastAsia="zh-CN"/>
              </w:rPr>
            </w:pPr>
            <w:r w:rsidRPr="00EF5447">
              <w:rPr>
                <w:rFonts w:cs="Arial"/>
                <w:lang w:eastAsia="zh-CN"/>
              </w:rPr>
              <w:t>DC_3A_n257A</w:t>
            </w:r>
            <w:ins w:id="3677" w:author="ZTE-Ma Zhifeng" w:date="2024-05-04T18:42:00Z">
              <w:r w:rsidR="00071CC2">
                <w:rPr>
                  <w:lang w:eastAsia="zh-TW"/>
                </w:rPr>
                <w:t>/G/H/I</w:t>
              </w:r>
            </w:ins>
          </w:p>
          <w:p w14:paraId="6179AB34" w14:textId="2BFEEA4D" w:rsidR="00595088" w:rsidRPr="00EF5447" w:rsidDel="00071CC2" w:rsidRDefault="00595088" w:rsidP="00071CC2">
            <w:pPr>
              <w:pStyle w:val="TAC"/>
              <w:rPr>
                <w:del w:id="3678" w:author="ZTE-Ma Zhifeng" w:date="2024-05-04T18:42:00Z"/>
                <w:rFonts w:cs="Arial"/>
                <w:lang w:eastAsia="zh-CN"/>
              </w:rPr>
            </w:pPr>
            <w:del w:id="3679" w:author="ZTE-Ma Zhifeng" w:date="2024-05-04T18:42:00Z">
              <w:r w:rsidRPr="00EF5447" w:rsidDel="00071CC2">
                <w:rPr>
                  <w:rFonts w:cs="Arial"/>
                  <w:lang w:eastAsia="zh-CN"/>
                </w:rPr>
                <w:delText>DC_3A_n257G</w:delText>
              </w:r>
            </w:del>
          </w:p>
          <w:p w14:paraId="13A9C7EE" w14:textId="6D6F5566" w:rsidR="00595088" w:rsidRPr="00EF5447" w:rsidDel="00071CC2" w:rsidRDefault="00595088" w:rsidP="00071CC2">
            <w:pPr>
              <w:pStyle w:val="TAC"/>
              <w:rPr>
                <w:del w:id="3680" w:author="ZTE-Ma Zhifeng" w:date="2024-05-04T18:42:00Z"/>
                <w:rFonts w:cs="Arial"/>
                <w:lang w:eastAsia="zh-CN"/>
              </w:rPr>
            </w:pPr>
            <w:del w:id="3681" w:author="ZTE-Ma Zhifeng" w:date="2024-05-04T18:42:00Z">
              <w:r w:rsidRPr="00EF5447" w:rsidDel="00071CC2">
                <w:rPr>
                  <w:rFonts w:cs="Arial"/>
                  <w:lang w:eastAsia="zh-CN"/>
                </w:rPr>
                <w:delText>DC_3A_n257H</w:delText>
              </w:r>
            </w:del>
          </w:p>
          <w:p w14:paraId="7367A75C" w14:textId="632C2A8E" w:rsidR="00595088" w:rsidRPr="00EF5447" w:rsidRDefault="00595088" w:rsidP="00071CC2">
            <w:pPr>
              <w:pStyle w:val="TAC"/>
              <w:rPr>
                <w:rFonts w:cs="Arial"/>
                <w:lang w:eastAsia="zh-CN"/>
              </w:rPr>
            </w:pPr>
            <w:del w:id="3682" w:author="ZTE-Ma Zhifeng" w:date="2024-05-04T18:42:00Z">
              <w:r w:rsidRPr="00EF5447" w:rsidDel="00071CC2">
                <w:rPr>
                  <w:rFonts w:cs="Arial"/>
                  <w:lang w:eastAsia="zh-CN"/>
                </w:rPr>
                <w:delText>DC_3A_n257I</w:delText>
              </w:r>
            </w:del>
          </w:p>
          <w:p w14:paraId="6A8C7393" w14:textId="77777777" w:rsidR="00595088" w:rsidRPr="00EF5447" w:rsidRDefault="00595088" w:rsidP="00BE3D8D">
            <w:pPr>
              <w:pStyle w:val="TAC"/>
              <w:rPr>
                <w:rFonts w:cs="Arial"/>
                <w:lang w:eastAsia="zh-CN"/>
              </w:rPr>
            </w:pPr>
            <w:r w:rsidRPr="00EF5447">
              <w:rPr>
                <w:rFonts w:cs="Arial"/>
                <w:lang w:eastAsia="zh-CN"/>
              </w:rPr>
              <w:t>DC_41A_n77A</w:t>
            </w:r>
          </w:p>
          <w:p w14:paraId="293AB1AF" w14:textId="590EFC20" w:rsidR="00595088" w:rsidRPr="00EF5447" w:rsidDel="00071CC2" w:rsidRDefault="00595088" w:rsidP="00071CC2">
            <w:pPr>
              <w:pStyle w:val="TAC"/>
              <w:rPr>
                <w:del w:id="3683" w:author="ZTE-Ma Zhifeng" w:date="2024-05-04T18:42:00Z"/>
                <w:rFonts w:cs="Arial"/>
                <w:lang w:eastAsia="zh-CN"/>
              </w:rPr>
            </w:pPr>
            <w:r w:rsidRPr="00EF5447">
              <w:rPr>
                <w:rFonts w:cs="Arial"/>
                <w:lang w:eastAsia="zh-CN"/>
              </w:rPr>
              <w:t>DC_41A_n257A</w:t>
            </w:r>
            <w:ins w:id="3684" w:author="ZTE-Ma Zhifeng" w:date="2024-05-04T18:42:00Z">
              <w:r w:rsidR="00071CC2">
                <w:rPr>
                  <w:lang w:eastAsia="zh-TW"/>
                </w:rPr>
                <w:t>/G/H/I</w:t>
              </w:r>
            </w:ins>
          </w:p>
          <w:p w14:paraId="4BBF53E6" w14:textId="2EEB4998" w:rsidR="00595088" w:rsidRPr="00EF5447" w:rsidDel="00071CC2" w:rsidRDefault="00595088" w:rsidP="00071CC2">
            <w:pPr>
              <w:pStyle w:val="TAC"/>
              <w:rPr>
                <w:del w:id="3685" w:author="ZTE-Ma Zhifeng" w:date="2024-05-04T18:42:00Z"/>
                <w:rFonts w:cs="Arial"/>
                <w:lang w:eastAsia="zh-CN"/>
              </w:rPr>
            </w:pPr>
            <w:del w:id="3686" w:author="ZTE-Ma Zhifeng" w:date="2024-05-04T18:42:00Z">
              <w:r w:rsidRPr="00EF5447" w:rsidDel="00071CC2">
                <w:rPr>
                  <w:rFonts w:cs="Arial"/>
                  <w:lang w:eastAsia="zh-CN"/>
                </w:rPr>
                <w:delText>DC_41A_n257G</w:delText>
              </w:r>
            </w:del>
          </w:p>
          <w:p w14:paraId="060289C8" w14:textId="13730A43" w:rsidR="00595088" w:rsidRPr="00EF5447" w:rsidDel="00071CC2" w:rsidRDefault="00595088" w:rsidP="00071CC2">
            <w:pPr>
              <w:pStyle w:val="TAC"/>
              <w:rPr>
                <w:del w:id="3687" w:author="ZTE-Ma Zhifeng" w:date="2024-05-04T18:42:00Z"/>
                <w:rFonts w:cs="Arial"/>
                <w:lang w:eastAsia="zh-CN"/>
              </w:rPr>
            </w:pPr>
            <w:del w:id="3688" w:author="ZTE-Ma Zhifeng" w:date="2024-05-04T18:42:00Z">
              <w:r w:rsidRPr="00EF5447" w:rsidDel="00071CC2">
                <w:rPr>
                  <w:rFonts w:cs="Arial"/>
                  <w:lang w:eastAsia="zh-CN"/>
                </w:rPr>
                <w:delText>DC_41A_n257H</w:delText>
              </w:r>
            </w:del>
          </w:p>
          <w:p w14:paraId="2A6C6E5C" w14:textId="7E7C0C36" w:rsidR="00595088" w:rsidRPr="00EF5447" w:rsidRDefault="00595088" w:rsidP="00071CC2">
            <w:pPr>
              <w:pStyle w:val="TAC"/>
              <w:rPr>
                <w:rFonts w:cs="Arial"/>
                <w:lang w:eastAsia="zh-CN"/>
              </w:rPr>
            </w:pPr>
            <w:del w:id="3689" w:author="ZTE-Ma Zhifeng" w:date="2024-05-04T18:42:00Z">
              <w:r w:rsidRPr="00EF5447" w:rsidDel="00071CC2">
                <w:rPr>
                  <w:rFonts w:cs="Arial"/>
                  <w:lang w:eastAsia="zh-CN"/>
                </w:rPr>
                <w:delText>DC_41A_n257I</w:delText>
              </w:r>
            </w:del>
          </w:p>
          <w:p w14:paraId="1CD29BD0" w14:textId="77777777" w:rsidR="00595088" w:rsidRPr="00EF5447" w:rsidRDefault="00595088" w:rsidP="00BE3D8D">
            <w:pPr>
              <w:pStyle w:val="TAC"/>
              <w:rPr>
                <w:rFonts w:cs="Arial"/>
                <w:lang w:eastAsia="zh-CN"/>
              </w:rPr>
            </w:pPr>
            <w:r w:rsidRPr="00EF5447">
              <w:rPr>
                <w:rFonts w:cs="Arial"/>
                <w:lang w:eastAsia="zh-CN"/>
              </w:rPr>
              <w:t>DC_41C_n77A</w:t>
            </w:r>
          </w:p>
          <w:p w14:paraId="56B02C9D" w14:textId="6BEE4C1E" w:rsidR="00595088" w:rsidRPr="00EF5447" w:rsidDel="00071CC2" w:rsidRDefault="00595088" w:rsidP="00071CC2">
            <w:pPr>
              <w:pStyle w:val="TAC"/>
              <w:rPr>
                <w:del w:id="3690" w:author="ZTE-Ma Zhifeng" w:date="2024-05-04T18:42:00Z"/>
                <w:rFonts w:cs="Arial"/>
                <w:lang w:eastAsia="zh-CN"/>
              </w:rPr>
            </w:pPr>
            <w:r w:rsidRPr="00EF5447">
              <w:rPr>
                <w:rFonts w:cs="Arial"/>
                <w:lang w:eastAsia="zh-CN"/>
              </w:rPr>
              <w:t>DC_41C_n257A</w:t>
            </w:r>
            <w:ins w:id="3691" w:author="ZTE-Ma Zhifeng" w:date="2024-05-04T18:42:00Z">
              <w:r w:rsidR="00071CC2">
                <w:rPr>
                  <w:lang w:eastAsia="zh-TW"/>
                </w:rPr>
                <w:t>/G/H/I</w:t>
              </w:r>
            </w:ins>
          </w:p>
          <w:p w14:paraId="3FAC69C3" w14:textId="2FEB1E8C" w:rsidR="00595088" w:rsidRPr="00EF5447" w:rsidDel="00071CC2" w:rsidRDefault="00595088" w:rsidP="00071CC2">
            <w:pPr>
              <w:pStyle w:val="TAC"/>
              <w:rPr>
                <w:del w:id="3692" w:author="ZTE-Ma Zhifeng" w:date="2024-05-04T18:42:00Z"/>
                <w:rFonts w:cs="Arial"/>
                <w:lang w:eastAsia="zh-CN"/>
              </w:rPr>
            </w:pPr>
            <w:del w:id="3693" w:author="ZTE-Ma Zhifeng" w:date="2024-05-04T18:42:00Z">
              <w:r w:rsidRPr="00EF5447" w:rsidDel="00071CC2">
                <w:rPr>
                  <w:rFonts w:cs="Arial"/>
                  <w:lang w:eastAsia="zh-CN"/>
                </w:rPr>
                <w:delText>DC_41C_n257G</w:delText>
              </w:r>
            </w:del>
          </w:p>
          <w:p w14:paraId="546238CD" w14:textId="69FFC03E" w:rsidR="00595088" w:rsidRPr="00EF5447" w:rsidDel="00071CC2" w:rsidRDefault="00595088" w:rsidP="00071CC2">
            <w:pPr>
              <w:pStyle w:val="TAC"/>
              <w:rPr>
                <w:del w:id="3694" w:author="ZTE-Ma Zhifeng" w:date="2024-05-04T18:42:00Z"/>
                <w:rFonts w:cs="Arial"/>
                <w:lang w:eastAsia="zh-CN"/>
              </w:rPr>
            </w:pPr>
            <w:del w:id="3695" w:author="ZTE-Ma Zhifeng" w:date="2024-05-04T18:42:00Z">
              <w:r w:rsidRPr="00EF5447" w:rsidDel="00071CC2">
                <w:rPr>
                  <w:rFonts w:cs="Arial"/>
                  <w:lang w:eastAsia="zh-CN"/>
                </w:rPr>
                <w:delText>DC_41C_n257H</w:delText>
              </w:r>
            </w:del>
          </w:p>
          <w:p w14:paraId="5729FDF1" w14:textId="137EED22" w:rsidR="00595088" w:rsidRPr="00EF5447" w:rsidRDefault="00595088" w:rsidP="00071CC2">
            <w:pPr>
              <w:pStyle w:val="TAC"/>
              <w:rPr>
                <w:rFonts w:cs="Arial"/>
                <w:lang w:eastAsia="zh-CN"/>
              </w:rPr>
            </w:pPr>
            <w:del w:id="3696" w:author="ZTE-Ma Zhifeng" w:date="2024-05-04T18:42:00Z">
              <w:r w:rsidRPr="00EF5447" w:rsidDel="00071CC2">
                <w:rPr>
                  <w:rFonts w:cs="Arial"/>
                  <w:lang w:eastAsia="zh-CN"/>
                </w:rPr>
                <w:delText>DC_41C_n257I</w:delText>
              </w:r>
            </w:del>
          </w:p>
          <w:p w14:paraId="00FFEEDB" w14:textId="6B9FE819" w:rsidR="00595088" w:rsidRPr="00EF5447" w:rsidDel="00071CC2" w:rsidRDefault="00595088" w:rsidP="00071CC2">
            <w:pPr>
              <w:pStyle w:val="TAC"/>
              <w:rPr>
                <w:del w:id="3697" w:author="ZTE-Ma Zhifeng" w:date="2024-05-04T18:43:00Z"/>
                <w:rFonts w:cs="Arial"/>
                <w:lang w:eastAsia="zh-CN"/>
              </w:rPr>
            </w:pPr>
            <w:r w:rsidRPr="00EF5447">
              <w:rPr>
                <w:rFonts w:cs="Arial"/>
                <w:lang w:eastAsia="zh-CN"/>
              </w:rPr>
              <w:t>DC_42A_n257A</w:t>
            </w:r>
            <w:ins w:id="3698" w:author="ZTE-Ma Zhifeng" w:date="2024-05-04T18:42:00Z">
              <w:r w:rsidR="00071CC2">
                <w:rPr>
                  <w:lang w:eastAsia="zh-TW"/>
                </w:rPr>
                <w:t>/G/H/I</w:t>
              </w:r>
            </w:ins>
          </w:p>
          <w:p w14:paraId="757AF50A" w14:textId="70980123" w:rsidR="00595088" w:rsidRPr="00EF5447" w:rsidDel="00071CC2" w:rsidRDefault="00595088" w:rsidP="00071CC2">
            <w:pPr>
              <w:pStyle w:val="TAC"/>
              <w:rPr>
                <w:del w:id="3699" w:author="ZTE-Ma Zhifeng" w:date="2024-05-04T18:43:00Z"/>
                <w:rFonts w:cs="Arial"/>
                <w:lang w:eastAsia="zh-CN"/>
              </w:rPr>
            </w:pPr>
            <w:del w:id="3700" w:author="ZTE-Ma Zhifeng" w:date="2024-05-04T18:43:00Z">
              <w:r w:rsidRPr="00EF5447" w:rsidDel="00071CC2">
                <w:rPr>
                  <w:rFonts w:cs="Arial"/>
                  <w:lang w:eastAsia="zh-CN"/>
                </w:rPr>
                <w:delText>DC_42A_n257G</w:delText>
              </w:r>
            </w:del>
          </w:p>
          <w:p w14:paraId="0917644B" w14:textId="127097E0" w:rsidR="00595088" w:rsidRPr="00EF5447" w:rsidDel="00071CC2" w:rsidRDefault="00595088" w:rsidP="00071CC2">
            <w:pPr>
              <w:pStyle w:val="TAC"/>
              <w:rPr>
                <w:del w:id="3701" w:author="ZTE-Ma Zhifeng" w:date="2024-05-04T18:43:00Z"/>
                <w:rFonts w:cs="Arial"/>
                <w:lang w:eastAsia="zh-CN"/>
              </w:rPr>
            </w:pPr>
            <w:del w:id="3702" w:author="ZTE-Ma Zhifeng" w:date="2024-05-04T18:43:00Z">
              <w:r w:rsidRPr="00EF5447" w:rsidDel="00071CC2">
                <w:rPr>
                  <w:rFonts w:cs="Arial"/>
                  <w:lang w:eastAsia="zh-CN"/>
                </w:rPr>
                <w:delText>DC_42A_n257H</w:delText>
              </w:r>
            </w:del>
          </w:p>
          <w:p w14:paraId="616F4039" w14:textId="047F1F1B" w:rsidR="00595088" w:rsidRPr="00EF5447" w:rsidRDefault="00595088" w:rsidP="00071CC2">
            <w:pPr>
              <w:pStyle w:val="TAC"/>
              <w:rPr>
                <w:rFonts w:cs="Arial"/>
                <w:lang w:eastAsia="zh-CN"/>
              </w:rPr>
            </w:pPr>
            <w:del w:id="3703" w:author="ZTE-Ma Zhifeng" w:date="2024-05-04T18:43:00Z">
              <w:r w:rsidRPr="00EF5447" w:rsidDel="00071CC2">
                <w:rPr>
                  <w:rFonts w:cs="Arial"/>
                  <w:lang w:eastAsia="zh-CN"/>
                </w:rPr>
                <w:delText>DC_42A_n257I</w:delText>
              </w:r>
            </w:del>
          </w:p>
          <w:p w14:paraId="03FFC6A4" w14:textId="6F0E5E21" w:rsidR="00595088" w:rsidRPr="00EF5447" w:rsidDel="00071CC2" w:rsidRDefault="00595088" w:rsidP="00071CC2">
            <w:pPr>
              <w:pStyle w:val="TAC"/>
              <w:rPr>
                <w:del w:id="3704" w:author="ZTE-Ma Zhifeng" w:date="2024-05-04T18:43:00Z"/>
                <w:rFonts w:cs="Arial"/>
                <w:lang w:eastAsia="zh-CN"/>
              </w:rPr>
            </w:pPr>
            <w:r w:rsidRPr="00EF5447">
              <w:rPr>
                <w:rFonts w:cs="Arial"/>
                <w:lang w:eastAsia="zh-CN"/>
              </w:rPr>
              <w:t>DC_42C_n257A</w:t>
            </w:r>
            <w:ins w:id="3705" w:author="ZTE-Ma Zhifeng" w:date="2024-05-04T18:43:00Z">
              <w:r w:rsidR="00071CC2">
                <w:rPr>
                  <w:lang w:eastAsia="zh-TW"/>
                </w:rPr>
                <w:t>/G/H/I</w:t>
              </w:r>
            </w:ins>
          </w:p>
          <w:p w14:paraId="067445B1" w14:textId="153E08D5" w:rsidR="00595088" w:rsidRPr="00EF5447" w:rsidDel="00071CC2" w:rsidRDefault="00595088" w:rsidP="00071CC2">
            <w:pPr>
              <w:pStyle w:val="TAC"/>
              <w:rPr>
                <w:del w:id="3706" w:author="ZTE-Ma Zhifeng" w:date="2024-05-04T18:43:00Z"/>
                <w:rFonts w:cs="Arial"/>
                <w:lang w:eastAsia="zh-CN"/>
              </w:rPr>
            </w:pPr>
            <w:del w:id="3707" w:author="ZTE-Ma Zhifeng" w:date="2024-05-04T18:43:00Z">
              <w:r w:rsidRPr="00EF5447" w:rsidDel="00071CC2">
                <w:rPr>
                  <w:rFonts w:cs="Arial"/>
                  <w:lang w:eastAsia="zh-CN"/>
                </w:rPr>
                <w:delText>DC_42C_n257G</w:delText>
              </w:r>
            </w:del>
          </w:p>
          <w:p w14:paraId="35A24F0C" w14:textId="07E59C23" w:rsidR="00595088" w:rsidRPr="00EF5447" w:rsidDel="00071CC2" w:rsidRDefault="00595088" w:rsidP="00071CC2">
            <w:pPr>
              <w:pStyle w:val="TAC"/>
              <w:rPr>
                <w:del w:id="3708" w:author="ZTE-Ma Zhifeng" w:date="2024-05-04T18:43:00Z"/>
                <w:rFonts w:cs="Arial"/>
                <w:lang w:eastAsia="zh-CN"/>
              </w:rPr>
            </w:pPr>
            <w:del w:id="3709" w:author="ZTE-Ma Zhifeng" w:date="2024-05-04T18:43:00Z">
              <w:r w:rsidRPr="00EF5447" w:rsidDel="00071CC2">
                <w:rPr>
                  <w:rFonts w:cs="Arial"/>
                  <w:lang w:eastAsia="zh-CN"/>
                </w:rPr>
                <w:delText>DC_42C_n257H</w:delText>
              </w:r>
            </w:del>
          </w:p>
          <w:p w14:paraId="2EBF5E98" w14:textId="0EA3AC81" w:rsidR="00595088" w:rsidRPr="00EF5447" w:rsidRDefault="00595088" w:rsidP="00071CC2">
            <w:pPr>
              <w:pStyle w:val="TAC"/>
              <w:rPr>
                <w:lang w:eastAsia="zh-CN"/>
              </w:rPr>
            </w:pPr>
            <w:del w:id="3710" w:author="ZTE-Ma Zhifeng" w:date="2024-05-04T18:43:00Z">
              <w:r w:rsidRPr="00EF5447" w:rsidDel="00071CC2">
                <w:rPr>
                  <w:rFonts w:cs="Arial"/>
                  <w:lang w:eastAsia="zh-CN"/>
                </w:rPr>
                <w:delText>DC_42C_n257I</w:delText>
              </w:r>
            </w:del>
          </w:p>
        </w:tc>
      </w:tr>
      <w:tr w:rsidR="00595088" w:rsidRPr="00EF5447" w:rsidDel="00C35823" w14:paraId="35C3489C" w14:textId="77777777" w:rsidTr="00BE3D8D">
        <w:trPr>
          <w:trHeight w:val="187"/>
          <w:tblHeader/>
          <w:jc w:val="center"/>
        </w:trPr>
        <w:tc>
          <w:tcPr>
            <w:tcW w:w="3969" w:type="dxa"/>
            <w:shd w:val="clear" w:color="auto" w:fill="auto"/>
            <w:tcMar>
              <w:top w:w="28" w:type="dxa"/>
              <w:left w:w="28" w:type="dxa"/>
              <w:bottom w:w="28" w:type="dxa"/>
              <w:right w:w="28" w:type="dxa"/>
            </w:tcMar>
          </w:tcPr>
          <w:p w14:paraId="5EC7050B" w14:textId="77777777" w:rsidR="00595088" w:rsidRPr="00EF5447" w:rsidRDefault="00595088" w:rsidP="00BE3D8D">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14196046" w14:textId="77777777" w:rsidR="00595088" w:rsidRPr="00EF5447" w:rsidRDefault="00595088" w:rsidP="00BE3D8D">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2C8F18C6" w14:textId="77777777" w:rsidR="00595088" w:rsidRPr="00EF5447" w:rsidRDefault="00595088" w:rsidP="00BE3D8D">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08B63861" w14:textId="77777777" w:rsidR="00595088" w:rsidRPr="00EF5447" w:rsidRDefault="00595088" w:rsidP="00BE3D8D">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19D898D" w14:textId="77777777" w:rsidR="00595088" w:rsidRPr="00EF5447" w:rsidRDefault="00595088" w:rsidP="00BE3D8D">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23B2B56D" w14:textId="77777777" w:rsidR="00595088" w:rsidRPr="00EF5447" w:rsidRDefault="00595088" w:rsidP="00BE3D8D">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19E6C9DA" w14:textId="77777777" w:rsidR="00595088" w:rsidRPr="00EF5447" w:rsidRDefault="00595088" w:rsidP="00BE3D8D">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45DA6CF6" w14:textId="77777777" w:rsidR="00595088" w:rsidRPr="00EF5447" w:rsidRDefault="00595088" w:rsidP="00BE3D8D">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6792FF1E" w14:textId="77777777" w:rsidR="00595088" w:rsidRPr="00EF5447" w:rsidRDefault="00595088" w:rsidP="00BE3D8D">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0D52155E" w14:textId="77777777" w:rsidR="00595088" w:rsidRPr="00EF5447" w:rsidRDefault="00595088" w:rsidP="00BE3D8D">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210A671B" w14:textId="77777777" w:rsidR="00595088" w:rsidRPr="00EF5447" w:rsidRDefault="00595088" w:rsidP="00BE3D8D">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272233E1" w14:textId="77777777" w:rsidR="00595088" w:rsidRPr="00EF5447" w:rsidRDefault="00595088" w:rsidP="00BE3D8D">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662CF3A3" w14:textId="77777777" w:rsidR="00595088" w:rsidRPr="00EF5447" w:rsidRDefault="00595088" w:rsidP="00BE3D8D">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658B9731" w14:textId="77777777" w:rsidR="00595088" w:rsidRPr="00EF5447" w:rsidRDefault="00595088" w:rsidP="00BE3D8D">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373430FB" w14:textId="77777777" w:rsidR="00595088" w:rsidRPr="00EF5447" w:rsidRDefault="00595088" w:rsidP="00BE3D8D">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6847E286" w14:textId="77777777" w:rsidR="00595088" w:rsidRPr="00EF5447" w:rsidRDefault="00595088" w:rsidP="00BE3D8D">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8CA2A9D" w14:textId="77777777" w:rsidR="00595088" w:rsidRPr="00EF5447" w:rsidRDefault="00595088" w:rsidP="00BE3D8D">
            <w:pPr>
              <w:pStyle w:val="TAC"/>
              <w:rPr>
                <w:lang w:eastAsia="zh-CN"/>
              </w:rPr>
            </w:pPr>
            <w:r w:rsidRPr="00EF5447">
              <w:rPr>
                <w:lang w:eastAsia="zh-CN"/>
              </w:rPr>
              <w:t>DC_1A_n78A</w:t>
            </w:r>
          </w:p>
          <w:p w14:paraId="6ED18D24" w14:textId="622DEF76" w:rsidR="00595088" w:rsidRPr="00EF5447" w:rsidDel="00071CC2" w:rsidRDefault="00595088" w:rsidP="00071CC2">
            <w:pPr>
              <w:pStyle w:val="TAC"/>
              <w:rPr>
                <w:del w:id="3711" w:author="ZTE-Ma Zhifeng" w:date="2024-05-04T18:43:00Z"/>
                <w:lang w:eastAsia="zh-CN"/>
              </w:rPr>
            </w:pPr>
            <w:r w:rsidRPr="00EF5447">
              <w:rPr>
                <w:lang w:eastAsia="zh-CN"/>
              </w:rPr>
              <w:t>DC_1A_n257A</w:t>
            </w:r>
            <w:ins w:id="3712" w:author="ZTE-Ma Zhifeng" w:date="2024-05-04T18:43:00Z">
              <w:r w:rsidR="00071CC2">
                <w:rPr>
                  <w:lang w:eastAsia="zh-TW"/>
                </w:rPr>
                <w:t>/G/H/I</w:t>
              </w:r>
            </w:ins>
          </w:p>
          <w:p w14:paraId="7820A28C" w14:textId="1748714A" w:rsidR="00595088" w:rsidRPr="00EF5447" w:rsidDel="00071CC2" w:rsidRDefault="00595088" w:rsidP="00071CC2">
            <w:pPr>
              <w:pStyle w:val="TAC"/>
              <w:rPr>
                <w:del w:id="3713" w:author="ZTE-Ma Zhifeng" w:date="2024-05-04T18:43:00Z"/>
                <w:lang w:eastAsia="zh-CN"/>
              </w:rPr>
            </w:pPr>
            <w:del w:id="3714" w:author="ZTE-Ma Zhifeng" w:date="2024-05-04T18:43:00Z">
              <w:r w:rsidRPr="00EF5447" w:rsidDel="00071CC2">
                <w:rPr>
                  <w:lang w:eastAsia="zh-CN"/>
                </w:rPr>
                <w:delText>DC_1A_n257G</w:delText>
              </w:r>
            </w:del>
          </w:p>
          <w:p w14:paraId="1708DA76" w14:textId="512EDB2E" w:rsidR="00595088" w:rsidRPr="00EF5447" w:rsidDel="00071CC2" w:rsidRDefault="00595088" w:rsidP="00071CC2">
            <w:pPr>
              <w:pStyle w:val="TAC"/>
              <w:rPr>
                <w:del w:id="3715" w:author="ZTE-Ma Zhifeng" w:date="2024-05-04T18:43:00Z"/>
                <w:lang w:eastAsia="zh-CN"/>
              </w:rPr>
            </w:pPr>
            <w:del w:id="3716" w:author="ZTE-Ma Zhifeng" w:date="2024-05-04T18:43:00Z">
              <w:r w:rsidRPr="00EF5447" w:rsidDel="00071CC2">
                <w:rPr>
                  <w:lang w:eastAsia="zh-CN"/>
                </w:rPr>
                <w:delText>DC_1A_n257H</w:delText>
              </w:r>
            </w:del>
          </w:p>
          <w:p w14:paraId="49B18F3F" w14:textId="0D9B4F80" w:rsidR="00595088" w:rsidRPr="00EF5447" w:rsidRDefault="00595088" w:rsidP="00071CC2">
            <w:pPr>
              <w:pStyle w:val="TAC"/>
              <w:rPr>
                <w:lang w:eastAsia="zh-CN"/>
              </w:rPr>
            </w:pPr>
            <w:del w:id="3717" w:author="ZTE-Ma Zhifeng" w:date="2024-05-04T18:43:00Z">
              <w:r w:rsidRPr="00EF5447" w:rsidDel="00071CC2">
                <w:rPr>
                  <w:lang w:eastAsia="zh-CN"/>
                </w:rPr>
                <w:delText>DC_1A_n257I</w:delText>
              </w:r>
            </w:del>
          </w:p>
          <w:p w14:paraId="3BD14E6F" w14:textId="77777777" w:rsidR="00595088" w:rsidRPr="00EF5447" w:rsidRDefault="00595088" w:rsidP="00BE3D8D">
            <w:pPr>
              <w:pStyle w:val="TAC"/>
              <w:rPr>
                <w:lang w:eastAsia="zh-CN"/>
              </w:rPr>
            </w:pPr>
            <w:r w:rsidRPr="00EF5447">
              <w:rPr>
                <w:lang w:eastAsia="zh-CN"/>
              </w:rPr>
              <w:t>DC_3A_n78A</w:t>
            </w:r>
          </w:p>
          <w:p w14:paraId="67BADD66" w14:textId="7D5F4ABC" w:rsidR="00595088" w:rsidRPr="00EF5447" w:rsidDel="00071CC2" w:rsidRDefault="00595088" w:rsidP="00071CC2">
            <w:pPr>
              <w:pStyle w:val="TAC"/>
              <w:rPr>
                <w:del w:id="3718" w:author="ZTE-Ma Zhifeng" w:date="2024-05-04T18:43:00Z"/>
                <w:lang w:eastAsia="zh-CN"/>
              </w:rPr>
            </w:pPr>
            <w:r w:rsidRPr="00EF5447">
              <w:rPr>
                <w:lang w:eastAsia="zh-CN"/>
              </w:rPr>
              <w:t>DC_3A_n257A</w:t>
            </w:r>
            <w:ins w:id="3719" w:author="ZTE-Ma Zhifeng" w:date="2024-05-04T18:43:00Z">
              <w:r w:rsidR="00071CC2">
                <w:rPr>
                  <w:lang w:eastAsia="zh-TW"/>
                </w:rPr>
                <w:t>/G/H/I</w:t>
              </w:r>
            </w:ins>
          </w:p>
          <w:p w14:paraId="06CC9389" w14:textId="4BC30CA0" w:rsidR="00595088" w:rsidRPr="00EF5447" w:rsidDel="00071CC2" w:rsidRDefault="00595088" w:rsidP="00071CC2">
            <w:pPr>
              <w:pStyle w:val="TAC"/>
              <w:rPr>
                <w:del w:id="3720" w:author="ZTE-Ma Zhifeng" w:date="2024-05-04T18:43:00Z"/>
                <w:lang w:eastAsia="zh-CN"/>
              </w:rPr>
            </w:pPr>
            <w:del w:id="3721" w:author="ZTE-Ma Zhifeng" w:date="2024-05-04T18:43:00Z">
              <w:r w:rsidRPr="00EF5447" w:rsidDel="00071CC2">
                <w:rPr>
                  <w:lang w:eastAsia="zh-CN"/>
                </w:rPr>
                <w:delText>DC_3A_n257G</w:delText>
              </w:r>
            </w:del>
          </w:p>
          <w:p w14:paraId="71449D72" w14:textId="14C8398F" w:rsidR="00595088" w:rsidRPr="00EF5447" w:rsidDel="00071CC2" w:rsidRDefault="00595088" w:rsidP="00071CC2">
            <w:pPr>
              <w:pStyle w:val="TAC"/>
              <w:rPr>
                <w:del w:id="3722" w:author="ZTE-Ma Zhifeng" w:date="2024-05-04T18:43:00Z"/>
                <w:lang w:eastAsia="zh-CN"/>
              </w:rPr>
            </w:pPr>
            <w:del w:id="3723" w:author="ZTE-Ma Zhifeng" w:date="2024-05-04T18:43:00Z">
              <w:r w:rsidRPr="00EF5447" w:rsidDel="00071CC2">
                <w:rPr>
                  <w:lang w:eastAsia="zh-CN"/>
                </w:rPr>
                <w:delText>DC_3A_n257H</w:delText>
              </w:r>
            </w:del>
          </w:p>
          <w:p w14:paraId="705924D5" w14:textId="6054D7D9" w:rsidR="00595088" w:rsidRPr="00EF5447" w:rsidRDefault="00595088" w:rsidP="00071CC2">
            <w:pPr>
              <w:pStyle w:val="TAC"/>
              <w:rPr>
                <w:lang w:eastAsia="zh-CN"/>
              </w:rPr>
            </w:pPr>
            <w:del w:id="3724" w:author="ZTE-Ma Zhifeng" w:date="2024-05-04T18:43:00Z">
              <w:r w:rsidRPr="00EF5447" w:rsidDel="00071CC2">
                <w:rPr>
                  <w:lang w:eastAsia="zh-CN"/>
                </w:rPr>
                <w:delText>DC_3A_n257I</w:delText>
              </w:r>
            </w:del>
          </w:p>
          <w:p w14:paraId="26E6FA7D" w14:textId="77777777" w:rsidR="00595088" w:rsidRPr="00EF5447" w:rsidRDefault="00595088" w:rsidP="00BE3D8D">
            <w:pPr>
              <w:pStyle w:val="TAC"/>
              <w:rPr>
                <w:lang w:eastAsia="zh-CN"/>
              </w:rPr>
            </w:pPr>
            <w:r w:rsidRPr="00EF5447">
              <w:rPr>
                <w:lang w:eastAsia="zh-CN"/>
              </w:rPr>
              <w:t>DC_41A_n78A</w:t>
            </w:r>
          </w:p>
          <w:p w14:paraId="062451AC" w14:textId="664C3D60" w:rsidR="00595088" w:rsidRPr="00EF5447" w:rsidDel="00071CC2" w:rsidRDefault="00595088" w:rsidP="00071CC2">
            <w:pPr>
              <w:pStyle w:val="TAC"/>
              <w:rPr>
                <w:del w:id="3725" w:author="ZTE-Ma Zhifeng" w:date="2024-05-04T18:43:00Z"/>
                <w:lang w:eastAsia="zh-CN"/>
              </w:rPr>
            </w:pPr>
            <w:r w:rsidRPr="00EF5447">
              <w:rPr>
                <w:lang w:eastAsia="zh-CN"/>
              </w:rPr>
              <w:t>DC_41A_n257A</w:t>
            </w:r>
            <w:ins w:id="3726" w:author="ZTE-Ma Zhifeng" w:date="2024-05-04T18:43:00Z">
              <w:r w:rsidR="00071CC2">
                <w:rPr>
                  <w:lang w:eastAsia="zh-TW"/>
                </w:rPr>
                <w:t>/G/H/I</w:t>
              </w:r>
            </w:ins>
          </w:p>
          <w:p w14:paraId="3A5DF92B" w14:textId="21ED34B3" w:rsidR="00595088" w:rsidRPr="00EF5447" w:rsidDel="00071CC2" w:rsidRDefault="00595088" w:rsidP="00071CC2">
            <w:pPr>
              <w:pStyle w:val="TAC"/>
              <w:rPr>
                <w:del w:id="3727" w:author="ZTE-Ma Zhifeng" w:date="2024-05-04T18:43:00Z"/>
                <w:lang w:eastAsia="zh-CN"/>
              </w:rPr>
            </w:pPr>
            <w:del w:id="3728" w:author="ZTE-Ma Zhifeng" w:date="2024-05-04T18:43:00Z">
              <w:r w:rsidRPr="00EF5447" w:rsidDel="00071CC2">
                <w:rPr>
                  <w:lang w:eastAsia="zh-CN"/>
                </w:rPr>
                <w:delText>DC_41A_n257G</w:delText>
              </w:r>
            </w:del>
          </w:p>
          <w:p w14:paraId="422CBD9D" w14:textId="240B7B24" w:rsidR="00595088" w:rsidRPr="00EF5447" w:rsidDel="00071CC2" w:rsidRDefault="00595088" w:rsidP="00071CC2">
            <w:pPr>
              <w:pStyle w:val="TAC"/>
              <w:rPr>
                <w:del w:id="3729" w:author="ZTE-Ma Zhifeng" w:date="2024-05-04T18:43:00Z"/>
                <w:lang w:eastAsia="zh-CN"/>
              </w:rPr>
            </w:pPr>
            <w:del w:id="3730" w:author="ZTE-Ma Zhifeng" w:date="2024-05-04T18:43:00Z">
              <w:r w:rsidRPr="00EF5447" w:rsidDel="00071CC2">
                <w:rPr>
                  <w:lang w:eastAsia="zh-CN"/>
                </w:rPr>
                <w:delText>DC_41A_n257H</w:delText>
              </w:r>
            </w:del>
          </w:p>
          <w:p w14:paraId="49730574" w14:textId="677FCBD3" w:rsidR="00595088" w:rsidRPr="00EF5447" w:rsidRDefault="00595088" w:rsidP="00071CC2">
            <w:pPr>
              <w:pStyle w:val="TAC"/>
              <w:rPr>
                <w:lang w:eastAsia="zh-CN"/>
              </w:rPr>
            </w:pPr>
            <w:del w:id="3731" w:author="ZTE-Ma Zhifeng" w:date="2024-05-04T18:43:00Z">
              <w:r w:rsidRPr="00EF5447" w:rsidDel="00071CC2">
                <w:rPr>
                  <w:lang w:eastAsia="zh-CN"/>
                </w:rPr>
                <w:delText>DC_41A_n257I</w:delText>
              </w:r>
            </w:del>
          </w:p>
          <w:p w14:paraId="5CA50FAD" w14:textId="77777777" w:rsidR="00595088" w:rsidRPr="00EF5447" w:rsidRDefault="00595088" w:rsidP="00BE3D8D">
            <w:pPr>
              <w:pStyle w:val="TAC"/>
              <w:rPr>
                <w:lang w:eastAsia="zh-CN"/>
              </w:rPr>
            </w:pPr>
            <w:r w:rsidRPr="00EF5447">
              <w:rPr>
                <w:lang w:eastAsia="zh-CN"/>
              </w:rPr>
              <w:t>DC_41C_n78A</w:t>
            </w:r>
          </w:p>
          <w:p w14:paraId="43574633" w14:textId="261BA523" w:rsidR="00595088" w:rsidRPr="00EF5447" w:rsidDel="00071CC2" w:rsidRDefault="00595088" w:rsidP="00071CC2">
            <w:pPr>
              <w:pStyle w:val="TAC"/>
              <w:rPr>
                <w:del w:id="3732" w:author="ZTE-Ma Zhifeng" w:date="2024-05-04T18:43:00Z"/>
                <w:lang w:eastAsia="zh-CN"/>
              </w:rPr>
            </w:pPr>
            <w:r w:rsidRPr="00EF5447">
              <w:rPr>
                <w:lang w:eastAsia="zh-CN"/>
              </w:rPr>
              <w:t>DC_41C_n257A</w:t>
            </w:r>
            <w:ins w:id="3733" w:author="ZTE-Ma Zhifeng" w:date="2024-05-04T18:43:00Z">
              <w:r w:rsidR="00071CC2">
                <w:rPr>
                  <w:lang w:eastAsia="zh-TW"/>
                </w:rPr>
                <w:t>/G/H/I</w:t>
              </w:r>
            </w:ins>
          </w:p>
          <w:p w14:paraId="062CF104" w14:textId="0D9AECEF" w:rsidR="00595088" w:rsidRPr="00EF5447" w:rsidDel="00071CC2" w:rsidRDefault="00595088" w:rsidP="00071CC2">
            <w:pPr>
              <w:pStyle w:val="TAC"/>
              <w:rPr>
                <w:del w:id="3734" w:author="ZTE-Ma Zhifeng" w:date="2024-05-04T18:43:00Z"/>
                <w:lang w:eastAsia="zh-CN"/>
              </w:rPr>
            </w:pPr>
            <w:del w:id="3735" w:author="ZTE-Ma Zhifeng" w:date="2024-05-04T18:43:00Z">
              <w:r w:rsidRPr="00EF5447" w:rsidDel="00071CC2">
                <w:rPr>
                  <w:lang w:eastAsia="zh-CN"/>
                </w:rPr>
                <w:delText>DC_41C_n257G</w:delText>
              </w:r>
            </w:del>
          </w:p>
          <w:p w14:paraId="0526DBCE" w14:textId="0B804FAA" w:rsidR="00595088" w:rsidRPr="00EF5447" w:rsidDel="00071CC2" w:rsidRDefault="00595088" w:rsidP="00071CC2">
            <w:pPr>
              <w:pStyle w:val="TAC"/>
              <w:rPr>
                <w:del w:id="3736" w:author="ZTE-Ma Zhifeng" w:date="2024-05-04T18:43:00Z"/>
                <w:lang w:eastAsia="zh-CN"/>
              </w:rPr>
            </w:pPr>
            <w:del w:id="3737" w:author="ZTE-Ma Zhifeng" w:date="2024-05-04T18:43:00Z">
              <w:r w:rsidRPr="00EF5447" w:rsidDel="00071CC2">
                <w:rPr>
                  <w:lang w:eastAsia="zh-CN"/>
                </w:rPr>
                <w:delText>DC_41C_n257H</w:delText>
              </w:r>
            </w:del>
          </w:p>
          <w:p w14:paraId="3ECB2DE6" w14:textId="547CE122" w:rsidR="00595088" w:rsidRPr="00EF5447" w:rsidRDefault="00595088" w:rsidP="00071CC2">
            <w:pPr>
              <w:pStyle w:val="TAC"/>
              <w:rPr>
                <w:lang w:eastAsia="zh-CN"/>
              </w:rPr>
            </w:pPr>
            <w:del w:id="3738" w:author="ZTE-Ma Zhifeng" w:date="2024-05-04T18:43:00Z">
              <w:r w:rsidRPr="00EF5447" w:rsidDel="00071CC2">
                <w:rPr>
                  <w:lang w:eastAsia="zh-CN"/>
                </w:rPr>
                <w:delText>DC_41C_n257I</w:delText>
              </w:r>
            </w:del>
          </w:p>
          <w:p w14:paraId="13ACB603" w14:textId="017DDEAD" w:rsidR="00595088" w:rsidRPr="00EF5447" w:rsidDel="00071CC2" w:rsidRDefault="00595088" w:rsidP="00071CC2">
            <w:pPr>
              <w:pStyle w:val="TAC"/>
              <w:rPr>
                <w:del w:id="3739" w:author="ZTE-Ma Zhifeng" w:date="2024-05-04T18:44:00Z"/>
                <w:lang w:eastAsia="zh-CN"/>
              </w:rPr>
            </w:pPr>
            <w:r w:rsidRPr="00EF5447">
              <w:rPr>
                <w:lang w:eastAsia="zh-CN"/>
              </w:rPr>
              <w:t>DC_42A_n257A</w:t>
            </w:r>
            <w:ins w:id="3740" w:author="ZTE-Ma Zhifeng" w:date="2024-05-04T18:43:00Z">
              <w:r w:rsidR="00071CC2">
                <w:rPr>
                  <w:lang w:eastAsia="zh-TW"/>
                </w:rPr>
                <w:t>/G/H/I</w:t>
              </w:r>
            </w:ins>
          </w:p>
          <w:p w14:paraId="63CF4251" w14:textId="54D43F34" w:rsidR="00595088" w:rsidRPr="00EF5447" w:rsidDel="00071CC2" w:rsidRDefault="00595088" w:rsidP="00071CC2">
            <w:pPr>
              <w:pStyle w:val="TAC"/>
              <w:rPr>
                <w:del w:id="3741" w:author="ZTE-Ma Zhifeng" w:date="2024-05-04T18:44:00Z"/>
                <w:lang w:eastAsia="zh-CN"/>
              </w:rPr>
            </w:pPr>
            <w:del w:id="3742" w:author="ZTE-Ma Zhifeng" w:date="2024-05-04T18:44:00Z">
              <w:r w:rsidRPr="00EF5447" w:rsidDel="00071CC2">
                <w:rPr>
                  <w:lang w:eastAsia="zh-CN"/>
                </w:rPr>
                <w:delText>DC_42A_n257G</w:delText>
              </w:r>
            </w:del>
          </w:p>
          <w:p w14:paraId="2130043B" w14:textId="6D899C1C" w:rsidR="00595088" w:rsidRPr="00EF5447" w:rsidDel="00071CC2" w:rsidRDefault="00595088" w:rsidP="00071CC2">
            <w:pPr>
              <w:pStyle w:val="TAC"/>
              <w:rPr>
                <w:del w:id="3743" w:author="ZTE-Ma Zhifeng" w:date="2024-05-04T18:44:00Z"/>
                <w:lang w:eastAsia="zh-CN"/>
              </w:rPr>
            </w:pPr>
            <w:del w:id="3744" w:author="ZTE-Ma Zhifeng" w:date="2024-05-04T18:44:00Z">
              <w:r w:rsidRPr="00EF5447" w:rsidDel="00071CC2">
                <w:rPr>
                  <w:lang w:eastAsia="zh-CN"/>
                </w:rPr>
                <w:delText>DC_42A_n257H</w:delText>
              </w:r>
            </w:del>
          </w:p>
          <w:p w14:paraId="4A1F0700" w14:textId="5336CAE4" w:rsidR="00595088" w:rsidRPr="00EF5447" w:rsidRDefault="00595088" w:rsidP="00071CC2">
            <w:pPr>
              <w:pStyle w:val="TAC"/>
              <w:rPr>
                <w:lang w:eastAsia="zh-CN"/>
              </w:rPr>
            </w:pPr>
            <w:del w:id="3745" w:author="ZTE-Ma Zhifeng" w:date="2024-05-04T18:44:00Z">
              <w:r w:rsidRPr="00EF5447" w:rsidDel="00071CC2">
                <w:rPr>
                  <w:lang w:eastAsia="zh-CN"/>
                </w:rPr>
                <w:delText>DC_42A_n257I</w:delText>
              </w:r>
            </w:del>
          </w:p>
          <w:p w14:paraId="235C745A" w14:textId="78355A8B" w:rsidR="00595088" w:rsidRPr="00EF5447" w:rsidDel="00071CC2" w:rsidRDefault="00595088" w:rsidP="00071CC2">
            <w:pPr>
              <w:pStyle w:val="TAC"/>
              <w:rPr>
                <w:del w:id="3746" w:author="ZTE-Ma Zhifeng" w:date="2024-05-04T18:44:00Z"/>
                <w:lang w:eastAsia="zh-CN"/>
              </w:rPr>
            </w:pPr>
            <w:r w:rsidRPr="00EF5447">
              <w:rPr>
                <w:lang w:eastAsia="zh-CN"/>
              </w:rPr>
              <w:t>DC_42C_n257A</w:t>
            </w:r>
            <w:ins w:id="3747" w:author="ZTE-Ma Zhifeng" w:date="2024-05-04T18:44:00Z">
              <w:r w:rsidR="00071CC2">
                <w:rPr>
                  <w:lang w:eastAsia="zh-TW"/>
                </w:rPr>
                <w:t>/G/H/I</w:t>
              </w:r>
            </w:ins>
          </w:p>
          <w:p w14:paraId="2CE86302" w14:textId="31DF88CC" w:rsidR="00595088" w:rsidRPr="00EF5447" w:rsidDel="00071CC2" w:rsidRDefault="00595088" w:rsidP="00071CC2">
            <w:pPr>
              <w:pStyle w:val="TAC"/>
              <w:rPr>
                <w:del w:id="3748" w:author="ZTE-Ma Zhifeng" w:date="2024-05-04T18:44:00Z"/>
                <w:lang w:eastAsia="zh-CN"/>
              </w:rPr>
            </w:pPr>
            <w:del w:id="3749" w:author="ZTE-Ma Zhifeng" w:date="2024-05-04T18:44:00Z">
              <w:r w:rsidRPr="00EF5447" w:rsidDel="00071CC2">
                <w:rPr>
                  <w:lang w:eastAsia="zh-CN"/>
                </w:rPr>
                <w:delText>DC_42C_n257G</w:delText>
              </w:r>
            </w:del>
          </w:p>
          <w:p w14:paraId="6A2B140C" w14:textId="678FCF27" w:rsidR="00595088" w:rsidRPr="00EF5447" w:rsidDel="00071CC2" w:rsidRDefault="00595088" w:rsidP="00071CC2">
            <w:pPr>
              <w:pStyle w:val="TAC"/>
              <w:rPr>
                <w:del w:id="3750" w:author="ZTE-Ma Zhifeng" w:date="2024-05-04T18:44:00Z"/>
                <w:lang w:eastAsia="zh-CN"/>
              </w:rPr>
            </w:pPr>
            <w:del w:id="3751" w:author="ZTE-Ma Zhifeng" w:date="2024-05-04T18:44:00Z">
              <w:r w:rsidRPr="00EF5447" w:rsidDel="00071CC2">
                <w:rPr>
                  <w:lang w:eastAsia="zh-CN"/>
                </w:rPr>
                <w:delText>DC_42C_n257H</w:delText>
              </w:r>
            </w:del>
          </w:p>
          <w:p w14:paraId="11AD05C6" w14:textId="130AEB3B" w:rsidR="00595088" w:rsidRPr="00EF5447" w:rsidRDefault="00595088" w:rsidP="00071CC2">
            <w:pPr>
              <w:pStyle w:val="TAC"/>
            </w:pPr>
            <w:del w:id="3752" w:author="ZTE-Ma Zhifeng" w:date="2024-05-04T18:44:00Z">
              <w:r w:rsidRPr="00EF5447" w:rsidDel="00071CC2">
                <w:rPr>
                  <w:lang w:eastAsia="zh-CN"/>
                </w:rPr>
                <w:delText>DC_42C_n257I</w:delText>
              </w:r>
            </w:del>
          </w:p>
        </w:tc>
      </w:tr>
      <w:tr w:rsidR="00595088" w:rsidRPr="00EF5447" w:rsidDel="00C35823" w14:paraId="310C9F96" w14:textId="77777777" w:rsidTr="00BE3D8D">
        <w:trPr>
          <w:trHeight w:val="187"/>
          <w:tblHeader/>
          <w:jc w:val="center"/>
        </w:trPr>
        <w:tc>
          <w:tcPr>
            <w:tcW w:w="3969" w:type="dxa"/>
            <w:shd w:val="clear" w:color="auto" w:fill="auto"/>
            <w:tcMar>
              <w:top w:w="28" w:type="dxa"/>
              <w:left w:w="28" w:type="dxa"/>
              <w:bottom w:w="28" w:type="dxa"/>
              <w:right w:w="28" w:type="dxa"/>
            </w:tcMar>
          </w:tcPr>
          <w:p w14:paraId="1FC54DAF"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lastRenderedPageBreak/>
              <w:t>DC_1A-8A-(n)3AA</w:t>
            </w:r>
            <w:r>
              <w:rPr>
                <w:rFonts w:ascii="Arial" w:eastAsia="MS Mincho" w:hAnsi="Arial"/>
                <w:sz w:val="18"/>
                <w:lang w:val="en-US" w:eastAsia="zh-CN"/>
              </w:rPr>
              <w:t>-n77A</w:t>
            </w:r>
            <w:r>
              <w:rPr>
                <w:rFonts w:ascii="Arial" w:eastAsia="MS Mincho" w:hAnsi="Arial"/>
                <w:sz w:val="18"/>
                <w:lang w:eastAsia="zh-CN"/>
              </w:rPr>
              <w:t>-n257A</w:t>
            </w:r>
          </w:p>
          <w:p w14:paraId="6F41F136"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14:paraId="4FCF9F20"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14:paraId="6B1867DD"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14:paraId="22556FF0"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14:paraId="42B41E55"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14:paraId="12FC7C0C"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14:paraId="7B2F91AD"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14:paraId="6AF49853"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p>
          <w:p w14:paraId="4484995E"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p>
          <w:p w14:paraId="2DFC96AC"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p>
          <w:p w14:paraId="4E2D1110"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p>
          <w:p w14:paraId="31F45EB7"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p>
          <w:p w14:paraId="06E26C66"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p>
          <w:p w14:paraId="37653755" w14:textId="77777777" w:rsidR="00595088" w:rsidRDefault="00595088" w:rsidP="00BE3D8D">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p>
          <w:p w14:paraId="41088D26" w14:textId="77777777" w:rsidR="00595088" w:rsidRPr="00EF5447" w:rsidRDefault="00595088" w:rsidP="00BE3D8D">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14:paraId="001BB969"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DC_1A_n3A</w:t>
            </w:r>
          </w:p>
          <w:p w14:paraId="42A49303"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DC_1A_n77A</w:t>
            </w:r>
          </w:p>
          <w:p w14:paraId="3EA8B7D4"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DC_1A_n257A</w:t>
            </w:r>
          </w:p>
          <w:p w14:paraId="69A10ACB"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14:paraId="6227F239"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DC_3A_n77A</w:t>
            </w:r>
          </w:p>
          <w:p w14:paraId="318464CD"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DC_3A_n257A</w:t>
            </w:r>
          </w:p>
          <w:p w14:paraId="3F1BDC1F"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DC_8A_n3A</w:t>
            </w:r>
          </w:p>
          <w:p w14:paraId="2AD86E53" w14:textId="77777777" w:rsidR="00595088" w:rsidRDefault="00595088" w:rsidP="00BE3D8D">
            <w:pPr>
              <w:spacing w:after="0"/>
              <w:jc w:val="center"/>
              <w:rPr>
                <w:rFonts w:ascii="Arial" w:hAnsi="Arial" w:cs="Arial"/>
                <w:color w:val="000000"/>
                <w:sz w:val="18"/>
                <w:szCs w:val="18"/>
              </w:rPr>
            </w:pPr>
            <w:r>
              <w:rPr>
                <w:rFonts w:ascii="Arial" w:hAnsi="Arial" w:cs="Arial"/>
                <w:color w:val="000000"/>
                <w:sz w:val="18"/>
                <w:szCs w:val="18"/>
              </w:rPr>
              <w:t>DC_8A_n77A</w:t>
            </w:r>
          </w:p>
          <w:p w14:paraId="4C0D308E" w14:textId="77777777" w:rsidR="00595088" w:rsidRPr="00EF5447" w:rsidRDefault="00595088" w:rsidP="00BE3D8D">
            <w:pPr>
              <w:spacing w:after="0"/>
              <w:jc w:val="center"/>
              <w:rPr>
                <w:lang w:eastAsia="zh-CN"/>
              </w:rPr>
            </w:pPr>
            <w:r>
              <w:rPr>
                <w:rFonts w:ascii="Arial" w:hAnsi="Arial" w:cs="Arial"/>
                <w:color w:val="000000"/>
                <w:sz w:val="18"/>
                <w:szCs w:val="18"/>
              </w:rPr>
              <w:t>DC_8A_n257A</w:t>
            </w:r>
          </w:p>
        </w:tc>
      </w:tr>
      <w:tr w:rsidR="00595088" w:rsidRPr="00EF5447" w:rsidDel="00C35823" w14:paraId="67EC6702" w14:textId="77777777" w:rsidTr="00BE3D8D">
        <w:trPr>
          <w:trHeight w:val="187"/>
          <w:tblHeader/>
          <w:jc w:val="center"/>
        </w:trPr>
        <w:tc>
          <w:tcPr>
            <w:tcW w:w="3969" w:type="dxa"/>
            <w:shd w:val="clear" w:color="auto" w:fill="auto"/>
            <w:tcMar>
              <w:top w:w="28" w:type="dxa"/>
              <w:left w:w="28" w:type="dxa"/>
              <w:bottom w:w="28" w:type="dxa"/>
              <w:right w:w="28" w:type="dxa"/>
            </w:tcMar>
          </w:tcPr>
          <w:p w14:paraId="4C531BD4" w14:textId="77777777" w:rsidR="00595088" w:rsidRPr="00EF5447" w:rsidRDefault="00595088" w:rsidP="00BE3D8D">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2B5F61CB" w14:textId="77777777" w:rsidR="00595088" w:rsidRDefault="00595088" w:rsidP="00BE3D8D">
            <w:pPr>
              <w:pStyle w:val="TAC"/>
              <w:rPr>
                <w:lang w:eastAsia="zh-CN"/>
              </w:rPr>
            </w:pPr>
            <w:r>
              <w:rPr>
                <w:lang w:eastAsia="zh-CN"/>
              </w:rPr>
              <w:t>DC_3A_n1A</w:t>
            </w:r>
          </w:p>
          <w:p w14:paraId="0537710E" w14:textId="77777777" w:rsidR="00595088" w:rsidRDefault="00595088" w:rsidP="00BE3D8D">
            <w:pPr>
              <w:pStyle w:val="TAC"/>
              <w:rPr>
                <w:lang w:eastAsia="zh-CN"/>
              </w:rPr>
            </w:pPr>
            <w:r>
              <w:rPr>
                <w:lang w:eastAsia="zh-CN"/>
              </w:rPr>
              <w:t>DC_3A_n78A</w:t>
            </w:r>
          </w:p>
          <w:p w14:paraId="3AF8E46D" w14:textId="77777777" w:rsidR="00595088" w:rsidRDefault="00595088" w:rsidP="00BE3D8D">
            <w:pPr>
              <w:pStyle w:val="TAC"/>
              <w:rPr>
                <w:lang w:eastAsia="zh-CN"/>
              </w:rPr>
            </w:pPr>
            <w:r>
              <w:rPr>
                <w:lang w:eastAsia="zh-CN"/>
              </w:rPr>
              <w:t>DC_3A_n257A</w:t>
            </w:r>
          </w:p>
          <w:p w14:paraId="7960083B" w14:textId="77777777" w:rsidR="00595088" w:rsidRDefault="00595088" w:rsidP="00BE3D8D">
            <w:pPr>
              <w:pStyle w:val="TAC"/>
              <w:rPr>
                <w:lang w:eastAsia="zh-CN"/>
              </w:rPr>
            </w:pPr>
            <w:r>
              <w:rPr>
                <w:lang w:eastAsia="zh-CN"/>
              </w:rPr>
              <w:t>DC_7A_n1A</w:t>
            </w:r>
          </w:p>
          <w:p w14:paraId="7428A914" w14:textId="77777777" w:rsidR="00595088" w:rsidRDefault="00595088" w:rsidP="00BE3D8D">
            <w:pPr>
              <w:pStyle w:val="TAC"/>
              <w:rPr>
                <w:lang w:eastAsia="zh-CN"/>
              </w:rPr>
            </w:pPr>
            <w:r>
              <w:rPr>
                <w:lang w:eastAsia="zh-CN"/>
              </w:rPr>
              <w:t>DC_7A_n78A</w:t>
            </w:r>
          </w:p>
          <w:p w14:paraId="56EB68F6" w14:textId="77777777" w:rsidR="00595088" w:rsidRDefault="00595088" w:rsidP="00BE3D8D">
            <w:pPr>
              <w:pStyle w:val="TAC"/>
              <w:rPr>
                <w:lang w:eastAsia="zh-CN"/>
              </w:rPr>
            </w:pPr>
            <w:r>
              <w:rPr>
                <w:lang w:eastAsia="zh-CN"/>
              </w:rPr>
              <w:t>DC_7A_n257A</w:t>
            </w:r>
          </w:p>
          <w:p w14:paraId="20269995" w14:textId="77777777" w:rsidR="00595088" w:rsidRDefault="00595088" w:rsidP="00BE3D8D">
            <w:pPr>
              <w:pStyle w:val="TAC"/>
              <w:rPr>
                <w:lang w:eastAsia="zh-CN"/>
              </w:rPr>
            </w:pPr>
            <w:r>
              <w:rPr>
                <w:lang w:eastAsia="zh-CN"/>
              </w:rPr>
              <w:t>DC_8A_n1A</w:t>
            </w:r>
          </w:p>
          <w:p w14:paraId="03DEB868" w14:textId="77777777" w:rsidR="00595088" w:rsidRDefault="00595088" w:rsidP="00BE3D8D">
            <w:pPr>
              <w:pStyle w:val="TAC"/>
              <w:rPr>
                <w:lang w:eastAsia="zh-CN"/>
              </w:rPr>
            </w:pPr>
            <w:r>
              <w:rPr>
                <w:lang w:eastAsia="zh-CN"/>
              </w:rPr>
              <w:t>DC_8A_n78A</w:t>
            </w:r>
          </w:p>
          <w:p w14:paraId="12552801" w14:textId="77777777" w:rsidR="00595088" w:rsidRPr="00EF5447" w:rsidRDefault="00595088" w:rsidP="00BE3D8D">
            <w:pPr>
              <w:pStyle w:val="TAC"/>
              <w:rPr>
                <w:lang w:eastAsia="zh-CN"/>
              </w:rPr>
            </w:pPr>
            <w:r>
              <w:rPr>
                <w:lang w:eastAsia="zh-CN"/>
              </w:rPr>
              <w:t>DC_8A_n257A</w:t>
            </w:r>
          </w:p>
        </w:tc>
      </w:tr>
      <w:tr w:rsidR="00595088" w:rsidRPr="00EF5447" w:rsidDel="00C35823" w14:paraId="104A2691" w14:textId="77777777" w:rsidTr="00BE3D8D">
        <w:trPr>
          <w:trHeight w:val="187"/>
          <w:tblHeader/>
          <w:jc w:val="center"/>
        </w:trPr>
        <w:tc>
          <w:tcPr>
            <w:tcW w:w="3969" w:type="dxa"/>
            <w:shd w:val="clear" w:color="auto" w:fill="auto"/>
            <w:tcMar>
              <w:top w:w="28" w:type="dxa"/>
              <w:left w:w="28" w:type="dxa"/>
              <w:bottom w:w="28" w:type="dxa"/>
              <w:right w:w="28" w:type="dxa"/>
            </w:tcMar>
          </w:tcPr>
          <w:p w14:paraId="73389DDA" w14:textId="77777777" w:rsidR="00595088" w:rsidRPr="00EF5447" w:rsidRDefault="00595088" w:rsidP="00BE3D8D">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14:paraId="5E0CA423" w14:textId="77777777" w:rsidR="00595088" w:rsidRDefault="00595088" w:rsidP="00BE3D8D">
            <w:pPr>
              <w:pStyle w:val="TAC"/>
              <w:rPr>
                <w:lang w:eastAsia="zh-CN"/>
              </w:rPr>
            </w:pPr>
            <w:r>
              <w:rPr>
                <w:lang w:eastAsia="zh-CN"/>
              </w:rPr>
              <w:t>DC_3A_n1A</w:t>
            </w:r>
          </w:p>
          <w:p w14:paraId="2601BAF1" w14:textId="77777777" w:rsidR="00595088" w:rsidRDefault="00595088" w:rsidP="00BE3D8D">
            <w:pPr>
              <w:pStyle w:val="TAC"/>
              <w:rPr>
                <w:lang w:eastAsia="zh-CN"/>
              </w:rPr>
            </w:pPr>
            <w:r>
              <w:rPr>
                <w:lang w:eastAsia="zh-CN"/>
              </w:rPr>
              <w:t>DC_3A_n78A</w:t>
            </w:r>
          </w:p>
          <w:p w14:paraId="2B6D7C6E" w14:textId="77777777" w:rsidR="00595088" w:rsidRDefault="00595088" w:rsidP="00BE3D8D">
            <w:pPr>
              <w:pStyle w:val="TAC"/>
              <w:rPr>
                <w:lang w:eastAsia="zh-CN"/>
              </w:rPr>
            </w:pPr>
            <w:r>
              <w:rPr>
                <w:lang w:eastAsia="zh-CN"/>
              </w:rPr>
              <w:t>DC_3A_n257A</w:t>
            </w:r>
          </w:p>
          <w:p w14:paraId="224B4960" w14:textId="77777777" w:rsidR="00595088" w:rsidRDefault="00595088" w:rsidP="00BE3D8D">
            <w:pPr>
              <w:pStyle w:val="TAC"/>
              <w:rPr>
                <w:lang w:eastAsia="zh-CN"/>
              </w:rPr>
            </w:pPr>
            <w:r>
              <w:rPr>
                <w:lang w:eastAsia="zh-CN"/>
              </w:rPr>
              <w:t>DC_7A_n1A</w:t>
            </w:r>
          </w:p>
          <w:p w14:paraId="3D4AB14E" w14:textId="77777777" w:rsidR="00595088" w:rsidRDefault="00595088" w:rsidP="00BE3D8D">
            <w:pPr>
              <w:pStyle w:val="TAC"/>
              <w:rPr>
                <w:lang w:eastAsia="zh-CN"/>
              </w:rPr>
            </w:pPr>
            <w:r>
              <w:rPr>
                <w:lang w:eastAsia="zh-CN"/>
              </w:rPr>
              <w:t>DC_7A_n78A</w:t>
            </w:r>
          </w:p>
          <w:p w14:paraId="7580D779" w14:textId="77777777" w:rsidR="00595088" w:rsidRDefault="00595088" w:rsidP="00BE3D8D">
            <w:pPr>
              <w:pStyle w:val="TAC"/>
              <w:rPr>
                <w:lang w:eastAsia="zh-CN"/>
              </w:rPr>
            </w:pPr>
            <w:r>
              <w:rPr>
                <w:lang w:eastAsia="zh-CN"/>
              </w:rPr>
              <w:t>DC_7A_n257A</w:t>
            </w:r>
          </w:p>
          <w:p w14:paraId="6AD72A80" w14:textId="77777777" w:rsidR="00595088" w:rsidRDefault="00595088" w:rsidP="00BE3D8D">
            <w:pPr>
              <w:pStyle w:val="TAC"/>
              <w:rPr>
                <w:lang w:eastAsia="zh-CN"/>
              </w:rPr>
            </w:pPr>
            <w:r>
              <w:rPr>
                <w:lang w:eastAsia="zh-CN"/>
              </w:rPr>
              <w:t>DC_8A_n1A</w:t>
            </w:r>
          </w:p>
          <w:p w14:paraId="5B865FEB" w14:textId="77777777" w:rsidR="00595088" w:rsidRDefault="00595088" w:rsidP="00BE3D8D">
            <w:pPr>
              <w:pStyle w:val="TAC"/>
              <w:rPr>
                <w:lang w:eastAsia="zh-CN"/>
              </w:rPr>
            </w:pPr>
            <w:r>
              <w:rPr>
                <w:lang w:eastAsia="zh-CN"/>
              </w:rPr>
              <w:t>DC_8A_n78A</w:t>
            </w:r>
          </w:p>
          <w:p w14:paraId="4D1A981B" w14:textId="77777777" w:rsidR="00595088" w:rsidRPr="00EF5447" w:rsidRDefault="00595088" w:rsidP="00BE3D8D">
            <w:pPr>
              <w:pStyle w:val="TAC"/>
              <w:rPr>
                <w:lang w:eastAsia="zh-CN"/>
              </w:rPr>
            </w:pPr>
            <w:r>
              <w:rPr>
                <w:lang w:eastAsia="zh-CN"/>
              </w:rPr>
              <w:t>DC_8A_n257A</w:t>
            </w:r>
          </w:p>
        </w:tc>
      </w:tr>
      <w:tr w:rsidR="00595088" w:rsidRPr="00EF5447" w:rsidDel="00C35823" w14:paraId="00D0CDD7" w14:textId="77777777" w:rsidTr="00BE3D8D">
        <w:trPr>
          <w:trHeight w:val="187"/>
          <w:tblHeader/>
          <w:jc w:val="center"/>
        </w:trPr>
        <w:tc>
          <w:tcPr>
            <w:tcW w:w="3969" w:type="dxa"/>
            <w:shd w:val="clear" w:color="auto" w:fill="auto"/>
            <w:tcMar>
              <w:top w:w="28" w:type="dxa"/>
              <w:left w:w="28" w:type="dxa"/>
              <w:bottom w:w="28" w:type="dxa"/>
              <w:right w:w="28" w:type="dxa"/>
            </w:tcMar>
          </w:tcPr>
          <w:p w14:paraId="07B64B97" w14:textId="77777777" w:rsidR="00595088" w:rsidRPr="00EF5447" w:rsidRDefault="00595088" w:rsidP="00BE3D8D">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777E9B32" w14:textId="77777777" w:rsidR="00595088" w:rsidRDefault="00595088" w:rsidP="00BE3D8D">
            <w:pPr>
              <w:pStyle w:val="TAC"/>
              <w:rPr>
                <w:lang w:eastAsia="zh-CN"/>
              </w:rPr>
            </w:pPr>
            <w:r>
              <w:rPr>
                <w:lang w:eastAsia="zh-CN"/>
              </w:rPr>
              <w:t>DC_3A_n1A</w:t>
            </w:r>
          </w:p>
          <w:p w14:paraId="4F14C7F9" w14:textId="77777777" w:rsidR="00595088" w:rsidRDefault="00595088" w:rsidP="00BE3D8D">
            <w:pPr>
              <w:pStyle w:val="TAC"/>
              <w:rPr>
                <w:lang w:eastAsia="zh-CN"/>
              </w:rPr>
            </w:pPr>
            <w:r>
              <w:rPr>
                <w:lang w:eastAsia="zh-CN"/>
              </w:rPr>
              <w:t>DC_3A_n78A</w:t>
            </w:r>
          </w:p>
          <w:p w14:paraId="6B486A34" w14:textId="77777777" w:rsidR="00595088" w:rsidRDefault="00595088" w:rsidP="00BE3D8D">
            <w:pPr>
              <w:pStyle w:val="TAC"/>
              <w:rPr>
                <w:lang w:eastAsia="zh-CN"/>
              </w:rPr>
            </w:pPr>
            <w:r>
              <w:rPr>
                <w:lang w:eastAsia="zh-CN"/>
              </w:rPr>
              <w:t>DC_3A_n257A</w:t>
            </w:r>
          </w:p>
          <w:p w14:paraId="541F496C" w14:textId="77777777" w:rsidR="00595088" w:rsidRDefault="00595088" w:rsidP="00BE3D8D">
            <w:pPr>
              <w:pStyle w:val="TAC"/>
              <w:rPr>
                <w:lang w:eastAsia="zh-CN"/>
              </w:rPr>
            </w:pPr>
            <w:r>
              <w:rPr>
                <w:lang w:eastAsia="zh-CN"/>
              </w:rPr>
              <w:t>DC_7A_n1A</w:t>
            </w:r>
          </w:p>
          <w:p w14:paraId="4F5089E0" w14:textId="77777777" w:rsidR="00595088" w:rsidRDefault="00595088" w:rsidP="00BE3D8D">
            <w:pPr>
              <w:pStyle w:val="TAC"/>
              <w:rPr>
                <w:lang w:eastAsia="zh-CN"/>
              </w:rPr>
            </w:pPr>
            <w:r>
              <w:rPr>
                <w:lang w:eastAsia="zh-CN"/>
              </w:rPr>
              <w:t>DC_7A_n78A</w:t>
            </w:r>
          </w:p>
          <w:p w14:paraId="5FC647D1" w14:textId="77777777" w:rsidR="00595088" w:rsidRDefault="00595088" w:rsidP="00BE3D8D">
            <w:pPr>
              <w:pStyle w:val="TAC"/>
              <w:rPr>
                <w:lang w:eastAsia="zh-CN"/>
              </w:rPr>
            </w:pPr>
            <w:r>
              <w:rPr>
                <w:lang w:eastAsia="zh-CN"/>
              </w:rPr>
              <w:t>DC_7A_n257A</w:t>
            </w:r>
          </w:p>
          <w:p w14:paraId="54BDF6EA" w14:textId="77777777" w:rsidR="00595088" w:rsidRDefault="00595088" w:rsidP="00BE3D8D">
            <w:pPr>
              <w:pStyle w:val="TAC"/>
              <w:rPr>
                <w:lang w:eastAsia="zh-CN"/>
              </w:rPr>
            </w:pPr>
            <w:r>
              <w:rPr>
                <w:lang w:eastAsia="zh-CN"/>
              </w:rPr>
              <w:t>DC_8A_n1A</w:t>
            </w:r>
          </w:p>
          <w:p w14:paraId="16B64E9F" w14:textId="77777777" w:rsidR="00595088" w:rsidRDefault="00595088" w:rsidP="00BE3D8D">
            <w:pPr>
              <w:pStyle w:val="TAC"/>
              <w:rPr>
                <w:lang w:eastAsia="zh-CN"/>
              </w:rPr>
            </w:pPr>
            <w:r>
              <w:rPr>
                <w:lang w:eastAsia="zh-CN"/>
              </w:rPr>
              <w:t>DC_8A_n78A</w:t>
            </w:r>
          </w:p>
          <w:p w14:paraId="6AF2D48B" w14:textId="77777777" w:rsidR="00595088" w:rsidRPr="00EF5447" w:rsidRDefault="00595088" w:rsidP="00BE3D8D">
            <w:pPr>
              <w:pStyle w:val="TAC"/>
              <w:rPr>
                <w:lang w:eastAsia="zh-CN"/>
              </w:rPr>
            </w:pPr>
            <w:r>
              <w:rPr>
                <w:lang w:eastAsia="zh-CN"/>
              </w:rPr>
              <w:t>DC_8A_n257A</w:t>
            </w:r>
          </w:p>
        </w:tc>
      </w:tr>
      <w:tr w:rsidR="00595088" w:rsidRPr="00EF5447" w:rsidDel="00C35823" w14:paraId="1B814530" w14:textId="77777777" w:rsidTr="00BE3D8D">
        <w:trPr>
          <w:trHeight w:val="187"/>
          <w:tblHeader/>
          <w:jc w:val="center"/>
        </w:trPr>
        <w:tc>
          <w:tcPr>
            <w:tcW w:w="3969" w:type="dxa"/>
            <w:shd w:val="clear" w:color="auto" w:fill="auto"/>
            <w:tcMar>
              <w:top w:w="28" w:type="dxa"/>
              <w:left w:w="28" w:type="dxa"/>
              <w:bottom w:w="28" w:type="dxa"/>
              <w:right w:w="28" w:type="dxa"/>
            </w:tcMar>
          </w:tcPr>
          <w:p w14:paraId="65754F99" w14:textId="77777777" w:rsidR="00595088" w:rsidRPr="00EF5447" w:rsidRDefault="00595088" w:rsidP="00BE3D8D">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607B9E03" w14:textId="77777777" w:rsidR="00595088" w:rsidRDefault="00595088" w:rsidP="00BE3D8D">
            <w:pPr>
              <w:pStyle w:val="TAC"/>
              <w:rPr>
                <w:lang w:eastAsia="zh-CN"/>
              </w:rPr>
            </w:pPr>
            <w:r>
              <w:rPr>
                <w:lang w:eastAsia="zh-CN"/>
              </w:rPr>
              <w:t>DC_3A_n1A</w:t>
            </w:r>
          </w:p>
          <w:p w14:paraId="0169C0F2" w14:textId="77777777" w:rsidR="00595088" w:rsidRDefault="00595088" w:rsidP="00BE3D8D">
            <w:pPr>
              <w:pStyle w:val="TAC"/>
              <w:rPr>
                <w:lang w:eastAsia="zh-CN"/>
              </w:rPr>
            </w:pPr>
            <w:r>
              <w:rPr>
                <w:lang w:eastAsia="zh-CN"/>
              </w:rPr>
              <w:t>DC_3A_n78A</w:t>
            </w:r>
          </w:p>
          <w:p w14:paraId="511BADF3" w14:textId="77777777" w:rsidR="00595088" w:rsidRDefault="00595088" w:rsidP="00BE3D8D">
            <w:pPr>
              <w:pStyle w:val="TAC"/>
              <w:rPr>
                <w:lang w:eastAsia="zh-CN"/>
              </w:rPr>
            </w:pPr>
            <w:r>
              <w:rPr>
                <w:lang w:eastAsia="zh-CN"/>
              </w:rPr>
              <w:t>DC_3A_n257A</w:t>
            </w:r>
          </w:p>
          <w:p w14:paraId="2DED194C" w14:textId="77777777" w:rsidR="00595088" w:rsidRDefault="00595088" w:rsidP="00BE3D8D">
            <w:pPr>
              <w:pStyle w:val="TAC"/>
              <w:rPr>
                <w:lang w:eastAsia="zh-CN"/>
              </w:rPr>
            </w:pPr>
            <w:r>
              <w:rPr>
                <w:lang w:eastAsia="zh-CN"/>
              </w:rPr>
              <w:t>DC_7A_n1A</w:t>
            </w:r>
          </w:p>
          <w:p w14:paraId="7BF04BA0" w14:textId="77777777" w:rsidR="00595088" w:rsidRDefault="00595088" w:rsidP="00BE3D8D">
            <w:pPr>
              <w:pStyle w:val="TAC"/>
              <w:rPr>
                <w:lang w:eastAsia="zh-CN"/>
              </w:rPr>
            </w:pPr>
            <w:r>
              <w:rPr>
                <w:lang w:eastAsia="zh-CN"/>
              </w:rPr>
              <w:t>DC_7A_n78A</w:t>
            </w:r>
          </w:p>
          <w:p w14:paraId="4C924338" w14:textId="77777777" w:rsidR="00595088" w:rsidRDefault="00595088" w:rsidP="00BE3D8D">
            <w:pPr>
              <w:pStyle w:val="TAC"/>
              <w:rPr>
                <w:lang w:eastAsia="zh-CN"/>
              </w:rPr>
            </w:pPr>
            <w:r>
              <w:rPr>
                <w:lang w:eastAsia="zh-CN"/>
              </w:rPr>
              <w:t>DC_7A_n257A</w:t>
            </w:r>
          </w:p>
          <w:p w14:paraId="22298C32" w14:textId="77777777" w:rsidR="00595088" w:rsidRDefault="00595088" w:rsidP="00BE3D8D">
            <w:pPr>
              <w:pStyle w:val="TAC"/>
              <w:rPr>
                <w:lang w:eastAsia="zh-CN"/>
              </w:rPr>
            </w:pPr>
            <w:r>
              <w:rPr>
                <w:lang w:eastAsia="zh-CN"/>
              </w:rPr>
              <w:t>DC_8A_n1A</w:t>
            </w:r>
          </w:p>
          <w:p w14:paraId="2EF40D44" w14:textId="77777777" w:rsidR="00595088" w:rsidRDefault="00595088" w:rsidP="00BE3D8D">
            <w:pPr>
              <w:pStyle w:val="TAC"/>
              <w:rPr>
                <w:lang w:eastAsia="zh-CN"/>
              </w:rPr>
            </w:pPr>
            <w:r>
              <w:rPr>
                <w:lang w:eastAsia="zh-CN"/>
              </w:rPr>
              <w:t>DC_8A_n78A</w:t>
            </w:r>
          </w:p>
          <w:p w14:paraId="63ADBEE5" w14:textId="77777777" w:rsidR="00595088" w:rsidRPr="00EF5447" w:rsidRDefault="00595088" w:rsidP="00BE3D8D">
            <w:pPr>
              <w:pStyle w:val="TAC"/>
              <w:rPr>
                <w:lang w:eastAsia="zh-CN"/>
              </w:rPr>
            </w:pPr>
            <w:r>
              <w:rPr>
                <w:lang w:eastAsia="zh-CN"/>
              </w:rPr>
              <w:t>DC_8A_n257A</w:t>
            </w:r>
          </w:p>
        </w:tc>
      </w:tr>
      <w:tr w:rsidR="00595088" w:rsidRPr="00EF5447" w:rsidDel="00C35823" w14:paraId="7D191CEC" w14:textId="77777777" w:rsidTr="00BE3D8D">
        <w:trPr>
          <w:trHeight w:val="187"/>
          <w:tblHeader/>
          <w:jc w:val="center"/>
        </w:trPr>
        <w:tc>
          <w:tcPr>
            <w:tcW w:w="3969" w:type="dxa"/>
            <w:shd w:val="clear" w:color="auto" w:fill="auto"/>
            <w:tcMar>
              <w:top w:w="28" w:type="dxa"/>
              <w:left w:w="28" w:type="dxa"/>
              <w:bottom w:w="28" w:type="dxa"/>
              <w:right w:w="28" w:type="dxa"/>
            </w:tcMar>
          </w:tcPr>
          <w:p w14:paraId="49480ECA" w14:textId="77777777" w:rsidR="00595088" w:rsidRPr="00EF5447" w:rsidRDefault="00595088" w:rsidP="00BE3D8D">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6C6C38BE" w14:textId="77777777" w:rsidR="00595088" w:rsidRPr="00EF5447" w:rsidRDefault="00595088" w:rsidP="00BE3D8D">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0EC9B74E" w14:textId="77777777" w:rsidR="00595088" w:rsidRPr="00EF5447" w:rsidRDefault="00595088" w:rsidP="00BE3D8D">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6B89DC90" w14:textId="77777777" w:rsidR="00595088" w:rsidRPr="00EF5447" w:rsidRDefault="00595088" w:rsidP="00BE3D8D">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22DF671E" w14:textId="77777777" w:rsidR="00595088" w:rsidRPr="00EF5447" w:rsidRDefault="00595088" w:rsidP="00BE3D8D">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6F83A577" w14:textId="77777777" w:rsidR="00595088" w:rsidRPr="00EF5447" w:rsidRDefault="00595088" w:rsidP="00BE3D8D">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286FAF95" w14:textId="77777777" w:rsidR="00595088" w:rsidRPr="00EF5447" w:rsidRDefault="00595088" w:rsidP="00BE3D8D">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5FAFA997" w14:textId="77777777" w:rsidR="00595088" w:rsidRPr="00EF5447" w:rsidRDefault="00595088" w:rsidP="00BE3D8D">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7109E41D" w14:textId="77777777" w:rsidR="00595088" w:rsidRPr="00EF5447" w:rsidRDefault="00595088" w:rsidP="00BE3D8D">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238119B5" w14:textId="77777777" w:rsidR="00595088" w:rsidRPr="00EF5447" w:rsidRDefault="00595088" w:rsidP="00BE3D8D">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2AC40142" w14:textId="77777777" w:rsidR="00595088" w:rsidRPr="00EF5447" w:rsidRDefault="00595088" w:rsidP="00BE3D8D">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3C7105E9" w14:textId="77777777" w:rsidR="00595088" w:rsidRPr="00EF5447" w:rsidRDefault="00595088" w:rsidP="00BE3D8D">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6FC99AE" w14:textId="77777777" w:rsidR="00595088" w:rsidRPr="00EF5447" w:rsidRDefault="00595088" w:rsidP="00BE3D8D">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33A0807A" w14:textId="77777777" w:rsidR="00595088" w:rsidRPr="00EF5447" w:rsidRDefault="00595088" w:rsidP="00BE3D8D">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2F6DA11D" w14:textId="77777777" w:rsidR="00595088" w:rsidRPr="00EF5447" w:rsidRDefault="00595088" w:rsidP="00BE3D8D">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1BCA9261" w14:textId="77777777" w:rsidR="00595088" w:rsidRPr="00EF5447" w:rsidRDefault="00595088" w:rsidP="00BE3D8D">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55E5999" w14:textId="77777777" w:rsidR="00595088" w:rsidRPr="00EF5447" w:rsidRDefault="00595088" w:rsidP="00BE3D8D">
            <w:pPr>
              <w:pStyle w:val="TAC"/>
              <w:rPr>
                <w:lang w:eastAsia="zh-CN"/>
              </w:rPr>
            </w:pPr>
            <w:r w:rsidRPr="00EF5447">
              <w:rPr>
                <w:lang w:eastAsia="zh-CN"/>
              </w:rPr>
              <w:t>DC_3A_n78A</w:t>
            </w:r>
          </w:p>
          <w:p w14:paraId="4FA00B90" w14:textId="7BC72A5E" w:rsidR="00595088" w:rsidRPr="00EF5447" w:rsidDel="00071CC2" w:rsidRDefault="00595088" w:rsidP="00071CC2">
            <w:pPr>
              <w:pStyle w:val="TAC"/>
              <w:rPr>
                <w:del w:id="3753" w:author="ZTE-Ma Zhifeng" w:date="2024-05-04T18:45:00Z"/>
                <w:lang w:eastAsia="zh-CN"/>
              </w:rPr>
            </w:pPr>
            <w:r w:rsidRPr="00EF5447">
              <w:rPr>
                <w:lang w:eastAsia="zh-CN"/>
              </w:rPr>
              <w:t>DC_3A_n257A</w:t>
            </w:r>
            <w:ins w:id="3754" w:author="ZTE-Ma Zhifeng" w:date="2024-05-04T18:45:00Z">
              <w:r w:rsidR="00071CC2">
                <w:rPr>
                  <w:lang w:eastAsia="zh-TW"/>
                </w:rPr>
                <w:t>/G/H/I</w:t>
              </w:r>
            </w:ins>
          </w:p>
          <w:p w14:paraId="49E86A01" w14:textId="22B14579" w:rsidR="00595088" w:rsidRPr="00EF5447" w:rsidDel="00071CC2" w:rsidRDefault="00595088" w:rsidP="00071CC2">
            <w:pPr>
              <w:pStyle w:val="TAC"/>
              <w:rPr>
                <w:del w:id="3755" w:author="ZTE-Ma Zhifeng" w:date="2024-05-04T18:45:00Z"/>
                <w:lang w:eastAsia="zh-CN"/>
              </w:rPr>
            </w:pPr>
            <w:del w:id="3756" w:author="ZTE-Ma Zhifeng" w:date="2024-05-04T18:45:00Z">
              <w:r w:rsidRPr="00EF5447" w:rsidDel="00071CC2">
                <w:rPr>
                  <w:lang w:eastAsia="zh-CN"/>
                </w:rPr>
                <w:delText>DC_3A_n257G</w:delText>
              </w:r>
            </w:del>
          </w:p>
          <w:p w14:paraId="74378845" w14:textId="212600F7" w:rsidR="00595088" w:rsidRPr="00EF5447" w:rsidDel="00071CC2" w:rsidRDefault="00595088" w:rsidP="00071CC2">
            <w:pPr>
              <w:pStyle w:val="TAC"/>
              <w:rPr>
                <w:del w:id="3757" w:author="ZTE-Ma Zhifeng" w:date="2024-05-04T18:45:00Z"/>
                <w:lang w:eastAsia="zh-CN"/>
              </w:rPr>
            </w:pPr>
            <w:del w:id="3758" w:author="ZTE-Ma Zhifeng" w:date="2024-05-04T18:45:00Z">
              <w:r w:rsidRPr="00EF5447" w:rsidDel="00071CC2">
                <w:rPr>
                  <w:lang w:eastAsia="zh-CN"/>
                </w:rPr>
                <w:delText>DC_3A_n257H</w:delText>
              </w:r>
            </w:del>
          </w:p>
          <w:p w14:paraId="1173AC17" w14:textId="49FFBC27" w:rsidR="00595088" w:rsidRPr="00EF5447" w:rsidRDefault="00595088" w:rsidP="00071CC2">
            <w:pPr>
              <w:pStyle w:val="TAC"/>
              <w:rPr>
                <w:lang w:eastAsia="zh-CN"/>
              </w:rPr>
            </w:pPr>
            <w:del w:id="3759" w:author="ZTE-Ma Zhifeng" w:date="2024-05-04T18:45:00Z">
              <w:r w:rsidRPr="00EF5447" w:rsidDel="00071CC2">
                <w:rPr>
                  <w:lang w:eastAsia="zh-CN"/>
                </w:rPr>
                <w:delText>DC_3A_n257I</w:delText>
              </w:r>
            </w:del>
          </w:p>
          <w:p w14:paraId="1D9DACEC" w14:textId="77777777" w:rsidR="00595088" w:rsidRPr="00EF5447" w:rsidRDefault="00595088" w:rsidP="00BE3D8D">
            <w:pPr>
              <w:pStyle w:val="TAC"/>
              <w:rPr>
                <w:lang w:eastAsia="zh-CN"/>
              </w:rPr>
            </w:pPr>
            <w:r w:rsidRPr="00EF5447">
              <w:rPr>
                <w:lang w:eastAsia="zh-CN"/>
              </w:rPr>
              <w:t>DC_28A_n78A</w:t>
            </w:r>
          </w:p>
          <w:p w14:paraId="44FFA6E9" w14:textId="618FD345" w:rsidR="00595088" w:rsidRPr="00EF5447" w:rsidDel="00071CC2" w:rsidRDefault="00595088" w:rsidP="00071CC2">
            <w:pPr>
              <w:pStyle w:val="TAC"/>
              <w:rPr>
                <w:del w:id="3760" w:author="ZTE-Ma Zhifeng" w:date="2024-05-04T18:45:00Z"/>
                <w:lang w:eastAsia="zh-CN"/>
              </w:rPr>
            </w:pPr>
            <w:r w:rsidRPr="00EF5447">
              <w:rPr>
                <w:lang w:eastAsia="zh-CN"/>
              </w:rPr>
              <w:t>DC_28A_n257A</w:t>
            </w:r>
            <w:ins w:id="3761" w:author="ZTE-Ma Zhifeng" w:date="2024-05-04T18:45:00Z">
              <w:r w:rsidR="00071CC2">
                <w:rPr>
                  <w:lang w:eastAsia="zh-TW"/>
                </w:rPr>
                <w:t>/G/H/I</w:t>
              </w:r>
            </w:ins>
          </w:p>
          <w:p w14:paraId="1EB315EF" w14:textId="65A8E517" w:rsidR="00595088" w:rsidRPr="00EF5447" w:rsidDel="00071CC2" w:rsidRDefault="00595088" w:rsidP="00071CC2">
            <w:pPr>
              <w:pStyle w:val="TAC"/>
              <w:rPr>
                <w:del w:id="3762" w:author="ZTE-Ma Zhifeng" w:date="2024-05-04T18:45:00Z"/>
                <w:lang w:eastAsia="zh-CN"/>
              </w:rPr>
            </w:pPr>
            <w:del w:id="3763" w:author="ZTE-Ma Zhifeng" w:date="2024-05-04T18:45:00Z">
              <w:r w:rsidRPr="00EF5447" w:rsidDel="00071CC2">
                <w:rPr>
                  <w:lang w:eastAsia="zh-CN"/>
                </w:rPr>
                <w:delText>DC_28A_n257G</w:delText>
              </w:r>
            </w:del>
          </w:p>
          <w:p w14:paraId="575D2AC5" w14:textId="1B699A32" w:rsidR="00595088" w:rsidRPr="00EF5447" w:rsidDel="00071CC2" w:rsidRDefault="00595088" w:rsidP="00071CC2">
            <w:pPr>
              <w:pStyle w:val="TAC"/>
              <w:rPr>
                <w:del w:id="3764" w:author="ZTE-Ma Zhifeng" w:date="2024-05-04T18:45:00Z"/>
                <w:lang w:eastAsia="zh-CN"/>
              </w:rPr>
            </w:pPr>
            <w:del w:id="3765" w:author="ZTE-Ma Zhifeng" w:date="2024-05-04T18:45:00Z">
              <w:r w:rsidRPr="00EF5447" w:rsidDel="00071CC2">
                <w:rPr>
                  <w:lang w:eastAsia="zh-CN"/>
                </w:rPr>
                <w:delText>DC_28A_n257H</w:delText>
              </w:r>
            </w:del>
          </w:p>
          <w:p w14:paraId="2C3EA335" w14:textId="3D4D26CA" w:rsidR="00595088" w:rsidRPr="00EF5447" w:rsidRDefault="00595088" w:rsidP="00071CC2">
            <w:pPr>
              <w:pStyle w:val="TAC"/>
              <w:rPr>
                <w:lang w:eastAsia="zh-CN"/>
              </w:rPr>
            </w:pPr>
            <w:del w:id="3766" w:author="ZTE-Ma Zhifeng" w:date="2024-05-04T18:45:00Z">
              <w:r w:rsidRPr="00EF5447" w:rsidDel="00071CC2">
                <w:rPr>
                  <w:lang w:eastAsia="zh-CN"/>
                </w:rPr>
                <w:delText>DC_28A_n257I</w:delText>
              </w:r>
            </w:del>
          </w:p>
          <w:p w14:paraId="7A07E159" w14:textId="77777777" w:rsidR="00595088" w:rsidRPr="00EF5447" w:rsidRDefault="00595088" w:rsidP="00BE3D8D">
            <w:pPr>
              <w:pStyle w:val="TAC"/>
              <w:rPr>
                <w:lang w:eastAsia="zh-CN"/>
              </w:rPr>
            </w:pPr>
            <w:r w:rsidRPr="00EF5447">
              <w:rPr>
                <w:lang w:eastAsia="zh-CN"/>
              </w:rPr>
              <w:t>DC_41A_n78A</w:t>
            </w:r>
          </w:p>
          <w:p w14:paraId="1B5CFCE9" w14:textId="4D9EFC0C" w:rsidR="00595088" w:rsidRPr="00EF5447" w:rsidDel="00071CC2" w:rsidRDefault="00595088" w:rsidP="00071CC2">
            <w:pPr>
              <w:pStyle w:val="TAC"/>
              <w:rPr>
                <w:del w:id="3767" w:author="ZTE-Ma Zhifeng" w:date="2024-05-04T18:45:00Z"/>
                <w:lang w:eastAsia="zh-CN"/>
              </w:rPr>
            </w:pPr>
            <w:r w:rsidRPr="00EF5447">
              <w:rPr>
                <w:lang w:eastAsia="zh-CN"/>
              </w:rPr>
              <w:t>DC_41A_n257A</w:t>
            </w:r>
            <w:ins w:id="3768" w:author="ZTE-Ma Zhifeng" w:date="2024-05-04T18:45:00Z">
              <w:r w:rsidR="00071CC2">
                <w:rPr>
                  <w:lang w:eastAsia="zh-TW"/>
                </w:rPr>
                <w:t>/G/H/I</w:t>
              </w:r>
            </w:ins>
          </w:p>
          <w:p w14:paraId="595F2792" w14:textId="67383651" w:rsidR="00595088" w:rsidRPr="00EF5447" w:rsidDel="00071CC2" w:rsidRDefault="00595088" w:rsidP="00071CC2">
            <w:pPr>
              <w:pStyle w:val="TAC"/>
              <w:rPr>
                <w:del w:id="3769" w:author="ZTE-Ma Zhifeng" w:date="2024-05-04T18:45:00Z"/>
                <w:lang w:eastAsia="zh-CN"/>
              </w:rPr>
            </w:pPr>
            <w:del w:id="3770" w:author="ZTE-Ma Zhifeng" w:date="2024-05-04T18:45:00Z">
              <w:r w:rsidRPr="00EF5447" w:rsidDel="00071CC2">
                <w:rPr>
                  <w:lang w:eastAsia="zh-CN"/>
                </w:rPr>
                <w:delText>DC_41A_n257G</w:delText>
              </w:r>
            </w:del>
          </w:p>
          <w:p w14:paraId="327DFD55" w14:textId="7288B915" w:rsidR="00595088" w:rsidRPr="00EF5447" w:rsidDel="00071CC2" w:rsidRDefault="00595088" w:rsidP="00071CC2">
            <w:pPr>
              <w:pStyle w:val="TAC"/>
              <w:rPr>
                <w:del w:id="3771" w:author="ZTE-Ma Zhifeng" w:date="2024-05-04T18:45:00Z"/>
                <w:lang w:eastAsia="zh-CN"/>
              </w:rPr>
            </w:pPr>
            <w:del w:id="3772" w:author="ZTE-Ma Zhifeng" w:date="2024-05-04T18:45:00Z">
              <w:r w:rsidRPr="00EF5447" w:rsidDel="00071CC2">
                <w:rPr>
                  <w:lang w:eastAsia="zh-CN"/>
                </w:rPr>
                <w:delText>DC_41A_n257H</w:delText>
              </w:r>
            </w:del>
          </w:p>
          <w:p w14:paraId="266C71EF" w14:textId="02315DE8" w:rsidR="00595088" w:rsidRPr="00EF5447" w:rsidRDefault="00595088" w:rsidP="00071CC2">
            <w:pPr>
              <w:pStyle w:val="TAC"/>
              <w:rPr>
                <w:lang w:eastAsia="zh-CN"/>
              </w:rPr>
            </w:pPr>
            <w:del w:id="3773" w:author="ZTE-Ma Zhifeng" w:date="2024-05-04T18:45:00Z">
              <w:r w:rsidRPr="00EF5447" w:rsidDel="00071CC2">
                <w:rPr>
                  <w:lang w:eastAsia="zh-CN"/>
                </w:rPr>
                <w:delText>DC_41A_n257I</w:delText>
              </w:r>
            </w:del>
          </w:p>
          <w:p w14:paraId="295B9F50" w14:textId="77777777" w:rsidR="00595088" w:rsidRPr="00EF5447" w:rsidRDefault="00595088" w:rsidP="00BE3D8D">
            <w:pPr>
              <w:pStyle w:val="TAC"/>
              <w:rPr>
                <w:lang w:eastAsia="zh-CN"/>
              </w:rPr>
            </w:pPr>
            <w:r w:rsidRPr="00EF5447">
              <w:rPr>
                <w:lang w:eastAsia="zh-CN"/>
              </w:rPr>
              <w:t>DC_41C_n78A</w:t>
            </w:r>
          </w:p>
          <w:p w14:paraId="3AFB9076" w14:textId="15D614A2" w:rsidR="00595088" w:rsidRPr="00EF5447" w:rsidDel="00071CC2" w:rsidRDefault="00595088" w:rsidP="00071CC2">
            <w:pPr>
              <w:pStyle w:val="TAC"/>
              <w:rPr>
                <w:del w:id="3774" w:author="ZTE-Ma Zhifeng" w:date="2024-05-04T18:46:00Z"/>
                <w:lang w:eastAsia="zh-CN"/>
              </w:rPr>
            </w:pPr>
            <w:r w:rsidRPr="00EF5447">
              <w:rPr>
                <w:lang w:eastAsia="zh-CN"/>
              </w:rPr>
              <w:t>DC_41C_n257A</w:t>
            </w:r>
            <w:ins w:id="3775" w:author="ZTE-Ma Zhifeng" w:date="2024-05-04T18:45:00Z">
              <w:r w:rsidR="00071CC2">
                <w:rPr>
                  <w:lang w:eastAsia="zh-TW"/>
                </w:rPr>
                <w:t>/G/H/I</w:t>
              </w:r>
            </w:ins>
          </w:p>
          <w:p w14:paraId="5FE1D4E2" w14:textId="50E25913" w:rsidR="00595088" w:rsidRPr="00EF5447" w:rsidDel="00071CC2" w:rsidRDefault="00595088" w:rsidP="00071CC2">
            <w:pPr>
              <w:pStyle w:val="TAC"/>
              <w:rPr>
                <w:del w:id="3776" w:author="ZTE-Ma Zhifeng" w:date="2024-05-04T18:46:00Z"/>
                <w:lang w:eastAsia="zh-CN"/>
              </w:rPr>
            </w:pPr>
            <w:del w:id="3777" w:author="ZTE-Ma Zhifeng" w:date="2024-05-04T18:46:00Z">
              <w:r w:rsidRPr="00EF5447" w:rsidDel="00071CC2">
                <w:rPr>
                  <w:lang w:eastAsia="zh-CN"/>
                </w:rPr>
                <w:delText>DC_41C_n257G</w:delText>
              </w:r>
            </w:del>
          </w:p>
          <w:p w14:paraId="75B0D005" w14:textId="16802005" w:rsidR="00595088" w:rsidRPr="00EF5447" w:rsidDel="00071CC2" w:rsidRDefault="00595088" w:rsidP="00071CC2">
            <w:pPr>
              <w:pStyle w:val="TAC"/>
              <w:rPr>
                <w:del w:id="3778" w:author="ZTE-Ma Zhifeng" w:date="2024-05-04T18:46:00Z"/>
                <w:lang w:eastAsia="zh-CN"/>
              </w:rPr>
            </w:pPr>
            <w:del w:id="3779" w:author="ZTE-Ma Zhifeng" w:date="2024-05-04T18:46:00Z">
              <w:r w:rsidRPr="00EF5447" w:rsidDel="00071CC2">
                <w:rPr>
                  <w:lang w:eastAsia="zh-CN"/>
                </w:rPr>
                <w:delText>DC_41C_n257H</w:delText>
              </w:r>
            </w:del>
          </w:p>
          <w:p w14:paraId="1B293B91" w14:textId="4C592BCB" w:rsidR="00595088" w:rsidRPr="00EF5447" w:rsidRDefault="00595088" w:rsidP="00071CC2">
            <w:pPr>
              <w:pStyle w:val="TAC"/>
              <w:rPr>
                <w:lang w:eastAsia="zh-CN"/>
              </w:rPr>
            </w:pPr>
            <w:del w:id="3780" w:author="ZTE-Ma Zhifeng" w:date="2024-05-04T18:46:00Z">
              <w:r w:rsidRPr="00EF5447" w:rsidDel="00071CC2">
                <w:rPr>
                  <w:lang w:eastAsia="zh-CN"/>
                </w:rPr>
                <w:delText>DC_41C_n257I</w:delText>
              </w:r>
            </w:del>
          </w:p>
          <w:p w14:paraId="17DEE4F2" w14:textId="42E95402" w:rsidR="00595088" w:rsidRPr="00EF5447" w:rsidDel="00071CC2" w:rsidRDefault="00595088" w:rsidP="00071CC2">
            <w:pPr>
              <w:pStyle w:val="TAC"/>
              <w:rPr>
                <w:del w:id="3781" w:author="ZTE-Ma Zhifeng" w:date="2024-05-04T18:46:00Z"/>
                <w:lang w:eastAsia="zh-CN"/>
              </w:rPr>
            </w:pPr>
            <w:r w:rsidRPr="00EF5447">
              <w:rPr>
                <w:lang w:eastAsia="zh-CN"/>
              </w:rPr>
              <w:t>DC_42A_n257A</w:t>
            </w:r>
            <w:ins w:id="3782" w:author="ZTE-Ma Zhifeng" w:date="2024-05-04T18:46:00Z">
              <w:r w:rsidR="00071CC2">
                <w:rPr>
                  <w:lang w:eastAsia="zh-TW"/>
                </w:rPr>
                <w:t>/G/H/I</w:t>
              </w:r>
            </w:ins>
          </w:p>
          <w:p w14:paraId="5D01E563" w14:textId="0C48A660" w:rsidR="00595088" w:rsidRPr="00EF5447" w:rsidDel="00071CC2" w:rsidRDefault="00595088" w:rsidP="00071CC2">
            <w:pPr>
              <w:pStyle w:val="TAC"/>
              <w:rPr>
                <w:del w:id="3783" w:author="ZTE-Ma Zhifeng" w:date="2024-05-04T18:46:00Z"/>
                <w:lang w:eastAsia="zh-CN"/>
              </w:rPr>
            </w:pPr>
            <w:del w:id="3784" w:author="ZTE-Ma Zhifeng" w:date="2024-05-04T18:46:00Z">
              <w:r w:rsidRPr="00EF5447" w:rsidDel="00071CC2">
                <w:rPr>
                  <w:lang w:eastAsia="zh-CN"/>
                </w:rPr>
                <w:delText>DC_42A_n257G</w:delText>
              </w:r>
            </w:del>
          </w:p>
          <w:p w14:paraId="2CCA0020" w14:textId="5A235597" w:rsidR="00595088" w:rsidRPr="00EF5447" w:rsidDel="00071CC2" w:rsidRDefault="00595088" w:rsidP="00071CC2">
            <w:pPr>
              <w:pStyle w:val="TAC"/>
              <w:rPr>
                <w:del w:id="3785" w:author="ZTE-Ma Zhifeng" w:date="2024-05-04T18:46:00Z"/>
                <w:lang w:eastAsia="zh-CN"/>
              </w:rPr>
            </w:pPr>
            <w:del w:id="3786" w:author="ZTE-Ma Zhifeng" w:date="2024-05-04T18:46:00Z">
              <w:r w:rsidRPr="00EF5447" w:rsidDel="00071CC2">
                <w:rPr>
                  <w:lang w:eastAsia="zh-CN"/>
                </w:rPr>
                <w:delText>DC_42A_n257H</w:delText>
              </w:r>
            </w:del>
          </w:p>
          <w:p w14:paraId="5C739A73" w14:textId="01AB4D15" w:rsidR="00595088" w:rsidRPr="00EF5447" w:rsidRDefault="00595088" w:rsidP="00071CC2">
            <w:pPr>
              <w:pStyle w:val="TAC"/>
              <w:rPr>
                <w:lang w:eastAsia="zh-CN"/>
              </w:rPr>
            </w:pPr>
            <w:del w:id="3787" w:author="ZTE-Ma Zhifeng" w:date="2024-05-04T18:46:00Z">
              <w:r w:rsidRPr="00EF5447" w:rsidDel="00071CC2">
                <w:rPr>
                  <w:lang w:eastAsia="zh-CN"/>
                </w:rPr>
                <w:delText>DC_42A_n257I</w:delText>
              </w:r>
            </w:del>
          </w:p>
          <w:p w14:paraId="59F90AE9" w14:textId="0313B67D" w:rsidR="00595088" w:rsidRPr="00EF5447" w:rsidDel="00071CC2" w:rsidRDefault="00595088" w:rsidP="00071CC2">
            <w:pPr>
              <w:pStyle w:val="TAC"/>
              <w:rPr>
                <w:del w:id="3788" w:author="ZTE-Ma Zhifeng" w:date="2024-05-04T18:46:00Z"/>
                <w:lang w:eastAsia="zh-CN"/>
              </w:rPr>
            </w:pPr>
            <w:r w:rsidRPr="00EF5447">
              <w:rPr>
                <w:lang w:eastAsia="zh-CN"/>
              </w:rPr>
              <w:t>DC_42C_n257A</w:t>
            </w:r>
            <w:ins w:id="3789" w:author="ZTE-Ma Zhifeng" w:date="2024-05-04T18:46:00Z">
              <w:r w:rsidR="00071CC2">
                <w:rPr>
                  <w:lang w:eastAsia="zh-TW"/>
                </w:rPr>
                <w:t>/G/H/I</w:t>
              </w:r>
            </w:ins>
          </w:p>
          <w:p w14:paraId="42248461" w14:textId="264C8EC3" w:rsidR="00595088" w:rsidRPr="00EF5447" w:rsidDel="00071CC2" w:rsidRDefault="00595088" w:rsidP="00071CC2">
            <w:pPr>
              <w:pStyle w:val="TAC"/>
              <w:rPr>
                <w:del w:id="3790" w:author="ZTE-Ma Zhifeng" w:date="2024-05-04T18:46:00Z"/>
                <w:lang w:eastAsia="zh-CN"/>
              </w:rPr>
            </w:pPr>
            <w:del w:id="3791" w:author="ZTE-Ma Zhifeng" w:date="2024-05-04T18:46:00Z">
              <w:r w:rsidRPr="00EF5447" w:rsidDel="00071CC2">
                <w:rPr>
                  <w:lang w:eastAsia="zh-CN"/>
                </w:rPr>
                <w:delText>DC_42C_n257G</w:delText>
              </w:r>
            </w:del>
          </w:p>
          <w:p w14:paraId="0DF7611F" w14:textId="620D8EE7" w:rsidR="00595088" w:rsidRPr="00EF5447" w:rsidDel="00071CC2" w:rsidRDefault="00595088" w:rsidP="00071CC2">
            <w:pPr>
              <w:pStyle w:val="TAC"/>
              <w:rPr>
                <w:del w:id="3792" w:author="ZTE-Ma Zhifeng" w:date="2024-05-04T18:46:00Z"/>
                <w:lang w:eastAsia="zh-CN"/>
              </w:rPr>
            </w:pPr>
            <w:del w:id="3793" w:author="ZTE-Ma Zhifeng" w:date="2024-05-04T18:46:00Z">
              <w:r w:rsidRPr="00EF5447" w:rsidDel="00071CC2">
                <w:rPr>
                  <w:lang w:eastAsia="zh-CN"/>
                </w:rPr>
                <w:delText>DC_42C_n257H</w:delText>
              </w:r>
            </w:del>
          </w:p>
          <w:p w14:paraId="66559A9B" w14:textId="3D303060" w:rsidR="00595088" w:rsidRPr="00EF5447" w:rsidRDefault="00595088" w:rsidP="00071CC2">
            <w:pPr>
              <w:pStyle w:val="TAC"/>
            </w:pPr>
            <w:del w:id="3794" w:author="ZTE-Ma Zhifeng" w:date="2024-05-04T18:46:00Z">
              <w:r w:rsidRPr="00EF5447" w:rsidDel="00071CC2">
                <w:rPr>
                  <w:lang w:eastAsia="zh-CN"/>
                </w:rPr>
                <w:delText>DC_42C_n257I</w:delText>
              </w:r>
            </w:del>
          </w:p>
        </w:tc>
      </w:tr>
      <w:tr w:rsidR="00595088" w:rsidRPr="00EF5447" w:rsidDel="00C35823" w14:paraId="768831AD" w14:textId="77777777" w:rsidTr="00BE3D8D">
        <w:trPr>
          <w:trHeight w:val="187"/>
          <w:tblHeader/>
          <w:jc w:val="center"/>
        </w:trPr>
        <w:tc>
          <w:tcPr>
            <w:tcW w:w="7938" w:type="dxa"/>
            <w:gridSpan w:val="2"/>
            <w:shd w:val="clear" w:color="auto" w:fill="auto"/>
            <w:tcMar>
              <w:top w:w="28" w:type="dxa"/>
              <w:left w:w="28" w:type="dxa"/>
              <w:bottom w:w="28" w:type="dxa"/>
              <w:right w:w="28" w:type="dxa"/>
            </w:tcMar>
            <w:vAlign w:val="center"/>
          </w:tcPr>
          <w:p w14:paraId="47778A29" w14:textId="77777777" w:rsidR="00595088" w:rsidRDefault="00595088" w:rsidP="00BE3D8D">
            <w:pPr>
              <w:pStyle w:val="TAN"/>
              <w:rPr>
                <w:lang w:eastAsia="zh-TW"/>
              </w:rPr>
            </w:pPr>
            <w:r>
              <w:t>NOTE 1:</w:t>
            </w:r>
            <w:r>
              <w:tab/>
              <w:t>Uplink EN-DC configurations are the configurations supported by the present release of specifications</w:t>
            </w:r>
          </w:p>
          <w:p w14:paraId="4FFC2D9F" w14:textId="77777777" w:rsidR="00595088" w:rsidRDefault="00595088" w:rsidP="00BE3D8D">
            <w:pPr>
              <w:pStyle w:val="TAN"/>
              <w:rPr>
                <w:rStyle w:val="TALChar"/>
                <w:lang w:eastAsia="zh-TW"/>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p w14:paraId="6290D190" w14:textId="77777777" w:rsidR="00595088" w:rsidRDefault="00595088" w:rsidP="00BE3D8D">
            <w:pPr>
              <w:pStyle w:val="TAN"/>
              <w:rPr>
                <w:ins w:id="3795" w:author="ZTE-Ma Zhifeng" w:date="2024-05-04T19:14:00Z"/>
                <w:rStyle w:val="TALChar"/>
                <w:lang w:eastAsia="zh-TW"/>
              </w:rPr>
            </w:pPr>
            <w:r>
              <w:rPr>
                <w:rStyle w:val="TALChar"/>
                <w:lang w:eastAsia="zh-TW"/>
              </w:rPr>
              <w:t>NOTE 3:</w:t>
            </w:r>
            <w:r>
              <w:tab/>
            </w:r>
            <w:r>
              <w:rPr>
                <w:rStyle w:val="TALChar"/>
                <w:lang w:eastAsia="zh-TW"/>
              </w:rPr>
              <w:t>Only single switched UL is supported.</w:t>
            </w:r>
          </w:p>
          <w:p w14:paraId="186F07BA" w14:textId="68C46B42" w:rsidR="008643BC" w:rsidRPr="00EF5447" w:rsidRDefault="008643BC" w:rsidP="00BE3D8D">
            <w:pPr>
              <w:pStyle w:val="TAN"/>
              <w:rPr>
                <w:b/>
                <w:lang w:eastAsia="fi-FI"/>
              </w:rPr>
            </w:pPr>
            <w:ins w:id="3796" w:author="ZTE-Ma Zhifeng" w:date="2024-05-04T19:14:00Z">
              <w:r w:rsidRPr="00B61A82">
                <w:t xml:space="preserve">NOTE </w:t>
              </w:r>
              <w:r>
                <w:t>x</w:t>
              </w:r>
              <w:r w:rsidRPr="00B61A82">
                <w:t xml:space="preserve">: </w:t>
              </w:r>
              <w:r w:rsidRPr="00B61A82">
                <w:tab/>
                <w:t xml:space="preserve">The delimiter “/” is only used in the uplink configurations for the sake of simplicity. For example, </w:t>
              </w:r>
              <w:r>
                <w:t xml:space="preserve">DC_xA_nyA/B/C denotes DC_xA_nyA, DC_xA_nyB and DC_xA_nyC, where </w:t>
              </w:r>
              <w:r w:rsidRPr="00B61A82">
                <w:t xml:space="preserve">x and ny are </w:t>
              </w:r>
              <w:r>
                <w:t>E-UTRA band and NR band</w:t>
              </w:r>
              <w:r w:rsidRPr="00B61A82">
                <w:t>, ny is a FR2 band and A, B and C are the corresponding bandwidth classes respectively.</w:t>
              </w:r>
            </w:ins>
          </w:p>
        </w:tc>
      </w:tr>
    </w:tbl>
    <w:p w14:paraId="0D66E1BF" w14:textId="77777777" w:rsidR="00583A35" w:rsidRPr="00595088"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462D8" w14:textId="77777777" w:rsidR="00B92D7E" w:rsidRDefault="00B92D7E">
      <w:r>
        <w:separator/>
      </w:r>
    </w:p>
  </w:endnote>
  <w:endnote w:type="continuationSeparator" w:id="0">
    <w:p w14:paraId="28D7A078" w14:textId="77777777" w:rsidR="00B92D7E" w:rsidRDefault="00B9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446AA" w14:textId="77777777" w:rsidR="00B92D7E" w:rsidRDefault="00B92D7E">
      <w:r>
        <w:separator/>
      </w:r>
    </w:p>
  </w:footnote>
  <w:footnote w:type="continuationSeparator" w:id="0">
    <w:p w14:paraId="7C363C87" w14:textId="77777777" w:rsidR="00B92D7E" w:rsidRDefault="00B92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1984" w:rsidRDefault="006819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1984" w:rsidRDefault="0068198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1984" w:rsidRDefault="0068198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1984" w:rsidRDefault="0068198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A1"/>
    <w:rsid w:val="00061CD7"/>
    <w:rsid w:val="00070E09"/>
    <w:rsid w:val="00071CC2"/>
    <w:rsid w:val="000A6394"/>
    <w:rsid w:val="000B7FED"/>
    <w:rsid w:val="000C038A"/>
    <w:rsid w:val="000C4465"/>
    <w:rsid w:val="000C6598"/>
    <w:rsid w:val="000D44B3"/>
    <w:rsid w:val="000E5F89"/>
    <w:rsid w:val="00122E9B"/>
    <w:rsid w:val="001349DC"/>
    <w:rsid w:val="00145D43"/>
    <w:rsid w:val="001661E0"/>
    <w:rsid w:val="0018358D"/>
    <w:rsid w:val="00192C46"/>
    <w:rsid w:val="001A08B3"/>
    <w:rsid w:val="001A7B60"/>
    <w:rsid w:val="001A7F33"/>
    <w:rsid w:val="001B52F0"/>
    <w:rsid w:val="001B7A65"/>
    <w:rsid w:val="001C10EE"/>
    <w:rsid w:val="001C275A"/>
    <w:rsid w:val="001D6E97"/>
    <w:rsid w:val="001E41F3"/>
    <w:rsid w:val="002019DE"/>
    <w:rsid w:val="0022269F"/>
    <w:rsid w:val="002227EE"/>
    <w:rsid w:val="002462AB"/>
    <w:rsid w:val="0026004D"/>
    <w:rsid w:val="002640DD"/>
    <w:rsid w:val="00275D12"/>
    <w:rsid w:val="00284FEB"/>
    <w:rsid w:val="002860C4"/>
    <w:rsid w:val="002B5741"/>
    <w:rsid w:val="002D0503"/>
    <w:rsid w:val="002E472E"/>
    <w:rsid w:val="002E621D"/>
    <w:rsid w:val="00305409"/>
    <w:rsid w:val="00311B54"/>
    <w:rsid w:val="00325B78"/>
    <w:rsid w:val="0035600E"/>
    <w:rsid w:val="003609EF"/>
    <w:rsid w:val="0036231A"/>
    <w:rsid w:val="00374DD4"/>
    <w:rsid w:val="00380940"/>
    <w:rsid w:val="003859FE"/>
    <w:rsid w:val="003C2734"/>
    <w:rsid w:val="003E1A36"/>
    <w:rsid w:val="003E401D"/>
    <w:rsid w:val="00400704"/>
    <w:rsid w:val="00410371"/>
    <w:rsid w:val="00413FF3"/>
    <w:rsid w:val="004242F1"/>
    <w:rsid w:val="00433AFA"/>
    <w:rsid w:val="00450CFB"/>
    <w:rsid w:val="00463AFF"/>
    <w:rsid w:val="0046770D"/>
    <w:rsid w:val="00475333"/>
    <w:rsid w:val="0047652D"/>
    <w:rsid w:val="004B6C7A"/>
    <w:rsid w:val="004B75B7"/>
    <w:rsid w:val="004C1EE0"/>
    <w:rsid w:val="004C4D75"/>
    <w:rsid w:val="004E1CA2"/>
    <w:rsid w:val="004F5184"/>
    <w:rsid w:val="005141D9"/>
    <w:rsid w:val="005150EC"/>
    <w:rsid w:val="0051580D"/>
    <w:rsid w:val="00521C9B"/>
    <w:rsid w:val="00526A95"/>
    <w:rsid w:val="00547111"/>
    <w:rsid w:val="005546E6"/>
    <w:rsid w:val="00556065"/>
    <w:rsid w:val="00573177"/>
    <w:rsid w:val="00583A35"/>
    <w:rsid w:val="00592D74"/>
    <w:rsid w:val="00595088"/>
    <w:rsid w:val="005B19C2"/>
    <w:rsid w:val="005D76BE"/>
    <w:rsid w:val="005E2C44"/>
    <w:rsid w:val="006018BC"/>
    <w:rsid w:val="00603D60"/>
    <w:rsid w:val="00613C18"/>
    <w:rsid w:val="00620836"/>
    <w:rsid w:val="006210FD"/>
    <w:rsid w:val="00621188"/>
    <w:rsid w:val="006257ED"/>
    <w:rsid w:val="00630472"/>
    <w:rsid w:val="00653DE4"/>
    <w:rsid w:val="006545E4"/>
    <w:rsid w:val="0066223F"/>
    <w:rsid w:val="00665C47"/>
    <w:rsid w:val="006701E3"/>
    <w:rsid w:val="00681984"/>
    <w:rsid w:val="00695808"/>
    <w:rsid w:val="006B46FB"/>
    <w:rsid w:val="006C4106"/>
    <w:rsid w:val="006D1508"/>
    <w:rsid w:val="006E21FB"/>
    <w:rsid w:val="007239F7"/>
    <w:rsid w:val="00742342"/>
    <w:rsid w:val="00747BA6"/>
    <w:rsid w:val="0075107D"/>
    <w:rsid w:val="00756F12"/>
    <w:rsid w:val="00762A14"/>
    <w:rsid w:val="0077565B"/>
    <w:rsid w:val="00792342"/>
    <w:rsid w:val="007977A8"/>
    <w:rsid w:val="007B2D06"/>
    <w:rsid w:val="007B512A"/>
    <w:rsid w:val="007B7D05"/>
    <w:rsid w:val="007C2097"/>
    <w:rsid w:val="007C4F1A"/>
    <w:rsid w:val="007D0C84"/>
    <w:rsid w:val="007D6A07"/>
    <w:rsid w:val="007F7259"/>
    <w:rsid w:val="008033BF"/>
    <w:rsid w:val="008040A8"/>
    <w:rsid w:val="008279FA"/>
    <w:rsid w:val="008626E7"/>
    <w:rsid w:val="008643BC"/>
    <w:rsid w:val="00864429"/>
    <w:rsid w:val="00870EE7"/>
    <w:rsid w:val="0088246C"/>
    <w:rsid w:val="0088504B"/>
    <w:rsid w:val="008863B9"/>
    <w:rsid w:val="00894A81"/>
    <w:rsid w:val="008A0A67"/>
    <w:rsid w:val="008A45A6"/>
    <w:rsid w:val="008D3CCC"/>
    <w:rsid w:val="008D73A9"/>
    <w:rsid w:val="008F3116"/>
    <w:rsid w:val="008F3789"/>
    <w:rsid w:val="008F4FFE"/>
    <w:rsid w:val="008F686C"/>
    <w:rsid w:val="009148DE"/>
    <w:rsid w:val="00914ABA"/>
    <w:rsid w:val="00941E30"/>
    <w:rsid w:val="00951406"/>
    <w:rsid w:val="009531B0"/>
    <w:rsid w:val="00970C80"/>
    <w:rsid w:val="009741B3"/>
    <w:rsid w:val="0097472D"/>
    <w:rsid w:val="009777D9"/>
    <w:rsid w:val="00980702"/>
    <w:rsid w:val="00991B88"/>
    <w:rsid w:val="009A1150"/>
    <w:rsid w:val="009A5753"/>
    <w:rsid w:val="009A579D"/>
    <w:rsid w:val="009D1E1D"/>
    <w:rsid w:val="009E2811"/>
    <w:rsid w:val="009E3297"/>
    <w:rsid w:val="009E3713"/>
    <w:rsid w:val="009F48B4"/>
    <w:rsid w:val="009F734F"/>
    <w:rsid w:val="00A07D36"/>
    <w:rsid w:val="00A246B6"/>
    <w:rsid w:val="00A47E70"/>
    <w:rsid w:val="00A50CF0"/>
    <w:rsid w:val="00A61C3D"/>
    <w:rsid w:val="00A7671C"/>
    <w:rsid w:val="00A8230D"/>
    <w:rsid w:val="00AA2CBC"/>
    <w:rsid w:val="00AC5820"/>
    <w:rsid w:val="00AD1CD8"/>
    <w:rsid w:val="00AD6569"/>
    <w:rsid w:val="00AE3545"/>
    <w:rsid w:val="00AE3F6D"/>
    <w:rsid w:val="00B107C1"/>
    <w:rsid w:val="00B10B5C"/>
    <w:rsid w:val="00B2294A"/>
    <w:rsid w:val="00B258BB"/>
    <w:rsid w:val="00B61A82"/>
    <w:rsid w:val="00B66E86"/>
    <w:rsid w:val="00B67B97"/>
    <w:rsid w:val="00B83002"/>
    <w:rsid w:val="00B92D7E"/>
    <w:rsid w:val="00B968C8"/>
    <w:rsid w:val="00B97A89"/>
    <w:rsid w:val="00BA3EC5"/>
    <w:rsid w:val="00BA51D9"/>
    <w:rsid w:val="00BB5DFC"/>
    <w:rsid w:val="00BD279D"/>
    <w:rsid w:val="00BD6BB8"/>
    <w:rsid w:val="00BE3D8D"/>
    <w:rsid w:val="00BE6225"/>
    <w:rsid w:val="00C04C81"/>
    <w:rsid w:val="00C10DB5"/>
    <w:rsid w:val="00C178D9"/>
    <w:rsid w:val="00C4363F"/>
    <w:rsid w:val="00C53FB8"/>
    <w:rsid w:val="00C66BA2"/>
    <w:rsid w:val="00C85A90"/>
    <w:rsid w:val="00C870F6"/>
    <w:rsid w:val="00C95985"/>
    <w:rsid w:val="00C96293"/>
    <w:rsid w:val="00CC0A7A"/>
    <w:rsid w:val="00CC5026"/>
    <w:rsid w:val="00CC68D0"/>
    <w:rsid w:val="00D03F9A"/>
    <w:rsid w:val="00D0438F"/>
    <w:rsid w:val="00D044FC"/>
    <w:rsid w:val="00D05392"/>
    <w:rsid w:val="00D06D51"/>
    <w:rsid w:val="00D10B80"/>
    <w:rsid w:val="00D24991"/>
    <w:rsid w:val="00D50255"/>
    <w:rsid w:val="00D66520"/>
    <w:rsid w:val="00D827FD"/>
    <w:rsid w:val="00D84AE9"/>
    <w:rsid w:val="00D8563B"/>
    <w:rsid w:val="00D9124E"/>
    <w:rsid w:val="00DA64B9"/>
    <w:rsid w:val="00DE34CF"/>
    <w:rsid w:val="00E12882"/>
    <w:rsid w:val="00E13F3D"/>
    <w:rsid w:val="00E34898"/>
    <w:rsid w:val="00E371EB"/>
    <w:rsid w:val="00E4252D"/>
    <w:rsid w:val="00EA66F4"/>
    <w:rsid w:val="00EB09B7"/>
    <w:rsid w:val="00EB1E7A"/>
    <w:rsid w:val="00EB6FFE"/>
    <w:rsid w:val="00EC2E55"/>
    <w:rsid w:val="00EC535A"/>
    <w:rsid w:val="00ED04B0"/>
    <w:rsid w:val="00EE6A41"/>
    <w:rsid w:val="00EE7D7C"/>
    <w:rsid w:val="00EF6AF9"/>
    <w:rsid w:val="00F10ACB"/>
    <w:rsid w:val="00F13509"/>
    <w:rsid w:val="00F177B6"/>
    <w:rsid w:val="00F25D98"/>
    <w:rsid w:val="00F26701"/>
    <w:rsid w:val="00F300FB"/>
    <w:rsid w:val="00F57D9F"/>
    <w:rsid w:val="00F77120"/>
    <w:rsid w:val="00F951D4"/>
    <w:rsid w:val="00FB6386"/>
    <w:rsid w:val="00FC1DAA"/>
    <w:rsid w:val="00FE019E"/>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B541-EF27-4EBF-9D94-EE34F677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77</Pages>
  <Words>18399</Words>
  <Characters>104877</Characters>
  <Application>Microsoft Office Word</Application>
  <DocSecurity>0</DocSecurity>
  <Lines>873</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91</cp:revision>
  <cp:lastPrinted>1899-12-31T23:00:00Z</cp:lastPrinted>
  <dcterms:created xsi:type="dcterms:W3CDTF">2020-02-03T08:32:00Z</dcterms:created>
  <dcterms:modified xsi:type="dcterms:W3CDTF">2024-05-13T15:33:00Z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